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2609D" w14:textId="05BF07FC" w:rsidR="00ED191D" w:rsidRPr="00CC10A4" w:rsidRDefault="00526AC4" w:rsidP="00526AC4">
      <w:pPr>
        <w:pStyle w:val="BodyText"/>
        <w:spacing w:before="72"/>
        <w:jc w:val="center"/>
        <w:rPr>
          <w:b/>
          <w:bCs/>
          <w:noProof/>
          <w:sz w:val="32"/>
          <w:szCs w:val="32"/>
        </w:rPr>
      </w:pPr>
      <w:r w:rsidRPr="00CC10A4">
        <w:rPr>
          <w:b/>
          <w:bCs/>
          <w:noProof/>
          <w:sz w:val="32"/>
          <w:szCs w:val="32"/>
        </w:rPr>
        <w:t xml:space="preserve">ATTACHMENT </w:t>
      </w:r>
      <w:r w:rsidR="00ED191D" w:rsidRPr="00CC10A4">
        <w:rPr>
          <w:b/>
          <w:bCs/>
          <w:noProof/>
          <w:sz w:val="32"/>
          <w:szCs w:val="32"/>
        </w:rPr>
        <w:t>C –</w:t>
      </w:r>
      <w:r w:rsidRPr="00CC10A4">
        <w:rPr>
          <w:b/>
          <w:bCs/>
          <w:noProof/>
          <w:sz w:val="32"/>
          <w:szCs w:val="32"/>
        </w:rPr>
        <w:t xml:space="preserve"> </w:t>
      </w:r>
      <w:r w:rsidR="00ED191D" w:rsidRPr="00CC10A4">
        <w:rPr>
          <w:b/>
          <w:bCs/>
          <w:noProof/>
          <w:sz w:val="32"/>
          <w:szCs w:val="32"/>
        </w:rPr>
        <w:t>CONTRACTOR’S QUALIFICATIONS FORM</w:t>
      </w:r>
    </w:p>
    <w:p w14:paraId="29803BE9" w14:textId="77777777" w:rsidR="00ED191D" w:rsidRPr="003D438B" w:rsidRDefault="00ED191D" w:rsidP="00526AC4">
      <w:pPr>
        <w:pStyle w:val="BodyText"/>
        <w:spacing w:before="72"/>
        <w:jc w:val="center"/>
        <w:rPr>
          <w:sz w:val="16"/>
          <w:szCs w:val="16"/>
        </w:rPr>
      </w:pPr>
    </w:p>
    <w:p w14:paraId="35EF89A2" w14:textId="77777777" w:rsidR="003B3195" w:rsidRDefault="00A94560">
      <w:pPr>
        <w:ind w:left="1062" w:right="1237"/>
        <w:jc w:val="center"/>
        <w:rPr>
          <w:b/>
        </w:rPr>
      </w:pPr>
      <w:r>
        <w:rPr>
          <w:b/>
          <w:color w:val="5B5B5B"/>
          <w:w w:val="110"/>
        </w:rPr>
        <w:t>All</w:t>
      </w:r>
      <w:r>
        <w:rPr>
          <w:b/>
          <w:color w:val="5B5B5B"/>
          <w:spacing w:val="5"/>
          <w:w w:val="110"/>
        </w:rPr>
        <w:t xml:space="preserve"> </w:t>
      </w:r>
      <w:r>
        <w:rPr>
          <w:b/>
          <w:color w:val="5B5B5B"/>
          <w:w w:val="110"/>
        </w:rPr>
        <w:t>fields</w:t>
      </w:r>
      <w:r>
        <w:rPr>
          <w:b/>
          <w:color w:val="5B5B5B"/>
          <w:spacing w:val="9"/>
          <w:w w:val="110"/>
        </w:rPr>
        <w:t xml:space="preserve"> </w:t>
      </w:r>
      <w:r>
        <w:rPr>
          <w:b/>
          <w:color w:val="5B5B5B"/>
          <w:w w:val="110"/>
        </w:rPr>
        <w:t>must</w:t>
      </w:r>
      <w:r>
        <w:rPr>
          <w:b/>
          <w:color w:val="5B5B5B"/>
          <w:spacing w:val="5"/>
          <w:w w:val="110"/>
        </w:rPr>
        <w:t xml:space="preserve"> </w:t>
      </w:r>
      <w:r>
        <w:rPr>
          <w:b/>
          <w:color w:val="5B5B5B"/>
          <w:w w:val="110"/>
        </w:rPr>
        <w:t>be</w:t>
      </w:r>
      <w:r>
        <w:rPr>
          <w:b/>
          <w:color w:val="5B5B5B"/>
          <w:spacing w:val="4"/>
          <w:w w:val="110"/>
        </w:rPr>
        <w:t xml:space="preserve"> </w:t>
      </w:r>
      <w:r>
        <w:rPr>
          <w:b/>
          <w:color w:val="5B5B5B"/>
          <w:w w:val="110"/>
        </w:rPr>
        <w:t>completed.</w:t>
      </w:r>
      <w:r>
        <w:rPr>
          <w:b/>
          <w:color w:val="5B5B5B"/>
          <w:spacing w:val="16"/>
          <w:w w:val="110"/>
        </w:rPr>
        <w:t xml:space="preserve"> </w:t>
      </w:r>
      <w:r>
        <w:rPr>
          <w:b/>
          <w:color w:val="5B5B5B"/>
          <w:w w:val="110"/>
          <w:sz w:val="21"/>
        </w:rPr>
        <w:t>If</w:t>
      </w:r>
      <w:r>
        <w:rPr>
          <w:b/>
          <w:color w:val="5B5B5B"/>
          <w:spacing w:val="66"/>
          <w:w w:val="110"/>
          <w:sz w:val="21"/>
        </w:rPr>
        <w:t xml:space="preserve"> </w:t>
      </w:r>
      <w:r>
        <w:rPr>
          <w:b/>
          <w:color w:val="5B5B5B"/>
          <w:w w:val="110"/>
        </w:rPr>
        <w:t>a</w:t>
      </w:r>
      <w:r>
        <w:rPr>
          <w:b/>
          <w:color w:val="5B5B5B"/>
          <w:spacing w:val="8"/>
          <w:w w:val="110"/>
        </w:rPr>
        <w:t xml:space="preserve"> </w:t>
      </w:r>
      <w:r>
        <w:rPr>
          <w:b/>
          <w:color w:val="5B5B5B"/>
          <w:w w:val="110"/>
        </w:rPr>
        <w:t>field does</w:t>
      </w:r>
      <w:r>
        <w:rPr>
          <w:b/>
          <w:color w:val="5B5B5B"/>
          <w:spacing w:val="5"/>
          <w:w w:val="110"/>
        </w:rPr>
        <w:t xml:space="preserve"> </w:t>
      </w:r>
      <w:r>
        <w:rPr>
          <w:b/>
          <w:color w:val="5B5B5B"/>
          <w:w w:val="110"/>
        </w:rPr>
        <w:t>not</w:t>
      </w:r>
      <w:r>
        <w:rPr>
          <w:b/>
          <w:color w:val="5B5B5B"/>
          <w:spacing w:val="27"/>
          <w:w w:val="110"/>
        </w:rPr>
        <w:t xml:space="preserve"> </w:t>
      </w:r>
      <w:r>
        <w:rPr>
          <w:b/>
          <w:color w:val="5B5B5B"/>
          <w:w w:val="110"/>
        </w:rPr>
        <w:t>apply,</w:t>
      </w:r>
      <w:r>
        <w:rPr>
          <w:b/>
          <w:color w:val="5B5B5B"/>
          <w:spacing w:val="11"/>
          <w:w w:val="110"/>
        </w:rPr>
        <w:t xml:space="preserve"> </w:t>
      </w:r>
      <w:r>
        <w:rPr>
          <w:b/>
          <w:color w:val="5B5B5B"/>
          <w:w w:val="110"/>
        </w:rPr>
        <w:t>enter</w:t>
      </w:r>
      <w:r>
        <w:rPr>
          <w:b/>
          <w:color w:val="5B5B5B"/>
          <w:spacing w:val="-2"/>
          <w:w w:val="110"/>
        </w:rPr>
        <w:t xml:space="preserve"> </w:t>
      </w:r>
      <w:r>
        <w:rPr>
          <w:b/>
          <w:color w:val="5B5B5B"/>
          <w:w w:val="110"/>
        </w:rPr>
        <w:t>"N/</w:t>
      </w:r>
      <w:r>
        <w:rPr>
          <w:b/>
          <w:color w:val="5B5B5B"/>
          <w:spacing w:val="8"/>
          <w:w w:val="110"/>
        </w:rPr>
        <w:t xml:space="preserve"> </w:t>
      </w:r>
      <w:r>
        <w:rPr>
          <w:b/>
          <w:color w:val="5B5B5B"/>
          <w:spacing w:val="-5"/>
          <w:w w:val="110"/>
        </w:rPr>
        <w:t>A.</w:t>
      </w:r>
      <w:r>
        <w:rPr>
          <w:b/>
          <w:color w:val="B6B6B6"/>
          <w:spacing w:val="-5"/>
          <w:w w:val="110"/>
        </w:rPr>
        <w:t>"</w:t>
      </w:r>
    </w:p>
    <w:p w14:paraId="35EF89A4" w14:textId="77777777" w:rsidR="003B3195" w:rsidRDefault="003B3195">
      <w:pPr>
        <w:pStyle w:val="BodyText"/>
        <w:spacing w:before="53"/>
        <w:rPr>
          <w:b/>
        </w:rPr>
      </w:pPr>
    </w:p>
    <w:p w14:paraId="35EF89A5" w14:textId="77777777" w:rsidR="003B3195" w:rsidRDefault="00A94560">
      <w:pPr>
        <w:pStyle w:val="Heading5"/>
        <w:tabs>
          <w:tab w:val="left" w:pos="9582"/>
        </w:tabs>
        <w:ind w:left="455"/>
        <w:rPr>
          <w:sz w:val="21"/>
        </w:rPr>
      </w:pPr>
      <w:r>
        <w:rPr>
          <w:color w:val="232323"/>
          <w:w w:val="115"/>
        </w:rPr>
        <w:t>Criteria</w:t>
      </w:r>
      <w:r>
        <w:rPr>
          <w:color w:val="232323"/>
          <w:spacing w:val="-7"/>
          <w:w w:val="115"/>
        </w:rPr>
        <w:t xml:space="preserve"> </w:t>
      </w:r>
      <w:r>
        <w:rPr>
          <w:color w:val="232323"/>
          <w:w w:val="115"/>
        </w:rPr>
        <w:t>Item</w:t>
      </w:r>
      <w:r>
        <w:rPr>
          <w:color w:val="232323"/>
          <w:spacing w:val="-12"/>
          <w:w w:val="115"/>
        </w:rPr>
        <w:t xml:space="preserve"> </w:t>
      </w:r>
      <w:r>
        <w:rPr>
          <w:color w:val="232323"/>
          <w:w w:val="115"/>
        </w:rPr>
        <w:t>1.1:</w:t>
      </w:r>
      <w:r>
        <w:rPr>
          <w:color w:val="232323"/>
          <w:spacing w:val="49"/>
          <w:w w:val="115"/>
        </w:rPr>
        <w:t xml:space="preserve"> </w:t>
      </w:r>
      <w:r>
        <w:rPr>
          <w:color w:val="232323"/>
          <w:w w:val="115"/>
        </w:rPr>
        <w:t>Company</w:t>
      </w:r>
      <w:r>
        <w:rPr>
          <w:color w:val="232323"/>
          <w:spacing w:val="-3"/>
          <w:w w:val="115"/>
        </w:rPr>
        <w:t xml:space="preserve"> </w:t>
      </w:r>
      <w:r>
        <w:rPr>
          <w:color w:val="232323"/>
          <w:spacing w:val="-2"/>
          <w:w w:val="115"/>
        </w:rPr>
        <w:t>Information</w:t>
      </w:r>
      <w:r>
        <w:rPr>
          <w:color w:val="232323"/>
        </w:rPr>
        <w:tab/>
      </w:r>
      <w:r>
        <w:rPr>
          <w:color w:val="5B5B5B"/>
          <w:spacing w:val="-2"/>
          <w:w w:val="115"/>
          <w:sz w:val="21"/>
        </w:rPr>
        <w:t>Pass/Fail</w:t>
      </w:r>
    </w:p>
    <w:p w14:paraId="35EF89A6" w14:textId="77777777" w:rsidR="003B3195" w:rsidRDefault="003B3195">
      <w:pPr>
        <w:pStyle w:val="BodyText"/>
        <w:rPr>
          <w:b/>
          <w:i/>
          <w:sz w:val="20"/>
        </w:rPr>
      </w:pPr>
    </w:p>
    <w:tbl>
      <w:tblPr>
        <w:tblW w:w="0" w:type="auto"/>
        <w:tblInd w:w="4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7"/>
        <w:gridCol w:w="7449"/>
      </w:tblGrid>
      <w:tr w:rsidR="003B3195" w14:paraId="35EF89A9" w14:textId="77777777" w:rsidTr="00F829DE">
        <w:trPr>
          <w:trHeight w:val="1244"/>
        </w:trPr>
        <w:tc>
          <w:tcPr>
            <w:tcW w:w="10716" w:type="dxa"/>
            <w:gridSpan w:val="2"/>
            <w:shd w:val="clear" w:color="auto" w:fill="D9D9D9" w:themeFill="background1" w:themeFillShade="D9"/>
          </w:tcPr>
          <w:p w14:paraId="35EF89A8" w14:textId="3025625D" w:rsidR="003B3195" w:rsidRDefault="00A94560">
            <w:pPr>
              <w:pStyle w:val="TableParagraph"/>
              <w:spacing w:before="179" w:line="244" w:lineRule="auto"/>
              <w:ind w:left="102" w:right="88" w:firstLine="7"/>
              <w:rPr>
                <w:sz w:val="20"/>
              </w:rPr>
            </w:pPr>
            <w:r>
              <w:rPr>
                <w:b/>
                <w:color w:val="232323"/>
                <w:w w:val="105"/>
                <w:sz w:val="20"/>
              </w:rPr>
              <w:t>Legal Name of the Company.</w:t>
            </w:r>
            <w:r>
              <w:rPr>
                <w:b/>
                <w:color w:val="232323"/>
                <w:spacing w:val="80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Provide documentation</w:t>
            </w:r>
            <w:r w:rsidR="00526AC4">
              <w:rPr>
                <w:color w:val="232323"/>
                <w:spacing w:val="40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 xml:space="preserve">of </w:t>
            </w:r>
            <w:r w:rsidR="004944E4">
              <w:rPr>
                <w:color w:val="232323"/>
                <w:w w:val="105"/>
                <w:sz w:val="20"/>
              </w:rPr>
              <w:t>Respondent's</w:t>
            </w:r>
            <w:r w:rsidR="004944E4">
              <w:rPr>
                <w:color w:val="232323"/>
                <w:spacing w:val="34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legal name.</w:t>
            </w:r>
            <w:r>
              <w:rPr>
                <w:color w:val="232323"/>
                <w:spacing w:val="80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Signatures</w:t>
            </w:r>
            <w:r>
              <w:rPr>
                <w:color w:val="232323"/>
                <w:spacing w:val="30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on proposal</w:t>
            </w:r>
            <w:r>
              <w:rPr>
                <w:color w:val="232323"/>
                <w:spacing w:val="31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and contract</w:t>
            </w:r>
            <w:r>
              <w:rPr>
                <w:color w:val="232323"/>
                <w:spacing w:val="31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documents</w:t>
            </w:r>
            <w:r>
              <w:rPr>
                <w:color w:val="232323"/>
                <w:spacing w:val="25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shall</w:t>
            </w:r>
            <w:r>
              <w:rPr>
                <w:color w:val="232323"/>
                <w:spacing w:val="23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be those of an authorized</w:t>
            </w:r>
            <w:r>
              <w:rPr>
                <w:color w:val="232323"/>
                <w:spacing w:val="35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representative of the</w:t>
            </w:r>
            <w:r>
              <w:rPr>
                <w:color w:val="232323"/>
                <w:spacing w:val="25"/>
                <w:w w:val="105"/>
                <w:sz w:val="20"/>
              </w:rPr>
              <w:t xml:space="preserve"> </w:t>
            </w:r>
            <w:r w:rsidR="004944E4">
              <w:rPr>
                <w:color w:val="232323"/>
                <w:w w:val="105"/>
                <w:sz w:val="20"/>
              </w:rPr>
              <w:t>Respondent</w:t>
            </w:r>
            <w:r>
              <w:rPr>
                <w:color w:val="232323"/>
                <w:w w:val="105"/>
                <w:sz w:val="20"/>
              </w:rPr>
              <w:t>.</w:t>
            </w:r>
            <w:r>
              <w:rPr>
                <w:color w:val="232323"/>
                <w:spacing w:val="80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Information</w:t>
            </w:r>
            <w:r>
              <w:rPr>
                <w:color w:val="232323"/>
                <w:spacing w:val="30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provided</w:t>
            </w:r>
            <w:r>
              <w:rPr>
                <w:color w:val="232323"/>
                <w:spacing w:val="35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in any signature</w:t>
            </w:r>
            <w:r>
              <w:rPr>
                <w:color w:val="232323"/>
                <w:spacing w:val="21"/>
                <w:w w:val="105"/>
                <w:sz w:val="20"/>
              </w:rPr>
              <w:t xml:space="preserve"> </w:t>
            </w:r>
            <w:proofErr w:type="gramStart"/>
            <w:r>
              <w:rPr>
                <w:color w:val="232323"/>
                <w:w w:val="105"/>
                <w:sz w:val="20"/>
              </w:rPr>
              <w:t>blocks</w:t>
            </w:r>
            <w:r>
              <w:rPr>
                <w:color w:val="232323"/>
                <w:spacing w:val="30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shall</w:t>
            </w:r>
            <w:proofErr w:type="gramEnd"/>
            <w:r>
              <w:rPr>
                <w:color w:val="232323"/>
                <w:spacing w:val="18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match</w:t>
            </w:r>
            <w:r>
              <w:rPr>
                <w:color w:val="232323"/>
                <w:spacing w:val="25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the</w:t>
            </w:r>
            <w:r>
              <w:rPr>
                <w:color w:val="232323"/>
                <w:spacing w:val="26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legal</w:t>
            </w:r>
            <w:r>
              <w:rPr>
                <w:color w:val="232323"/>
                <w:spacing w:val="18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name</w:t>
            </w:r>
            <w:r>
              <w:rPr>
                <w:color w:val="232323"/>
                <w:spacing w:val="19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of</w:t>
            </w:r>
            <w:r>
              <w:rPr>
                <w:color w:val="232323"/>
                <w:spacing w:val="15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the</w:t>
            </w:r>
            <w:r>
              <w:rPr>
                <w:color w:val="232323"/>
                <w:spacing w:val="34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company</w:t>
            </w:r>
            <w:r>
              <w:rPr>
                <w:color w:val="232323"/>
                <w:spacing w:val="40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and</w:t>
            </w:r>
            <w:r>
              <w:rPr>
                <w:color w:val="232323"/>
                <w:spacing w:val="18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be</w:t>
            </w:r>
            <w:r>
              <w:rPr>
                <w:color w:val="232323"/>
                <w:spacing w:val="17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consistent</w:t>
            </w:r>
            <w:r>
              <w:rPr>
                <w:color w:val="232323"/>
                <w:spacing w:val="40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with</w:t>
            </w:r>
            <w:r>
              <w:rPr>
                <w:color w:val="232323"/>
                <w:spacing w:val="15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information</w:t>
            </w:r>
            <w:r>
              <w:rPr>
                <w:color w:val="232323"/>
                <w:spacing w:val="39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provided</w:t>
            </w:r>
            <w:r>
              <w:rPr>
                <w:color w:val="232323"/>
                <w:spacing w:val="33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in this section.</w:t>
            </w:r>
          </w:p>
        </w:tc>
      </w:tr>
      <w:tr w:rsidR="003B3195" w14:paraId="35EF89AC" w14:textId="77777777" w:rsidTr="003D438B">
        <w:trPr>
          <w:trHeight w:val="453"/>
        </w:trPr>
        <w:tc>
          <w:tcPr>
            <w:tcW w:w="3267" w:type="dxa"/>
            <w:shd w:val="clear" w:color="auto" w:fill="F2F2F2" w:themeFill="background1" w:themeFillShade="F2"/>
            <w:vAlign w:val="center"/>
          </w:tcPr>
          <w:p w14:paraId="35EF89AA" w14:textId="77777777" w:rsidR="003B3195" w:rsidRDefault="00A94560" w:rsidP="003D438B">
            <w:pPr>
              <w:pStyle w:val="TableParagraph"/>
              <w:ind w:left="99"/>
              <w:rPr>
                <w:b/>
                <w:sz w:val="20"/>
              </w:rPr>
            </w:pPr>
            <w:r>
              <w:rPr>
                <w:b/>
                <w:color w:val="232323"/>
                <w:w w:val="110"/>
                <w:sz w:val="20"/>
              </w:rPr>
              <w:t>Legal</w:t>
            </w:r>
            <w:r>
              <w:rPr>
                <w:b/>
                <w:color w:val="232323"/>
                <w:spacing w:val="6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Name</w:t>
            </w:r>
            <w:r>
              <w:rPr>
                <w:b/>
                <w:color w:val="232323"/>
                <w:spacing w:val="2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of</w:t>
            </w:r>
            <w:r>
              <w:rPr>
                <w:b/>
                <w:color w:val="232323"/>
                <w:spacing w:val="4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the</w:t>
            </w:r>
            <w:r>
              <w:rPr>
                <w:b/>
                <w:color w:val="232323"/>
                <w:spacing w:val="15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spacing w:val="-2"/>
                <w:w w:val="110"/>
                <w:sz w:val="20"/>
              </w:rPr>
              <w:t>Company</w:t>
            </w:r>
          </w:p>
        </w:tc>
        <w:tc>
          <w:tcPr>
            <w:tcW w:w="7449" w:type="dxa"/>
          </w:tcPr>
          <w:p w14:paraId="35EF89AB" w14:textId="77777777" w:rsidR="003B3195" w:rsidRDefault="003B3195" w:rsidP="00ED191D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5EF89AD" w14:textId="77777777" w:rsidR="003B3195" w:rsidRDefault="003B3195">
      <w:pPr>
        <w:pStyle w:val="BodyText"/>
        <w:spacing w:before="29" w:after="1"/>
        <w:rPr>
          <w:b/>
          <w:i/>
          <w:sz w:val="20"/>
        </w:rPr>
      </w:pPr>
    </w:p>
    <w:tbl>
      <w:tblPr>
        <w:tblW w:w="0" w:type="auto"/>
        <w:tblInd w:w="4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4"/>
        <w:gridCol w:w="7433"/>
      </w:tblGrid>
      <w:tr w:rsidR="003B3195" w14:paraId="35EF89AF" w14:textId="77777777" w:rsidTr="00F829DE">
        <w:trPr>
          <w:trHeight w:val="403"/>
        </w:trPr>
        <w:tc>
          <w:tcPr>
            <w:tcW w:w="10717" w:type="dxa"/>
            <w:gridSpan w:val="2"/>
            <w:shd w:val="clear" w:color="auto" w:fill="D9D9D9" w:themeFill="background1" w:themeFillShade="D9"/>
          </w:tcPr>
          <w:p w14:paraId="35EF89AE" w14:textId="77777777" w:rsidR="003B3195" w:rsidRDefault="00A94560">
            <w:pPr>
              <w:pStyle w:val="TableParagraph"/>
              <w:spacing w:before="112"/>
              <w:ind w:left="114"/>
              <w:rPr>
                <w:i/>
                <w:sz w:val="20"/>
              </w:rPr>
            </w:pPr>
            <w:r>
              <w:rPr>
                <w:b/>
                <w:color w:val="232323"/>
                <w:w w:val="110"/>
                <w:sz w:val="20"/>
              </w:rPr>
              <w:t>Principal</w:t>
            </w:r>
            <w:r>
              <w:rPr>
                <w:b/>
                <w:color w:val="232323"/>
                <w:spacing w:val="-13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place</w:t>
            </w:r>
            <w:r>
              <w:rPr>
                <w:b/>
                <w:color w:val="232323"/>
                <w:spacing w:val="-15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of</w:t>
            </w:r>
            <w:r>
              <w:rPr>
                <w:b/>
                <w:color w:val="232323"/>
                <w:spacing w:val="-15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business</w:t>
            </w:r>
            <w:r>
              <w:rPr>
                <w:b/>
                <w:color w:val="232323"/>
                <w:spacing w:val="-16"/>
                <w:w w:val="110"/>
                <w:sz w:val="20"/>
              </w:rPr>
              <w:t xml:space="preserve"> </w:t>
            </w:r>
            <w:r>
              <w:rPr>
                <w:i/>
                <w:color w:val="232323"/>
                <w:w w:val="110"/>
                <w:sz w:val="20"/>
              </w:rPr>
              <w:t>(Corporate</w:t>
            </w:r>
            <w:r>
              <w:rPr>
                <w:i/>
                <w:color w:val="232323"/>
                <w:spacing w:val="-8"/>
                <w:w w:val="110"/>
                <w:sz w:val="20"/>
              </w:rPr>
              <w:t xml:space="preserve"> </w:t>
            </w:r>
            <w:r>
              <w:rPr>
                <w:i/>
                <w:color w:val="232323"/>
                <w:spacing w:val="-2"/>
                <w:w w:val="110"/>
                <w:sz w:val="20"/>
              </w:rPr>
              <w:t>Headquarters):</w:t>
            </w:r>
          </w:p>
        </w:tc>
      </w:tr>
      <w:tr w:rsidR="003B3195" w14:paraId="35EF89B2" w14:textId="77777777" w:rsidTr="00526AC4">
        <w:trPr>
          <w:trHeight w:val="398"/>
        </w:trPr>
        <w:tc>
          <w:tcPr>
            <w:tcW w:w="3284" w:type="dxa"/>
            <w:shd w:val="clear" w:color="auto" w:fill="F2F2F2" w:themeFill="background1" w:themeFillShade="F2"/>
          </w:tcPr>
          <w:p w14:paraId="35EF89B0" w14:textId="77777777" w:rsidR="003B3195" w:rsidRDefault="00A94560">
            <w:pPr>
              <w:pStyle w:val="TableParagraph"/>
              <w:spacing w:before="107"/>
              <w:ind w:left="807"/>
              <w:rPr>
                <w:sz w:val="20"/>
              </w:rPr>
            </w:pPr>
            <w:r>
              <w:rPr>
                <w:color w:val="232323"/>
                <w:sz w:val="20"/>
              </w:rPr>
              <w:t>Address</w:t>
            </w:r>
            <w:r>
              <w:rPr>
                <w:color w:val="232323"/>
                <w:spacing w:val="25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Line</w:t>
            </w:r>
            <w:r>
              <w:rPr>
                <w:color w:val="232323"/>
                <w:spacing w:val="22"/>
                <w:sz w:val="20"/>
              </w:rPr>
              <w:t xml:space="preserve"> </w:t>
            </w:r>
            <w:r>
              <w:rPr>
                <w:color w:val="232323"/>
                <w:spacing w:val="-10"/>
                <w:sz w:val="20"/>
              </w:rPr>
              <w:t>1</w:t>
            </w:r>
          </w:p>
        </w:tc>
        <w:tc>
          <w:tcPr>
            <w:tcW w:w="7433" w:type="dxa"/>
          </w:tcPr>
          <w:p w14:paraId="35EF89B1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9B5" w14:textId="77777777" w:rsidTr="00526AC4">
        <w:trPr>
          <w:trHeight w:val="398"/>
        </w:trPr>
        <w:tc>
          <w:tcPr>
            <w:tcW w:w="3284" w:type="dxa"/>
            <w:shd w:val="clear" w:color="auto" w:fill="F2F2F2" w:themeFill="background1" w:themeFillShade="F2"/>
          </w:tcPr>
          <w:p w14:paraId="35EF89B3" w14:textId="77777777" w:rsidR="003B3195" w:rsidRDefault="00A94560">
            <w:pPr>
              <w:pStyle w:val="TableParagraph"/>
              <w:spacing w:before="112"/>
              <w:ind w:left="802"/>
              <w:rPr>
                <w:sz w:val="20"/>
              </w:rPr>
            </w:pPr>
            <w:r>
              <w:rPr>
                <w:color w:val="232323"/>
                <w:w w:val="110"/>
                <w:sz w:val="20"/>
              </w:rPr>
              <w:t>City,</w:t>
            </w:r>
            <w:r>
              <w:rPr>
                <w:color w:val="232323"/>
                <w:spacing w:val="-5"/>
                <w:w w:val="110"/>
                <w:sz w:val="20"/>
              </w:rPr>
              <w:t xml:space="preserve"> </w:t>
            </w:r>
            <w:r>
              <w:rPr>
                <w:color w:val="232323"/>
                <w:w w:val="110"/>
                <w:sz w:val="20"/>
              </w:rPr>
              <w:t>State,</w:t>
            </w:r>
            <w:r>
              <w:rPr>
                <w:color w:val="232323"/>
                <w:spacing w:val="3"/>
                <w:w w:val="110"/>
                <w:sz w:val="20"/>
              </w:rPr>
              <w:t xml:space="preserve"> </w:t>
            </w:r>
            <w:r>
              <w:rPr>
                <w:color w:val="232323"/>
                <w:spacing w:val="-5"/>
                <w:w w:val="110"/>
                <w:sz w:val="20"/>
              </w:rPr>
              <w:t>Zip</w:t>
            </w:r>
          </w:p>
        </w:tc>
        <w:tc>
          <w:tcPr>
            <w:tcW w:w="7433" w:type="dxa"/>
          </w:tcPr>
          <w:p w14:paraId="35EF89B4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9B7" w14:textId="77777777" w:rsidTr="00F829DE">
        <w:trPr>
          <w:trHeight w:val="403"/>
        </w:trPr>
        <w:tc>
          <w:tcPr>
            <w:tcW w:w="10717" w:type="dxa"/>
            <w:gridSpan w:val="2"/>
            <w:shd w:val="clear" w:color="auto" w:fill="D9D9D9" w:themeFill="background1" w:themeFillShade="D9"/>
          </w:tcPr>
          <w:p w14:paraId="35EF89B6" w14:textId="77777777" w:rsidR="003B3195" w:rsidRDefault="00A94560">
            <w:pPr>
              <w:pStyle w:val="TableParagraph"/>
              <w:spacing w:before="112"/>
              <w:ind w:left="105"/>
              <w:rPr>
                <w:b/>
                <w:sz w:val="20"/>
              </w:rPr>
            </w:pPr>
            <w:r>
              <w:rPr>
                <w:b/>
                <w:color w:val="232323"/>
                <w:w w:val="110"/>
                <w:sz w:val="20"/>
              </w:rPr>
              <w:t>Physical</w:t>
            </w:r>
            <w:r>
              <w:rPr>
                <w:b/>
                <w:color w:val="232323"/>
                <w:spacing w:val="3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Address</w:t>
            </w:r>
            <w:r>
              <w:rPr>
                <w:b/>
                <w:color w:val="232323"/>
                <w:spacing w:val="4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of</w:t>
            </w:r>
            <w:r>
              <w:rPr>
                <w:b/>
                <w:color w:val="232323"/>
                <w:spacing w:val="8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the</w:t>
            </w:r>
            <w:r>
              <w:rPr>
                <w:b/>
                <w:color w:val="232323"/>
                <w:spacing w:val="26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office</w:t>
            </w:r>
            <w:r>
              <w:rPr>
                <w:b/>
                <w:color w:val="232323"/>
                <w:spacing w:val="-8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that</w:t>
            </w:r>
            <w:r>
              <w:rPr>
                <w:b/>
                <w:color w:val="232323"/>
                <w:spacing w:val="4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will</w:t>
            </w:r>
            <w:r>
              <w:rPr>
                <w:b/>
                <w:color w:val="232323"/>
                <w:spacing w:val="-2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be</w:t>
            </w:r>
            <w:r>
              <w:rPr>
                <w:b/>
                <w:color w:val="232323"/>
                <w:spacing w:val="-13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providing</w:t>
            </w:r>
            <w:r>
              <w:rPr>
                <w:b/>
                <w:color w:val="232323"/>
                <w:spacing w:val="16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spacing w:val="-2"/>
                <w:w w:val="110"/>
                <w:sz w:val="20"/>
              </w:rPr>
              <w:t>services:</w:t>
            </w:r>
          </w:p>
        </w:tc>
      </w:tr>
      <w:tr w:rsidR="003B3195" w14:paraId="35EF89BA" w14:textId="77777777" w:rsidTr="00526AC4">
        <w:trPr>
          <w:trHeight w:val="398"/>
        </w:trPr>
        <w:tc>
          <w:tcPr>
            <w:tcW w:w="3284" w:type="dxa"/>
            <w:shd w:val="clear" w:color="auto" w:fill="F2F2F2" w:themeFill="background1" w:themeFillShade="F2"/>
          </w:tcPr>
          <w:p w14:paraId="35EF89B8" w14:textId="77777777" w:rsidR="003B3195" w:rsidRDefault="00A94560">
            <w:pPr>
              <w:pStyle w:val="TableParagraph"/>
              <w:spacing w:before="112"/>
              <w:ind w:left="793"/>
              <w:rPr>
                <w:sz w:val="20"/>
              </w:rPr>
            </w:pPr>
            <w:r>
              <w:rPr>
                <w:color w:val="232323"/>
                <w:w w:val="105"/>
                <w:sz w:val="20"/>
              </w:rPr>
              <w:t>Street</w:t>
            </w:r>
            <w:r>
              <w:rPr>
                <w:color w:val="232323"/>
                <w:spacing w:val="25"/>
                <w:w w:val="105"/>
                <w:sz w:val="20"/>
              </w:rPr>
              <w:t xml:space="preserve"> </w:t>
            </w:r>
            <w:r>
              <w:rPr>
                <w:color w:val="232323"/>
                <w:spacing w:val="-2"/>
                <w:w w:val="105"/>
                <w:sz w:val="20"/>
              </w:rPr>
              <w:t>Address</w:t>
            </w:r>
          </w:p>
        </w:tc>
        <w:tc>
          <w:tcPr>
            <w:tcW w:w="7433" w:type="dxa"/>
          </w:tcPr>
          <w:p w14:paraId="35EF89B9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9BD" w14:textId="77777777" w:rsidTr="00526AC4">
        <w:trPr>
          <w:trHeight w:val="403"/>
        </w:trPr>
        <w:tc>
          <w:tcPr>
            <w:tcW w:w="3284" w:type="dxa"/>
            <w:shd w:val="clear" w:color="auto" w:fill="F2F2F2" w:themeFill="background1" w:themeFillShade="F2"/>
          </w:tcPr>
          <w:p w14:paraId="35EF89BB" w14:textId="77777777" w:rsidR="003B3195" w:rsidRDefault="00A94560">
            <w:pPr>
              <w:pStyle w:val="TableParagraph"/>
              <w:spacing w:before="112"/>
              <w:ind w:left="792"/>
              <w:rPr>
                <w:sz w:val="20"/>
              </w:rPr>
            </w:pPr>
            <w:r>
              <w:rPr>
                <w:color w:val="232323"/>
                <w:w w:val="110"/>
                <w:sz w:val="20"/>
              </w:rPr>
              <w:t>City,</w:t>
            </w:r>
            <w:r>
              <w:rPr>
                <w:color w:val="232323"/>
                <w:spacing w:val="-8"/>
                <w:w w:val="110"/>
                <w:sz w:val="20"/>
              </w:rPr>
              <w:t xml:space="preserve"> </w:t>
            </w:r>
            <w:r>
              <w:rPr>
                <w:color w:val="232323"/>
                <w:w w:val="110"/>
                <w:sz w:val="20"/>
              </w:rPr>
              <w:t>State,</w:t>
            </w:r>
            <w:r>
              <w:rPr>
                <w:color w:val="232323"/>
                <w:spacing w:val="6"/>
                <w:w w:val="110"/>
                <w:sz w:val="20"/>
              </w:rPr>
              <w:t xml:space="preserve"> </w:t>
            </w:r>
            <w:r>
              <w:rPr>
                <w:color w:val="232323"/>
                <w:spacing w:val="-4"/>
                <w:w w:val="110"/>
                <w:sz w:val="20"/>
              </w:rPr>
              <w:t>Zip:</w:t>
            </w:r>
          </w:p>
        </w:tc>
        <w:tc>
          <w:tcPr>
            <w:tcW w:w="7433" w:type="dxa"/>
          </w:tcPr>
          <w:p w14:paraId="35EF89BC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5EF89BE" w14:textId="77777777" w:rsidR="003B3195" w:rsidRDefault="003B3195">
      <w:pPr>
        <w:pStyle w:val="BodyText"/>
        <w:spacing w:before="30"/>
        <w:rPr>
          <w:b/>
          <w:i/>
          <w:sz w:val="20"/>
        </w:rPr>
      </w:pPr>
    </w:p>
    <w:tbl>
      <w:tblPr>
        <w:tblW w:w="0" w:type="auto"/>
        <w:tblInd w:w="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4"/>
        <w:gridCol w:w="7402"/>
      </w:tblGrid>
      <w:tr w:rsidR="003B3195" w14:paraId="35EF89C0" w14:textId="77777777" w:rsidTr="00F829DE">
        <w:trPr>
          <w:trHeight w:val="460"/>
        </w:trPr>
        <w:tc>
          <w:tcPr>
            <w:tcW w:w="10726" w:type="dxa"/>
            <w:gridSpan w:val="2"/>
            <w:shd w:val="clear" w:color="auto" w:fill="D9D9D9" w:themeFill="background1" w:themeFillShade="D9"/>
          </w:tcPr>
          <w:p w14:paraId="35EF89BF" w14:textId="08E6A7EF" w:rsidR="003B3195" w:rsidRDefault="00A94560">
            <w:pPr>
              <w:pStyle w:val="TableParagraph"/>
              <w:spacing w:line="230" w:lineRule="atLeast"/>
              <w:ind w:left="111" w:right="573" w:firstLine="7"/>
              <w:rPr>
                <w:b/>
                <w:sz w:val="20"/>
              </w:rPr>
            </w:pPr>
            <w:r>
              <w:rPr>
                <w:color w:val="232323"/>
                <w:w w:val="110"/>
                <w:sz w:val="20"/>
              </w:rPr>
              <w:t>Person in the</w:t>
            </w:r>
            <w:r>
              <w:rPr>
                <w:color w:val="232323"/>
                <w:spacing w:val="24"/>
                <w:w w:val="110"/>
                <w:sz w:val="20"/>
              </w:rPr>
              <w:t xml:space="preserve"> </w:t>
            </w:r>
            <w:r>
              <w:rPr>
                <w:color w:val="232323"/>
                <w:w w:val="110"/>
                <w:sz w:val="20"/>
              </w:rPr>
              <w:t xml:space="preserve">organization </w:t>
            </w:r>
            <w:r w:rsidR="005E7646">
              <w:rPr>
                <w:b/>
                <w:color w:val="232323"/>
                <w:w w:val="110"/>
                <w:sz w:val="20"/>
              </w:rPr>
              <w:t>is authorized</w:t>
            </w:r>
            <w:r>
              <w:rPr>
                <w:b/>
                <w:color w:val="232323"/>
                <w:spacing w:val="-2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to negotiate contract</w:t>
            </w:r>
            <w:r>
              <w:rPr>
                <w:b/>
                <w:color w:val="232323"/>
                <w:spacing w:val="-2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terms</w:t>
            </w:r>
            <w:r>
              <w:rPr>
                <w:b/>
                <w:color w:val="232323"/>
                <w:spacing w:val="-4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and</w:t>
            </w:r>
            <w:r>
              <w:rPr>
                <w:b/>
                <w:color w:val="232323"/>
                <w:spacing w:val="-11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make</w:t>
            </w:r>
            <w:r>
              <w:rPr>
                <w:b/>
                <w:color w:val="232323"/>
                <w:spacing w:val="-1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binding</w:t>
            </w:r>
            <w:r>
              <w:rPr>
                <w:b/>
                <w:color w:val="232323"/>
                <w:spacing w:val="-8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decisions</w:t>
            </w:r>
            <w:r>
              <w:rPr>
                <w:b/>
                <w:color w:val="232323"/>
                <w:spacing w:val="-2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on contract matters.</w:t>
            </w:r>
          </w:p>
        </w:tc>
      </w:tr>
      <w:tr w:rsidR="003B3195" w14:paraId="35EF89C3" w14:textId="77777777" w:rsidTr="003D438B">
        <w:trPr>
          <w:trHeight w:val="335"/>
        </w:trPr>
        <w:tc>
          <w:tcPr>
            <w:tcW w:w="3324" w:type="dxa"/>
            <w:shd w:val="clear" w:color="auto" w:fill="F2F2F2" w:themeFill="background1" w:themeFillShade="F2"/>
          </w:tcPr>
          <w:p w14:paraId="35EF89C1" w14:textId="77777777" w:rsidR="003B3195" w:rsidRDefault="00A94560">
            <w:pPr>
              <w:pStyle w:val="TableParagraph"/>
              <w:spacing w:before="79"/>
              <w:ind w:left="792"/>
              <w:rPr>
                <w:sz w:val="20"/>
              </w:rPr>
            </w:pPr>
            <w:r>
              <w:rPr>
                <w:color w:val="232323"/>
                <w:spacing w:val="-4"/>
                <w:w w:val="105"/>
                <w:sz w:val="20"/>
              </w:rPr>
              <w:t>Name</w:t>
            </w:r>
          </w:p>
        </w:tc>
        <w:tc>
          <w:tcPr>
            <w:tcW w:w="7402" w:type="dxa"/>
          </w:tcPr>
          <w:p w14:paraId="35EF89C2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9C6" w14:textId="77777777" w:rsidTr="003D438B">
        <w:trPr>
          <w:trHeight w:val="345"/>
        </w:trPr>
        <w:tc>
          <w:tcPr>
            <w:tcW w:w="3324" w:type="dxa"/>
            <w:shd w:val="clear" w:color="auto" w:fill="F2F2F2" w:themeFill="background1" w:themeFillShade="F2"/>
          </w:tcPr>
          <w:p w14:paraId="35EF89C4" w14:textId="77777777" w:rsidR="003B3195" w:rsidRDefault="00A94560">
            <w:pPr>
              <w:pStyle w:val="TableParagraph"/>
              <w:spacing w:before="83"/>
              <w:ind w:left="778"/>
              <w:rPr>
                <w:sz w:val="20"/>
              </w:rPr>
            </w:pPr>
            <w:r>
              <w:rPr>
                <w:color w:val="232323"/>
                <w:spacing w:val="-2"/>
                <w:w w:val="110"/>
                <w:sz w:val="20"/>
              </w:rPr>
              <w:t>Title</w:t>
            </w:r>
          </w:p>
        </w:tc>
        <w:tc>
          <w:tcPr>
            <w:tcW w:w="7402" w:type="dxa"/>
          </w:tcPr>
          <w:p w14:paraId="35EF89C5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9C9" w14:textId="77777777" w:rsidTr="003D438B">
        <w:trPr>
          <w:trHeight w:val="335"/>
        </w:trPr>
        <w:tc>
          <w:tcPr>
            <w:tcW w:w="3324" w:type="dxa"/>
            <w:shd w:val="clear" w:color="auto" w:fill="F2F2F2" w:themeFill="background1" w:themeFillShade="F2"/>
          </w:tcPr>
          <w:p w14:paraId="35EF89C7" w14:textId="77777777" w:rsidR="003B3195" w:rsidRDefault="00A94560">
            <w:pPr>
              <w:pStyle w:val="TableParagraph"/>
              <w:spacing w:before="79"/>
              <w:ind w:left="783"/>
              <w:rPr>
                <w:sz w:val="20"/>
              </w:rPr>
            </w:pPr>
            <w:r>
              <w:rPr>
                <w:color w:val="232323"/>
                <w:w w:val="105"/>
                <w:sz w:val="20"/>
              </w:rPr>
              <w:t>Address</w:t>
            </w:r>
            <w:r>
              <w:rPr>
                <w:color w:val="232323"/>
                <w:spacing w:val="-5"/>
                <w:w w:val="105"/>
                <w:sz w:val="20"/>
              </w:rPr>
              <w:t xml:space="preserve"> </w:t>
            </w:r>
            <w:r>
              <w:rPr>
                <w:color w:val="232323"/>
                <w:w w:val="105"/>
                <w:sz w:val="20"/>
              </w:rPr>
              <w:t>Line</w:t>
            </w:r>
            <w:r>
              <w:rPr>
                <w:color w:val="232323"/>
                <w:spacing w:val="-14"/>
                <w:w w:val="105"/>
                <w:sz w:val="20"/>
              </w:rPr>
              <w:t xml:space="preserve"> </w:t>
            </w:r>
            <w:r>
              <w:rPr>
                <w:color w:val="232323"/>
                <w:spacing w:val="-12"/>
                <w:w w:val="105"/>
                <w:sz w:val="20"/>
              </w:rPr>
              <w:t>1</w:t>
            </w:r>
          </w:p>
        </w:tc>
        <w:tc>
          <w:tcPr>
            <w:tcW w:w="7402" w:type="dxa"/>
          </w:tcPr>
          <w:p w14:paraId="35EF89C8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9CC" w14:textId="77777777" w:rsidTr="003D438B">
        <w:trPr>
          <w:trHeight w:val="345"/>
        </w:trPr>
        <w:tc>
          <w:tcPr>
            <w:tcW w:w="3324" w:type="dxa"/>
            <w:shd w:val="clear" w:color="auto" w:fill="F2F2F2" w:themeFill="background1" w:themeFillShade="F2"/>
          </w:tcPr>
          <w:p w14:paraId="35EF89CA" w14:textId="77777777" w:rsidR="003B3195" w:rsidRDefault="00A94560">
            <w:pPr>
              <w:pStyle w:val="TableParagraph"/>
              <w:spacing w:before="83"/>
              <w:ind w:left="778"/>
              <w:rPr>
                <w:sz w:val="20"/>
              </w:rPr>
            </w:pPr>
            <w:r>
              <w:rPr>
                <w:color w:val="232323"/>
                <w:w w:val="110"/>
                <w:sz w:val="20"/>
              </w:rPr>
              <w:t>City,</w:t>
            </w:r>
            <w:r>
              <w:rPr>
                <w:color w:val="232323"/>
                <w:spacing w:val="-3"/>
                <w:w w:val="110"/>
                <w:sz w:val="20"/>
              </w:rPr>
              <w:t xml:space="preserve"> </w:t>
            </w:r>
            <w:r>
              <w:rPr>
                <w:color w:val="232323"/>
                <w:w w:val="110"/>
                <w:sz w:val="20"/>
              </w:rPr>
              <w:t>State,</w:t>
            </w:r>
            <w:r>
              <w:rPr>
                <w:color w:val="232323"/>
                <w:spacing w:val="6"/>
                <w:w w:val="110"/>
                <w:sz w:val="20"/>
              </w:rPr>
              <w:t xml:space="preserve"> </w:t>
            </w:r>
            <w:r>
              <w:rPr>
                <w:color w:val="232323"/>
                <w:spacing w:val="-5"/>
                <w:w w:val="110"/>
                <w:sz w:val="20"/>
              </w:rPr>
              <w:t>Zip</w:t>
            </w:r>
          </w:p>
        </w:tc>
        <w:tc>
          <w:tcPr>
            <w:tcW w:w="7402" w:type="dxa"/>
          </w:tcPr>
          <w:p w14:paraId="35EF89CB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9CF" w14:textId="77777777" w:rsidTr="003D438B">
        <w:trPr>
          <w:trHeight w:val="335"/>
        </w:trPr>
        <w:tc>
          <w:tcPr>
            <w:tcW w:w="3324" w:type="dxa"/>
            <w:shd w:val="clear" w:color="auto" w:fill="F2F2F2" w:themeFill="background1" w:themeFillShade="F2"/>
          </w:tcPr>
          <w:p w14:paraId="35EF89CD" w14:textId="77777777" w:rsidR="003B3195" w:rsidRDefault="00A94560">
            <w:pPr>
              <w:pStyle w:val="TableParagraph"/>
              <w:spacing w:before="79"/>
              <w:ind w:left="777"/>
              <w:rPr>
                <w:sz w:val="20"/>
              </w:rPr>
            </w:pPr>
            <w:r>
              <w:rPr>
                <w:color w:val="232323"/>
                <w:w w:val="105"/>
                <w:sz w:val="20"/>
              </w:rPr>
              <w:t>Email</w:t>
            </w:r>
            <w:r>
              <w:rPr>
                <w:color w:val="232323"/>
                <w:spacing w:val="-1"/>
                <w:w w:val="105"/>
                <w:sz w:val="20"/>
              </w:rPr>
              <w:t xml:space="preserve"> </w:t>
            </w:r>
            <w:r>
              <w:rPr>
                <w:color w:val="232323"/>
                <w:spacing w:val="-2"/>
                <w:w w:val="105"/>
                <w:sz w:val="20"/>
              </w:rPr>
              <w:t>Address</w:t>
            </w:r>
          </w:p>
        </w:tc>
        <w:tc>
          <w:tcPr>
            <w:tcW w:w="7402" w:type="dxa"/>
          </w:tcPr>
          <w:p w14:paraId="35EF89CE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9D2" w14:textId="77777777" w:rsidTr="003D438B">
        <w:trPr>
          <w:trHeight w:val="340"/>
        </w:trPr>
        <w:tc>
          <w:tcPr>
            <w:tcW w:w="3324" w:type="dxa"/>
            <w:shd w:val="clear" w:color="auto" w:fill="F2F2F2" w:themeFill="background1" w:themeFillShade="F2"/>
          </w:tcPr>
          <w:p w14:paraId="35EF89D0" w14:textId="77777777" w:rsidR="003B3195" w:rsidRDefault="00A94560">
            <w:pPr>
              <w:pStyle w:val="TableParagraph"/>
              <w:spacing w:before="83"/>
              <w:ind w:left="796"/>
              <w:rPr>
                <w:sz w:val="20"/>
              </w:rPr>
            </w:pPr>
            <w:r>
              <w:rPr>
                <w:color w:val="232323"/>
                <w:sz w:val="20"/>
              </w:rPr>
              <w:t>Phone</w:t>
            </w:r>
            <w:r>
              <w:rPr>
                <w:color w:val="232323"/>
                <w:spacing w:val="5"/>
                <w:sz w:val="20"/>
              </w:rPr>
              <w:t xml:space="preserve"> </w:t>
            </w:r>
            <w:r>
              <w:rPr>
                <w:color w:val="232323"/>
                <w:spacing w:val="-2"/>
                <w:sz w:val="20"/>
              </w:rPr>
              <w:t>Number</w:t>
            </w:r>
          </w:p>
        </w:tc>
        <w:tc>
          <w:tcPr>
            <w:tcW w:w="7402" w:type="dxa"/>
          </w:tcPr>
          <w:p w14:paraId="35EF89D1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5EF89D3" w14:textId="77777777" w:rsidR="003B3195" w:rsidRDefault="003B3195">
      <w:pPr>
        <w:pStyle w:val="BodyText"/>
        <w:spacing w:before="33"/>
        <w:rPr>
          <w:b/>
          <w:i/>
          <w:sz w:val="20"/>
        </w:rPr>
      </w:pPr>
    </w:p>
    <w:tbl>
      <w:tblPr>
        <w:tblW w:w="0" w:type="auto"/>
        <w:tblInd w:w="4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7"/>
        <w:gridCol w:w="7378"/>
      </w:tblGrid>
      <w:tr w:rsidR="003B3195" w14:paraId="35EF89D5" w14:textId="77777777" w:rsidTr="00F829DE">
        <w:trPr>
          <w:trHeight w:val="460"/>
        </w:trPr>
        <w:tc>
          <w:tcPr>
            <w:tcW w:w="10725" w:type="dxa"/>
            <w:gridSpan w:val="2"/>
            <w:shd w:val="clear" w:color="auto" w:fill="D9D9D9" w:themeFill="background1" w:themeFillShade="D9"/>
          </w:tcPr>
          <w:p w14:paraId="35EF89D4" w14:textId="77777777" w:rsidR="003B3195" w:rsidRDefault="00A94560">
            <w:pPr>
              <w:pStyle w:val="TableParagraph"/>
              <w:spacing w:line="240" w:lineRule="atLeast"/>
              <w:ind w:left="102" w:right="136" w:firstLine="2"/>
              <w:rPr>
                <w:b/>
                <w:sz w:val="20"/>
              </w:rPr>
            </w:pPr>
            <w:r>
              <w:rPr>
                <w:b/>
                <w:color w:val="232323"/>
                <w:w w:val="110"/>
                <w:sz w:val="20"/>
              </w:rPr>
              <w:t>Person who will</w:t>
            </w:r>
            <w:r>
              <w:rPr>
                <w:b/>
                <w:color w:val="232323"/>
                <w:spacing w:val="-3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be</w:t>
            </w:r>
            <w:r>
              <w:rPr>
                <w:b/>
                <w:color w:val="232323"/>
                <w:spacing w:val="-16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responsible for management and</w:t>
            </w:r>
            <w:r>
              <w:rPr>
                <w:b/>
                <w:color w:val="232323"/>
                <w:spacing w:val="-3"/>
                <w:w w:val="110"/>
                <w:sz w:val="20"/>
              </w:rPr>
              <w:t xml:space="preserve"> </w:t>
            </w:r>
            <w:r>
              <w:rPr>
                <w:b/>
                <w:color w:val="232323"/>
                <w:w w:val="110"/>
                <w:sz w:val="20"/>
              </w:rPr>
              <w:t>day-to-day operation of services described in this solicitation.</w:t>
            </w:r>
          </w:p>
        </w:tc>
      </w:tr>
      <w:tr w:rsidR="003B3195" w14:paraId="35EF89D8" w14:textId="77777777" w:rsidTr="003D438B">
        <w:trPr>
          <w:trHeight w:val="321"/>
        </w:trPr>
        <w:tc>
          <w:tcPr>
            <w:tcW w:w="3347" w:type="dxa"/>
            <w:shd w:val="clear" w:color="auto" w:fill="F2F2F2" w:themeFill="background1" w:themeFillShade="F2"/>
          </w:tcPr>
          <w:p w14:paraId="35EF89D6" w14:textId="77777777" w:rsidR="003B3195" w:rsidRDefault="00A94560">
            <w:pPr>
              <w:pStyle w:val="TableParagraph"/>
              <w:spacing w:before="59"/>
              <w:ind w:left="782"/>
              <w:rPr>
                <w:sz w:val="20"/>
              </w:rPr>
            </w:pPr>
            <w:r>
              <w:rPr>
                <w:color w:val="232323"/>
                <w:spacing w:val="-4"/>
                <w:w w:val="105"/>
                <w:sz w:val="20"/>
              </w:rPr>
              <w:t>Name</w:t>
            </w:r>
          </w:p>
        </w:tc>
        <w:tc>
          <w:tcPr>
            <w:tcW w:w="7378" w:type="dxa"/>
          </w:tcPr>
          <w:p w14:paraId="35EF89D7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9DB" w14:textId="77777777" w:rsidTr="003D438B">
        <w:trPr>
          <w:trHeight w:val="340"/>
        </w:trPr>
        <w:tc>
          <w:tcPr>
            <w:tcW w:w="3347" w:type="dxa"/>
            <w:shd w:val="clear" w:color="auto" w:fill="F2F2F2" w:themeFill="background1" w:themeFillShade="F2"/>
          </w:tcPr>
          <w:p w14:paraId="35EF89D9" w14:textId="77777777" w:rsidR="003B3195" w:rsidRDefault="00A94560">
            <w:pPr>
              <w:pStyle w:val="TableParagraph"/>
              <w:spacing w:before="83"/>
              <w:ind w:left="769"/>
              <w:rPr>
                <w:sz w:val="20"/>
              </w:rPr>
            </w:pPr>
            <w:r>
              <w:rPr>
                <w:color w:val="232323"/>
                <w:spacing w:val="-2"/>
                <w:w w:val="110"/>
                <w:sz w:val="20"/>
              </w:rPr>
              <w:t>Title</w:t>
            </w:r>
          </w:p>
        </w:tc>
        <w:tc>
          <w:tcPr>
            <w:tcW w:w="7378" w:type="dxa"/>
          </w:tcPr>
          <w:p w14:paraId="35EF89DA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9DE" w14:textId="77777777" w:rsidTr="003D438B">
        <w:trPr>
          <w:trHeight w:val="335"/>
        </w:trPr>
        <w:tc>
          <w:tcPr>
            <w:tcW w:w="3347" w:type="dxa"/>
            <w:shd w:val="clear" w:color="auto" w:fill="F2F2F2" w:themeFill="background1" w:themeFillShade="F2"/>
          </w:tcPr>
          <w:p w14:paraId="35EF89DC" w14:textId="77777777" w:rsidR="003B3195" w:rsidRDefault="00A94560">
            <w:pPr>
              <w:pStyle w:val="TableParagraph"/>
              <w:spacing w:before="83"/>
              <w:ind w:left="778"/>
              <w:rPr>
                <w:sz w:val="20"/>
              </w:rPr>
            </w:pPr>
            <w:r>
              <w:rPr>
                <w:color w:val="232323"/>
                <w:sz w:val="20"/>
              </w:rPr>
              <w:t>Address</w:t>
            </w:r>
            <w:r>
              <w:rPr>
                <w:color w:val="232323"/>
                <w:spacing w:val="27"/>
                <w:sz w:val="20"/>
              </w:rPr>
              <w:t xml:space="preserve"> </w:t>
            </w:r>
            <w:r>
              <w:rPr>
                <w:color w:val="232323"/>
                <w:sz w:val="20"/>
              </w:rPr>
              <w:t>Line</w:t>
            </w:r>
            <w:r>
              <w:rPr>
                <w:color w:val="232323"/>
                <w:spacing w:val="15"/>
                <w:sz w:val="20"/>
              </w:rPr>
              <w:t xml:space="preserve"> </w:t>
            </w:r>
            <w:r>
              <w:rPr>
                <w:color w:val="232323"/>
                <w:spacing w:val="-10"/>
                <w:sz w:val="20"/>
              </w:rPr>
              <w:t>1</w:t>
            </w:r>
          </w:p>
        </w:tc>
        <w:tc>
          <w:tcPr>
            <w:tcW w:w="7378" w:type="dxa"/>
          </w:tcPr>
          <w:p w14:paraId="35EF89DD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9E1" w14:textId="77777777" w:rsidTr="003D438B">
        <w:trPr>
          <w:trHeight w:val="345"/>
        </w:trPr>
        <w:tc>
          <w:tcPr>
            <w:tcW w:w="3347" w:type="dxa"/>
            <w:shd w:val="clear" w:color="auto" w:fill="F2F2F2" w:themeFill="background1" w:themeFillShade="F2"/>
          </w:tcPr>
          <w:p w14:paraId="35EF89DF" w14:textId="77777777" w:rsidR="003B3195" w:rsidRDefault="00A94560">
            <w:pPr>
              <w:pStyle w:val="TableParagraph"/>
              <w:spacing w:before="83"/>
              <w:ind w:left="778"/>
              <w:rPr>
                <w:sz w:val="20"/>
              </w:rPr>
            </w:pPr>
            <w:r>
              <w:rPr>
                <w:color w:val="232323"/>
                <w:w w:val="110"/>
                <w:sz w:val="20"/>
              </w:rPr>
              <w:t>City,</w:t>
            </w:r>
            <w:r>
              <w:rPr>
                <w:color w:val="232323"/>
                <w:spacing w:val="-8"/>
                <w:w w:val="110"/>
                <w:sz w:val="20"/>
              </w:rPr>
              <w:t xml:space="preserve"> </w:t>
            </w:r>
            <w:r>
              <w:rPr>
                <w:color w:val="232323"/>
                <w:w w:val="110"/>
                <w:sz w:val="20"/>
              </w:rPr>
              <w:t>State,</w:t>
            </w:r>
            <w:r>
              <w:rPr>
                <w:color w:val="232323"/>
                <w:spacing w:val="6"/>
                <w:w w:val="110"/>
                <w:sz w:val="20"/>
              </w:rPr>
              <w:t xml:space="preserve"> </w:t>
            </w:r>
            <w:r>
              <w:rPr>
                <w:color w:val="232323"/>
                <w:spacing w:val="-5"/>
                <w:w w:val="110"/>
                <w:sz w:val="20"/>
              </w:rPr>
              <w:t>Zip</w:t>
            </w:r>
          </w:p>
        </w:tc>
        <w:tc>
          <w:tcPr>
            <w:tcW w:w="7378" w:type="dxa"/>
          </w:tcPr>
          <w:p w14:paraId="35EF89E0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9E4" w14:textId="77777777" w:rsidTr="003D438B">
        <w:trPr>
          <w:trHeight w:val="340"/>
        </w:trPr>
        <w:tc>
          <w:tcPr>
            <w:tcW w:w="3347" w:type="dxa"/>
            <w:shd w:val="clear" w:color="auto" w:fill="F2F2F2" w:themeFill="background1" w:themeFillShade="F2"/>
          </w:tcPr>
          <w:p w14:paraId="35EF89E2" w14:textId="77777777" w:rsidR="003B3195" w:rsidRDefault="00A94560">
            <w:pPr>
              <w:pStyle w:val="TableParagraph"/>
              <w:spacing w:before="79"/>
              <w:ind w:left="772"/>
              <w:rPr>
                <w:sz w:val="20"/>
              </w:rPr>
            </w:pPr>
            <w:r>
              <w:rPr>
                <w:color w:val="232323"/>
                <w:sz w:val="20"/>
              </w:rPr>
              <w:t>Email</w:t>
            </w:r>
            <w:r>
              <w:rPr>
                <w:color w:val="232323"/>
                <w:spacing w:val="27"/>
                <w:sz w:val="20"/>
              </w:rPr>
              <w:t xml:space="preserve"> </w:t>
            </w:r>
            <w:r>
              <w:rPr>
                <w:color w:val="232323"/>
                <w:spacing w:val="-2"/>
                <w:sz w:val="20"/>
              </w:rPr>
              <w:t>Address</w:t>
            </w:r>
          </w:p>
        </w:tc>
        <w:tc>
          <w:tcPr>
            <w:tcW w:w="7378" w:type="dxa"/>
          </w:tcPr>
          <w:p w14:paraId="35EF89E3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9E7" w14:textId="77777777" w:rsidTr="003D438B">
        <w:trPr>
          <w:trHeight w:val="335"/>
        </w:trPr>
        <w:tc>
          <w:tcPr>
            <w:tcW w:w="3347" w:type="dxa"/>
            <w:shd w:val="clear" w:color="auto" w:fill="F2F2F2" w:themeFill="background1" w:themeFillShade="F2"/>
          </w:tcPr>
          <w:p w14:paraId="35EF89E5" w14:textId="77777777" w:rsidR="003B3195" w:rsidRDefault="00A94560">
            <w:pPr>
              <w:pStyle w:val="TableParagraph"/>
              <w:spacing w:before="79"/>
              <w:ind w:left="787"/>
              <w:rPr>
                <w:sz w:val="20"/>
              </w:rPr>
            </w:pPr>
            <w:r>
              <w:rPr>
                <w:color w:val="232323"/>
                <w:sz w:val="20"/>
              </w:rPr>
              <w:t>Phone</w:t>
            </w:r>
            <w:r>
              <w:rPr>
                <w:color w:val="232323"/>
                <w:spacing w:val="5"/>
                <w:sz w:val="20"/>
              </w:rPr>
              <w:t xml:space="preserve"> </w:t>
            </w:r>
            <w:r>
              <w:rPr>
                <w:color w:val="232323"/>
                <w:spacing w:val="-2"/>
                <w:sz w:val="20"/>
              </w:rPr>
              <w:t>Number</w:t>
            </w:r>
          </w:p>
        </w:tc>
        <w:tc>
          <w:tcPr>
            <w:tcW w:w="7378" w:type="dxa"/>
          </w:tcPr>
          <w:p w14:paraId="35EF89E6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5EF89E8" w14:textId="77777777" w:rsidR="003B3195" w:rsidRDefault="003B3195">
      <w:pPr>
        <w:pStyle w:val="TableParagraph"/>
        <w:rPr>
          <w:rFonts w:ascii="Times New Roman"/>
          <w:sz w:val="18"/>
        </w:rPr>
        <w:sectPr w:rsidR="003B3195">
          <w:footerReference w:type="default" r:id="rId8"/>
          <w:type w:val="continuous"/>
          <w:pgSz w:w="12240" w:h="15840"/>
          <w:pgMar w:top="900" w:right="360" w:bottom="1100" w:left="360" w:header="552" w:footer="911" w:gutter="0"/>
          <w:pgNumType w:start="1"/>
          <w:cols w:space="720"/>
        </w:sectPr>
      </w:pPr>
    </w:p>
    <w:p w14:paraId="35EF89E9" w14:textId="77777777" w:rsidR="003B3195" w:rsidRDefault="003B3195">
      <w:pPr>
        <w:pStyle w:val="BodyText"/>
        <w:rPr>
          <w:b/>
          <w:i/>
          <w:sz w:val="20"/>
        </w:rPr>
      </w:pPr>
    </w:p>
    <w:tbl>
      <w:tblPr>
        <w:tblW w:w="0" w:type="auto"/>
        <w:tblInd w:w="6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4"/>
        <w:gridCol w:w="3408"/>
        <w:gridCol w:w="1288"/>
        <w:gridCol w:w="1475"/>
        <w:gridCol w:w="1557"/>
        <w:gridCol w:w="1470"/>
      </w:tblGrid>
      <w:tr w:rsidR="003B3195" w14:paraId="35EF89EC" w14:textId="77777777" w:rsidTr="00F829DE">
        <w:trPr>
          <w:trHeight w:val="465"/>
        </w:trPr>
        <w:tc>
          <w:tcPr>
            <w:tcW w:w="10712" w:type="dxa"/>
            <w:gridSpan w:val="6"/>
            <w:shd w:val="clear" w:color="auto" w:fill="D9D9D9" w:themeFill="background1" w:themeFillShade="D9"/>
          </w:tcPr>
          <w:p w14:paraId="35EF89EB" w14:textId="77777777" w:rsidR="003B3195" w:rsidRDefault="00A94560">
            <w:pPr>
              <w:pStyle w:val="TableParagraph"/>
              <w:spacing w:before="16"/>
              <w:ind w:left="105"/>
              <w:rPr>
                <w:b/>
                <w:sz w:val="21"/>
              </w:rPr>
            </w:pPr>
            <w:r>
              <w:rPr>
                <w:b/>
                <w:color w:val="212121"/>
                <w:w w:val="105"/>
                <w:sz w:val="21"/>
              </w:rPr>
              <w:t>In</w:t>
            </w:r>
            <w:r>
              <w:rPr>
                <w:b/>
                <w:color w:val="212121"/>
                <w:spacing w:val="27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the company's</w:t>
            </w:r>
            <w:r>
              <w:rPr>
                <w:b/>
                <w:color w:val="212121"/>
                <w:spacing w:val="-2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history,</w:t>
            </w:r>
            <w:r>
              <w:rPr>
                <w:b/>
                <w:color w:val="212121"/>
                <w:spacing w:val="5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has</w:t>
            </w:r>
            <w:r>
              <w:rPr>
                <w:b/>
                <w:color w:val="212121"/>
                <w:spacing w:val="-7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it</w:t>
            </w:r>
            <w:r>
              <w:rPr>
                <w:b/>
                <w:color w:val="212121"/>
                <w:spacing w:val="7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used</w:t>
            </w:r>
            <w:r>
              <w:rPr>
                <w:b/>
                <w:color w:val="212121"/>
                <w:spacing w:val="-4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any</w:t>
            </w:r>
            <w:r>
              <w:rPr>
                <w:b/>
                <w:color w:val="212121"/>
                <w:spacing w:val="-6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other</w:t>
            </w:r>
            <w:r>
              <w:rPr>
                <w:b/>
                <w:color w:val="212121"/>
                <w:spacing w:val="-3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business names?</w:t>
            </w:r>
            <w:r>
              <w:rPr>
                <w:b/>
                <w:color w:val="212121"/>
                <w:spacing w:val="57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If</w:t>
            </w:r>
            <w:r>
              <w:rPr>
                <w:b/>
                <w:color w:val="212121"/>
                <w:spacing w:val="48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so,</w:t>
            </w:r>
            <w:r>
              <w:rPr>
                <w:b/>
                <w:color w:val="212121"/>
                <w:spacing w:val="-1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spacing w:val="-2"/>
                <w:w w:val="105"/>
                <w:sz w:val="21"/>
              </w:rPr>
              <w:t>when?</w:t>
            </w:r>
          </w:p>
        </w:tc>
      </w:tr>
      <w:tr w:rsidR="003B3195" w14:paraId="35EF89F3" w14:textId="77777777" w:rsidTr="00526AC4">
        <w:trPr>
          <w:trHeight w:val="624"/>
        </w:trPr>
        <w:tc>
          <w:tcPr>
            <w:tcW w:w="1514" w:type="dxa"/>
            <w:shd w:val="clear" w:color="auto" w:fill="F2F2F2" w:themeFill="background1" w:themeFillShade="F2"/>
          </w:tcPr>
          <w:p w14:paraId="35EF89ED" w14:textId="77777777" w:rsidR="003B3195" w:rsidRDefault="00A94560">
            <w:pPr>
              <w:pStyle w:val="TableParagraph"/>
              <w:spacing w:line="210" w:lineRule="atLeast"/>
              <w:ind w:left="173" w:right="101" w:hanging="15"/>
              <w:rPr>
                <w:sz w:val="18"/>
              </w:rPr>
            </w:pPr>
            <w:r>
              <w:rPr>
                <w:color w:val="212121"/>
                <w:spacing w:val="-2"/>
                <w:w w:val="105"/>
                <w:sz w:val="18"/>
              </w:rPr>
              <w:t xml:space="preserve">Previous </w:t>
            </w:r>
            <w:r>
              <w:rPr>
                <w:color w:val="212121"/>
                <w:spacing w:val="-2"/>
                <w:sz w:val="18"/>
              </w:rPr>
              <w:t xml:space="preserve">Company </w:t>
            </w:r>
            <w:r>
              <w:rPr>
                <w:color w:val="212121"/>
                <w:spacing w:val="-4"/>
                <w:w w:val="105"/>
                <w:sz w:val="18"/>
              </w:rPr>
              <w:t>Name</w:t>
            </w:r>
          </w:p>
        </w:tc>
        <w:tc>
          <w:tcPr>
            <w:tcW w:w="3408" w:type="dxa"/>
          </w:tcPr>
          <w:p w14:paraId="35EF89EE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  <w:shd w:val="clear" w:color="auto" w:fill="F2F2F2" w:themeFill="background1" w:themeFillShade="F2"/>
          </w:tcPr>
          <w:p w14:paraId="35EF89EF" w14:textId="77777777" w:rsidR="003B3195" w:rsidRDefault="00A94560">
            <w:pPr>
              <w:pStyle w:val="TableParagraph"/>
              <w:spacing w:before="150" w:line="244" w:lineRule="auto"/>
              <w:ind w:left="175"/>
              <w:rPr>
                <w:sz w:val="16"/>
              </w:rPr>
            </w:pPr>
            <w:r>
              <w:rPr>
                <w:color w:val="212121"/>
                <w:w w:val="110"/>
                <w:sz w:val="16"/>
              </w:rPr>
              <w:t>Start</w:t>
            </w:r>
            <w:r>
              <w:rPr>
                <w:color w:val="212121"/>
                <w:spacing w:val="-13"/>
                <w:w w:val="110"/>
                <w:sz w:val="16"/>
              </w:rPr>
              <w:t xml:space="preserve"> </w:t>
            </w:r>
            <w:r>
              <w:rPr>
                <w:color w:val="212121"/>
                <w:w w:val="110"/>
                <w:sz w:val="16"/>
              </w:rPr>
              <w:t>date</w:t>
            </w:r>
            <w:r>
              <w:rPr>
                <w:color w:val="212121"/>
                <w:spacing w:val="-12"/>
                <w:w w:val="110"/>
                <w:sz w:val="16"/>
              </w:rPr>
              <w:t xml:space="preserve"> </w:t>
            </w:r>
            <w:r>
              <w:rPr>
                <w:color w:val="212121"/>
                <w:w w:val="110"/>
                <w:sz w:val="16"/>
              </w:rPr>
              <w:t>of this name</w:t>
            </w:r>
          </w:p>
        </w:tc>
        <w:tc>
          <w:tcPr>
            <w:tcW w:w="1475" w:type="dxa"/>
          </w:tcPr>
          <w:p w14:paraId="35EF89F0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7" w:type="dxa"/>
            <w:shd w:val="clear" w:color="auto" w:fill="F2F2F2" w:themeFill="background1" w:themeFillShade="F2"/>
          </w:tcPr>
          <w:p w14:paraId="35EF89F1" w14:textId="77777777" w:rsidR="003B3195" w:rsidRDefault="00A94560">
            <w:pPr>
              <w:pStyle w:val="TableParagraph"/>
              <w:spacing w:before="145" w:line="244" w:lineRule="auto"/>
              <w:ind w:left="174" w:firstLine="2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End date</w:t>
            </w:r>
            <w:r>
              <w:rPr>
                <w:color w:val="212121"/>
                <w:spacing w:val="-5"/>
                <w:w w:val="105"/>
                <w:sz w:val="16"/>
              </w:rPr>
              <w:t xml:space="preserve"> </w:t>
            </w:r>
            <w:r>
              <w:rPr>
                <w:color w:val="212121"/>
                <w:w w:val="105"/>
                <w:sz w:val="16"/>
              </w:rPr>
              <w:t xml:space="preserve">of this </w:t>
            </w:r>
            <w:r>
              <w:rPr>
                <w:color w:val="212121"/>
                <w:spacing w:val="-4"/>
                <w:w w:val="105"/>
                <w:sz w:val="16"/>
              </w:rPr>
              <w:t>name</w:t>
            </w:r>
          </w:p>
        </w:tc>
        <w:tc>
          <w:tcPr>
            <w:tcW w:w="1470" w:type="dxa"/>
          </w:tcPr>
          <w:p w14:paraId="35EF89F2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9FA" w14:textId="77777777" w:rsidTr="00526AC4">
        <w:trPr>
          <w:trHeight w:val="618"/>
        </w:trPr>
        <w:tc>
          <w:tcPr>
            <w:tcW w:w="1514" w:type="dxa"/>
            <w:shd w:val="clear" w:color="auto" w:fill="F2F2F2" w:themeFill="background1" w:themeFillShade="F2"/>
          </w:tcPr>
          <w:p w14:paraId="35EF89F4" w14:textId="77777777" w:rsidR="003B3195" w:rsidRDefault="00A94560">
            <w:pPr>
              <w:pStyle w:val="TableParagraph"/>
              <w:spacing w:line="210" w:lineRule="atLeast"/>
              <w:ind w:left="173" w:right="101" w:hanging="15"/>
              <w:rPr>
                <w:sz w:val="18"/>
              </w:rPr>
            </w:pPr>
            <w:r>
              <w:rPr>
                <w:color w:val="212121"/>
                <w:spacing w:val="-2"/>
                <w:w w:val="105"/>
                <w:sz w:val="18"/>
              </w:rPr>
              <w:t xml:space="preserve">Previous </w:t>
            </w:r>
            <w:r>
              <w:rPr>
                <w:color w:val="212121"/>
                <w:spacing w:val="-2"/>
                <w:sz w:val="18"/>
              </w:rPr>
              <w:t xml:space="preserve">Company </w:t>
            </w:r>
            <w:r>
              <w:rPr>
                <w:color w:val="212121"/>
                <w:spacing w:val="-4"/>
                <w:w w:val="105"/>
                <w:sz w:val="18"/>
              </w:rPr>
              <w:t>Name</w:t>
            </w:r>
          </w:p>
        </w:tc>
        <w:tc>
          <w:tcPr>
            <w:tcW w:w="3408" w:type="dxa"/>
          </w:tcPr>
          <w:p w14:paraId="35EF89F5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  <w:shd w:val="clear" w:color="auto" w:fill="F2F2F2" w:themeFill="background1" w:themeFillShade="F2"/>
          </w:tcPr>
          <w:p w14:paraId="35EF89F6" w14:textId="77777777" w:rsidR="003B3195" w:rsidRDefault="00A94560">
            <w:pPr>
              <w:pStyle w:val="TableParagraph"/>
              <w:spacing w:before="144" w:line="244" w:lineRule="auto"/>
              <w:ind w:left="180" w:hanging="5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Start</w:t>
            </w:r>
            <w:r>
              <w:rPr>
                <w:color w:val="212121"/>
                <w:spacing w:val="-4"/>
                <w:w w:val="105"/>
                <w:sz w:val="16"/>
              </w:rPr>
              <w:t xml:space="preserve"> </w:t>
            </w:r>
            <w:r>
              <w:rPr>
                <w:color w:val="212121"/>
                <w:w w:val="105"/>
                <w:sz w:val="16"/>
              </w:rPr>
              <w:t>date</w:t>
            </w:r>
            <w:r>
              <w:rPr>
                <w:color w:val="212121"/>
                <w:spacing w:val="-2"/>
                <w:w w:val="105"/>
                <w:sz w:val="16"/>
              </w:rPr>
              <w:t xml:space="preserve"> </w:t>
            </w:r>
            <w:r>
              <w:rPr>
                <w:color w:val="212121"/>
                <w:w w:val="105"/>
                <w:sz w:val="16"/>
              </w:rPr>
              <w:t>of this name</w:t>
            </w:r>
          </w:p>
        </w:tc>
        <w:tc>
          <w:tcPr>
            <w:tcW w:w="1475" w:type="dxa"/>
          </w:tcPr>
          <w:p w14:paraId="35EF89F7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7" w:type="dxa"/>
            <w:shd w:val="clear" w:color="auto" w:fill="F2F2F2" w:themeFill="background1" w:themeFillShade="F2"/>
          </w:tcPr>
          <w:p w14:paraId="35EF89F8" w14:textId="77777777" w:rsidR="003B3195" w:rsidRDefault="00A94560">
            <w:pPr>
              <w:pStyle w:val="TableParagraph"/>
              <w:spacing w:before="144" w:line="244" w:lineRule="auto"/>
              <w:ind w:left="178" w:hanging="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End</w:t>
            </w:r>
            <w:r>
              <w:rPr>
                <w:color w:val="212121"/>
                <w:spacing w:val="-1"/>
                <w:w w:val="105"/>
                <w:sz w:val="16"/>
              </w:rPr>
              <w:t xml:space="preserve"> </w:t>
            </w:r>
            <w:r>
              <w:rPr>
                <w:color w:val="212121"/>
                <w:w w:val="105"/>
                <w:sz w:val="16"/>
              </w:rPr>
              <w:t>date</w:t>
            </w:r>
            <w:r>
              <w:rPr>
                <w:color w:val="212121"/>
                <w:spacing w:val="-2"/>
                <w:w w:val="105"/>
                <w:sz w:val="16"/>
              </w:rPr>
              <w:t xml:space="preserve"> </w:t>
            </w:r>
            <w:r>
              <w:rPr>
                <w:color w:val="212121"/>
                <w:w w:val="105"/>
                <w:sz w:val="16"/>
              </w:rPr>
              <w:t xml:space="preserve">of this </w:t>
            </w:r>
            <w:r>
              <w:rPr>
                <w:color w:val="212121"/>
                <w:spacing w:val="-4"/>
                <w:w w:val="105"/>
                <w:sz w:val="16"/>
              </w:rPr>
              <w:t>name</w:t>
            </w:r>
          </w:p>
        </w:tc>
        <w:tc>
          <w:tcPr>
            <w:tcW w:w="1470" w:type="dxa"/>
          </w:tcPr>
          <w:p w14:paraId="35EF89F9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A02" w14:textId="77777777" w:rsidTr="00526AC4">
        <w:trPr>
          <w:trHeight w:val="612"/>
        </w:trPr>
        <w:tc>
          <w:tcPr>
            <w:tcW w:w="1514" w:type="dxa"/>
            <w:shd w:val="clear" w:color="auto" w:fill="F2F2F2" w:themeFill="background1" w:themeFillShade="F2"/>
          </w:tcPr>
          <w:p w14:paraId="35EF89FB" w14:textId="77777777" w:rsidR="003B3195" w:rsidRDefault="00A94560">
            <w:pPr>
              <w:pStyle w:val="TableParagraph"/>
              <w:spacing w:before="14"/>
              <w:ind w:left="173" w:right="101" w:hanging="15"/>
              <w:rPr>
                <w:sz w:val="18"/>
              </w:rPr>
            </w:pPr>
            <w:r>
              <w:rPr>
                <w:color w:val="212121"/>
                <w:spacing w:val="-2"/>
                <w:w w:val="105"/>
                <w:sz w:val="18"/>
              </w:rPr>
              <w:t xml:space="preserve">Previous </w:t>
            </w:r>
            <w:r>
              <w:rPr>
                <w:color w:val="212121"/>
                <w:spacing w:val="-2"/>
                <w:sz w:val="18"/>
              </w:rPr>
              <w:t>Company</w:t>
            </w:r>
          </w:p>
          <w:p w14:paraId="35EF89FC" w14:textId="77777777" w:rsidR="003B3195" w:rsidRDefault="00A94560">
            <w:pPr>
              <w:pStyle w:val="TableParagraph"/>
              <w:spacing w:before="4" w:line="161" w:lineRule="exact"/>
              <w:ind w:left="173"/>
              <w:rPr>
                <w:sz w:val="18"/>
              </w:rPr>
            </w:pPr>
            <w:r>
              <w:rPr>
                <w:color w:val="212121"/>
                <w:spacing w:val="-4"/>
                <w:w w:val="105"/>
                <w:sz w:val="18"/>
              </w:rPr>
              <w:t>Name</w:t>
            </w:r>
          </w:p>
        </w:tc>
        <w:tc>
          <w:tcPr>
            <w:tcW w:w="3408" w:type="dxa"/>
          </w:tcPr>
          <w:p w14:paraId="35EF89FD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8" w:type="dxa"/>
            <w:shd w:val="clear" w:color="auto" w:fill="F2F2F2" w:themeFill="background1" w:themeFillShade="F2"/>
          </w:tcPr>
          <w:p w14:paraId="35EF89FE" w14:textId="77777777" w:rsidR="003B3195" w:rsidRDefault="00A94560">
            <w:pPr>
              <w:pStyle w:val="TableParagraph"/>
              <w:spacing w:before="138"/>
              <w:ind w:left="175" w:right="144"/>
              <w:rPr>
                <w:sz w:val="16"/>
              </w:rPr>
            </w:pPr>
            <w:r>
              <w:rPr>
                <w:color w:val="212121"/>
                <w:w w:val="110"/>
                <w:sz w:val="16"/>
              </w:rPr>
              <w:t>Start</w:t>
            </w:r>
            <w:r>
              <w:rPr>
                <w:color w:val="212121"/>
                <w:spacing w:val="-13"/>
                <w:w w:val="110"/>
                <w:sz w:val="16"/>
              </w:rPr>
              <w:t xml:space="preserve"> </w:t>
            </w:r>
            <w:r>
              <w:rPr>
                <w:color w:val="212121"/>
                <w:w w:val="110"/>
                <w:sz w:val="16"/>
              </w:rPr>
              <w:t>date</w:t>
            </w:r>
            <w:r>
              <w:rPr>
                <w:color w:val="212121"/>
                <w:spacing w:val="-12"/>
                <w:w w:val="110"/>
                <w:sz w:val="16"/>
              </w:rPr>
              <w:t xml:space="preserve"> </w:t>
            </w:r>
            <w:r>
              <w:rPr>
                <w:color w:val="212121"/>
                <w:w w:val="110"/>
                <w:sz w:val="16"/>
              </w:rPr>
              <w:t>of this</w:t>
            </w:r>
            <w:r>
              <w:rPr>
                <w:color w:val="212121"/>
                <w:spacing w:val="-11"/>
                <w:w w:val="110"/>
                <w:sz w:val="16"/>
              </w:rPr>
              <w:t xml:space="preserve"> </w:t>
            </w:r>
            <w:r>
              <w:rPr>
                <w:color w:val="212121"/>
                <w:w w:val="110"/>
                <w:sz w:val="16"/>
              </w:rPr>
              <w:t>name</w:t>
            </w:r>
          </w:p>
        </w:tc>
        <w:tc>
          <w:tcPr>
            <w:tcW w:w="1475" w:type="dxa"/>
          </w:tcPr>
          <w:p w14:paraId="35EF89FF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7" w:type="dxa"/>
            <w:shd w:val="clear" w:color="auto" w:fill="F2F2F2" w:themeFill="background1" w:themeFillShade="F2"/>
          </w:tcPr>
          <w:p w14:paraId="35EF8A00" w14:textId="77777777" w:rsidR="003B3195" w:rsidRDefault="00A94560">
            <w:pPr>
              <w:pStyle w:val="TableParagraph"/>
              <w:spacing w:before="133" w:line="244" w:lineRule="auto"/>
              <w:ind w:left="178" w:hanging="3"/>
              <w:rPr>
                <w:sz w:val="16"/>
              </w:rPr>
            </w:pPr>
            <w:r>
              <w:rPr>
                <w:color w:val="212121"/>
                <w:w w:val="105"/>
                <w:sz w:val="16"/>
              </w:rPr>
              <w:t>End date</w:t>
            </w:r>
            <w:r>
              <w:rPr>
                <w:color w:val="212121"/>
                <w:spacing w:val="-1"/>
                <w:w w:val="105"/>
                <w:sz w:val="16"/>
              </w:rPr>
              <w:t xml:space="preserve"> </w:t>
            </w:r>
            <w:r>
              <w:rPr>
                <w:color w:val="212121"/>
                <w:w w:val="105"/>
                <w:sz w:val="16"/>
              </w:rPr>
              <w:t>of</w:t>
            </w:r>
            <w:r>
              <w:rPr>
                <w:color w:val="212121"/>
                <w:spacing w:val="-1"/>
                <w:w w:val="105"/>
                <w:sz w:val="16"/>
              </w:rPr>
              <w:t xml:space="preserve"> </w:t>
            </w:r>
            <w:r>
              <w:rPr>
                <w:color w:val="212121"/>
                <w:w w:val="105"/>
                <w:sz w:val="16"/>
              </w:rPr>
              <w:t xml:space="preserve">this </w:t>
            </w:r>
            <w:r>
              <w:rPr>
                <w:color w:val="212121"/>
                <w:spacing w:val="-4"/>
                <w:w w:val="105"/>
                <w:sz w:val="16"/>
              </w:rPr>
              <w:t>name</w:t>
            </w:r>
          </w:p>
        </w:tc>
        <w:tc>
          <w:tcPr>
            <w:tcW w:w="1470" w:type="dxa"/>
          </w:tcPr>
          <w:p w14:paraId="35EF8A01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5EF8A03" w14:textId="77777777" w:rsidR="003B3195" w:rsidRDefault="003B3195">
      <w:pPr>
        <w:pStyle w:val="BodyText"/>
        <w:spacing w:before="34" w:after="1"/>
        <w:rPr>
          <w:b/>
          <w:i/>
          <w:sz w:val="20"/>
        </w:rPr>
      </w:pPr>
    </w:p>
    <w:tbl>
      <w:tblPr>
        <w:tblW w:w="0" w:type="auto"/>
        <w:tblInd w:w="6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6"/>
        <w:gridCol w:w="7870"/>
      </w:tblGrid>
      <w:tr w:rsidR="003B3195" w14:paraId="35EF8A0C" w14:textId="77777777" w:rsidTr="003D438B">
        <w:trPr>
          <w:trHeight w:val="3594"/>
        </w:trPr>
        <w:tc>
          <w:tcPr>
            <w:tcW w:w="2866" w:type="dxa"/>
            <w:shd w:val="clear" w:color="auto" w:fill="F2F2F2" w:themeFill="background1" w:themeFillShade="F2"/>
          </w:tcPr>
          <w:p w14:paraId="35EF8A04" w14:textId="77777777" w:rsidR="003B3195" w:rsidRDefault="003B3195">
            <w:pPr>
              <w:pStyle w:val="TableParagraph"/>
              <w:rPr>
                <w:b/>
                <w:i/>
                <w:sz w:val="21"/>
              </w:rPr>
            </w:pPr>
          </w:p>
          <w:p w14:paraId="35EF8A05" w14:textId="77777777" w:rsidR="003B3195" w:rsidRDefault="003B3195">
            <w:pPr>
              <w:pStyle w:val="TableParagraph"/>
              <w:rPr>
                <w:b/>
                <w:i/>
                <w:sz w:val="21"/>
              </w:rPr>
            </w:pPr>
          </w:p>
          <w:p w14:paraId="35EF8A06" w14:textId="77777777" w:rsidR="003B3195" w:rsidRDefault="003B3195">
            <w:pPr>
              <w:pStyle w:val="TableParagraph"/>
              <w:rPr>
                <w:b/>
                <w:i/>
                <w:sz w:val="21"/>
              </w:rPr>
            </w:pPr>
          </w:p>
          <w:p w14:paraId="35EF8A07" w14:textId="77777777" w:rsidR="003B3195" w:rsidRDefault="003B3195">
            <w:pPr>
              <w:pStyle w:val="TableParagraph"/>
              <w:rPr>
                <w:b/>
                <w:i/>
                <w:sz w:val="21"/>
              </w:rPr>
            </w:pPr>
          </w:p>
          <w:p w14:paraId="35EF8A08" w14:textId="77777777" w:rsidR="003B3195" w:rsidRDefault="003B3195">
            <w:pPr>
              <w:pStyle w:val="TableParagraph"/>
              <w:rPr>
                <w:b/>
                <w:i/>
                <w:sz w:val="21"/>
              </w:rPr>
            </w:pPr>
          </w:p>
          <w:p w14:paraId="35EF8A09" w14:textId="77777777" w:rsidR="003B3195" w:rsidRDefault="003B3195">
            <w:pPr>
              <w:pStyle w:val="TableParagraph"/>
              <w:spacing w:before="15"/>
              <w:rPr>
                <w:b/>
                <w:i/>
                <w:sz w:val="21"/>
              </w:rPr>
            </w:pPr>
          </w:p>
          <w:p w14:paraId="35EF8A0A" w14:textId="77777777" w:rsidR="003B3195" w:rsidRDefault="00A94560">
            <w:pPr>
              <w:pStyle w:val="TableParagraph"/>
              <w:spacing w:line="232" w:lineRule="auto"/>
              <w:ind w:left="164" w:right="147" w:firstLine="3"/>
              <w:rPr>
                <w:b/>
                <w:sz w:val="21"/>
              </w:rPr>
            </w:pPr>
            <w:r>
              <w:rPr>
                <w:b/>
                <w:color w:val="212121"/>
                <w:spacing w:val="-2"/>
                <w:w w:val="105"/>
                <w:sz w:val="21"/>
              </w:rPr>
              <w:t>Company</w:t>
            </w:r>
            <w:r>
              <w:rPr>
                <w:b/>
                <w:color w:val="212121"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spacing w:val="-2"/>
                <w:w w:val="105"/>
                <w:sz w:val="21"/>
              </w:rPr>
              <w:t>Description</w:t>
            </w:r>
            <w:r>
              <w:rPr>
                <w:b/>
                <w:color w:val="212121"/>
                <w:spacing w:val="-10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spacing w:val="-2"/>
                <w:w w:val="105"/>
                <w:sz w:val="21"/>
              </w:rPr>
              <w:t xml:space="preserve">in </w:t>
            </w:r>
            <w:r>
              <w:rPr>
                <w:b/>
                <w:color w:val="212121"/>
                <w:w w:val="105"/>
                <w:sz w:val="21"/>
              </w:rPr>
              <w:t xml:space="preserve">terms of core services </w:t>
            </w:r>
            <w:r>
              <w:rPr>
                <w:b/>
                <w:color w:val="212121"/>
                <w:spacing w:val="-2"/>
                <w:w w:val="105"/>
                <w:sz w:val="21"/>
              </w:rPr>
              <w:t>offered:</w:t>
            </w:r>
          </w:p>
        </w:tc>
        <w:tc>
          <w:tcPr>
            <w:tcW w:w="7870" w:type="dxa"/>
          </w:tcPr>
          <w:p w14:paraId="35EF8A0B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5EF8A0D" w14:textId="77777777" w:rsidR="003B3195" w:rsidRDefault="003B3195">
      <w:pPr>
        <w:pStyle w:val="BodyText"/>
        <w:spacing w:before="24"/>
        <w:rPr>
          <w:b/>
          <w:i/>
          <w:sz w:val="20"/>
        </w:rPr>
      </w:pPr>
    </w:p>
    <w:tbl>
      <w:tblPr>
        <w:tblW w:w="0" w:type="auto"/>
        <w:tblInd w:w="6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0"/>
        <w:gridCol w:w="3947"/>
        <w:gridCol w:w="1654"/>
        <w:gridCol w:w="1750"/>
      </w:tblGrid>
      <w:tr w:rsidR="003B3195" w14:paraId="35EF8A0F" w14:textId="77777777" w:rsidTr="00F829DE">
        <w:trPr>
          <w:trHeight w:val="691"/>
        </w:trPr>
        <w:tc>
          <w:tcPr>
            <w:tcW w:w="10731" w:type="dxa"/>
            <w:gridSpan w:val="4"/>
            <w:shd w:val="clear" w:color="auto" w:fill="D9D9D9" w:themeFill="background1" w:themeFillShade="D9"/>
          </w:tcPr>
          <w:p w14:paraId="35EF8A0E" w14:textId="09081582" w:rsidR="003B3195" w:rsidRDefault="00A94560">
            <w:pPr>
              <w:pStyle w:val="TableParagraph"/>
              <w:spacing w:before="11" w:line="235" w:lineRule="auto"/>
              <w:ind w:left="107" w:right="206" w:firstLine="2"/>
              <w:rPr>
                <w:b/>
                <w:sz w:val="21"/>
              </w:rPr>
            </w:pPr>
            <w:r>
              <w:rPr>
                <w:b/>
                <w:color w:val="212121"/>
                <w:w w:val="105"/>
                <w:sz w:val="21"/>
              </w:rPr>
              <w:t>Detail</w:t>
            </w:r>
            <w:r>
              <w:rPr>
                <w:b/>
                <w:color w:val="212121"/>
                <w:spacing w:val="-1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 xml:space="preserve">the </w:t>
            </w:r>
            <w:proofErr w:type="gramStart"/>
            <w:r>
              <w:rPr>
                <w:b/>
                <w:color w:val="212121"/>
                <w:w w:val="105"/>
                <w:sz w:val="21"/>
              </w:rPr>
              <w:t>principals</w:t>
            </w:r>
            <w:proofErr w:type="gramEnd"/>
            <w:r w:rsidR="00ED191D">
              <w:rPr>
                <w:b/>
                <w:color w:val="212121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/</w:t>
            </w:r>
            <w:r>
              <w:rPr>
                <w:b/>
                <w:color w:val="212121"/>
                <w:spacing w:val="33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executive positions in the company, including the company owner.</w:t>
            </w:r>
            <w:r>
              <w:rPr>
                <w:b/>
                <w:color w:val="212121"/>
                <w:spacing w:val="40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Provide their years of experience</w:t>
            </w:r>
            <w:r>
              <w:rPr>
                <w:b/>
                <w:color w:val="212121"/>
                <w:spacing w:val="40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with the company and total years in construction.</w:t>
            </w:r>
          </w:p>
        </w:tc>
      </w:tr>
      <w:tr w:rsidR="003B3195" w14:paraId="35EF8A19" w14:textId="77777777" w:rsidTr="00526AC4">
        <w:trPr>
          <w:trHeight w:val="739"/>
        </w:trPr>
        <w:tc>
          <w:tcPr>
            <w:tcW w:w="3380" w:type="dxa"/>
            <w:shd w:val="clear" w:color="auto" w:fill="F2F2F2" w:themeFill="background1" w:themeFillShade="F2"/>
          </w:tcPr>
          <w:p w14:paraId="35EF8A10" w14:textId="77777777" w:rsidR="003B3195" w:rsidRPr="00526AC4" w:rsidRDefault="003B3195">
            <w:pPr>
              <w:pStyle w:val="TableParagraph"/>
              <w:spacing w:before="42"/>
              <w:rPr>
                <w:b/>
                <w:i/>
                <w:sz w:val="21"/>
              </w:rPr>
            </w:pPr>
          </w:p>
          <w:p w14:paraId="35EF8A11" w14:textId="77777777" w:rsidR="003B3195" w:rsidRPr="00526AC4" w:rsidRDefault="00A94560">
            <w:pPr>
              <w:pStyle w:val="TableParagraph"/>
              <w:ind w:left="38"/>
              <w:jc w:val="center"/>
              <w:rPr>
                <w:rFonts w:ascii="Courier New"/>
                <w:b/>
                <w:sz w:val="21"/>
              </w:rPr>
            </w:pPr>
            <w:r w:rsidRPr="00526AC4">
              <w:rPr>
                <w:rFonts w:ascii="Courier New"/>
                <w:b/>
                <w:color w:val="212121"/>
                <w:spacing w:val="-4"/>
                <w:w w:val="105"/>
                <w:sz w:val="21"/>
              </w:rPr>
              <w:t>NAME</w:t>
            </w:r>
          </w:p>
        </w:tc>
        <w:tc>
          <w:tcPr>
            <w:tcW w:w="3947" w:type="dxa"/>
            <w:shd w:val="clear" w:color="auto" w:fill="F2F2F2" w:themeFill="background1" w:themeFillShade="F2"/>
          </w:tcPr>
          <w:p w14:paraId="35EF8A12" w14:textId="77777777" w:rsidR="003B3195" w:rsidRPr="00526AC4" w:rsidRDefault="003B3195">
            <w:pPr>
              <w:pStyle w:val="TableParagraph"/>
              <w:spacing w:before="78"/>
              <w:rPr>
                <w:b/>
                <w:i/>
                <w:sz w:val="18"/>
              </w:rPr>
            </w:pPr>
          </w:p>
          <w:p w14:paraId="35EF8A13" w14:textId="77777777" w:rsidR="003B3195" w:rsidRPr="00526AC4" w:rsidRDefault="00A94560">
            <w:pPr>
              <w:pStyle w:val="TableParagraph"/>
              <w:ind w:left="30"/>
              <w:jc w:val="center"/>
              <w:rPr>
                <w:b/>
                <w:sz w:val="18"/>
              </w:rPr>
            </w:pPr>
            <w:r w:rsidRPr="00526AC4">
              <w:rPr>
                <w:b/>
                <w:color w:val="212121"/>
                <w:spacing w:val="-2"/>
                <w:w w:val="110"/>
                <w:sz w:val="18"/>
              </w:rPr>
              <w:t>TITLE</w:t>
            </w:r>
          </w:p>
        </w:tc>
        <w:tc>
          <w:tcPr>
            <w:tcW w:w="1654" w:type="dxa"/>
            <w:shd w:val="clear" w:color="auto" w:fill="F2F2F2" w:themeFill="background1" w:themeFillShade="F2"/>
          </w:tcPr>
          <w:p w14:paraId="35EF8A14" w14:textId="77777777" w:rsidR="003B3195" w:rsidRPr="00526AC4" w:rsidRDefault="003B3195">
            <w:pPr>
              <w:pStyle w:val="TableParagraph"/>
              <w:spacing w:before="4"/>
              <w:rPr>
                <w:b/>
                <w:i/>
                <w:sz w:val="17"/>
              </w:rPr>
            </w:pPr>
          </w:p>
          <w:p w14:paraId="35EF8A15" w14:textId="376B6719" w:rsidR="003B3195" w:rsidRPr="00526AC4" w:rsidRDefault="00A94560" w:rsidP="00526AC4">
            <w:pPr>
              <w:pStyle w:val="TableParagraph"/>
              <w:spacing w:line="230" w:lineRule="auto"/>
              <w:ind w:left="234" w:right="88" w:hanging="109"/>
              <w:jc w:val="center"/>
              <w:rPr>
                <w:b/>
                <w:sz w:val="16"/>
                <w:szCs w:val="16"/>
              </w:rPr>
            </w:pPr>
            <w:r w:rsidRPr="00526AC4">
              <w:rPr>
                <w:b/>
                <w:color w:val="212121"/>
                <w:w w:val="110"/>
                <w:sz w:val="16"/>
                <w:szCs w:val="16"/>
              </w:rPr>
              <w:t>Number</w:t>
            </w:r>
            <w:r w:rsidRPr="00526AC4">
              <w:rPr>
                <w:b/>
                <w:color w:val="212121"/>
                <w:spacing w:val="-2"/>
                <w:w w:val="110"/>
                <w:sz w:val="16"/>
                <w:szCs w:val="16"/>
              </w:rPr>
              <w:t xml:space="preserve"> </w:t>
            </w:r>
            <w:r w:rsidR="00526AC4" w:rsidRPr="00526AC4">
              <w:rPr>
                <w:b/>
                <w:color w:val="212121"/>
                <w:w w:val="110"/>
                <w:sz w:val="16"/>
                <w:szCs w:val="16"/>
              </w:rPr>
              <w:t>of years</w:t>
            </w:r>
            <w:r w:rsidRPr="00526AC4">
              <w:rPr>
                <w:b/>
                <w:color w:val="212121"/>
                <w:w w:val="110"/>
                <w:sz w:val="16"/>
                <w:szCs w:val="16"/>
              </w:rPr>
              <w:t xml:space="preserve"> with</w:t>
            </w:r>
            <w:r w:rsidR="00526AC4" w:rsidRPr="00526AC4">
              <w:rPr>
                <w:b/>
                <w:color w:val="212121"/>
                <w:w w:val="110"/>
                <w:sz w:val="16"/>
                <w:szCs w:val="16"/>
              </w:rPr>
              <w:t xml:space="preserve"> </w:t>
            </w:r>
            <w:r w:rsidRPr="00526AC4">
              <w:rPr>
                <w:b/>
                <w:color w:val="212121"/>
                <w:w w:val="110"/>
                <w:sz w:val="16"/>
                <w:szCs w:val="16"/>
              </w:rPr>
              <w:t>company</w:t>
            </w:r>
          </w:p>
        </w:tc>
        <w:tc>
          <w:tcPr>
            <w:tcW w:w="1750" w:type="dxa"/>
            <w:shd w:val="clear" w:color="auto" w:fill="F2F2F2" w:themeFill="background1" w:themeFillShade="F2"/>
          </w:tcPr>
          <w:p w14:paraId="35EF8A16" w14:textId="77777777" w:rsidR="003B3195" w:rsidRPr="00526AC4" w:rsidRDefault="00A94560">
            <w:pPr>
              <w:pStyle w:val="TableParagraph"/>
              <w:spacing w:before="6" w:line="191" w:lineRule="exact"/>
              <w:ind w:left="44"/>
              <w:jc w:val="center"/>
              <w:rPr>
                <w:b/>
                <w:sz w:val="17"/>
              </w:rPr>
            </w:pPr>
            <w:r w:rsidRPr="00526AC4">
              <w:rPr>
                <w:b/>
                <w:color w:val="212121"/>
                <w:w w:val="105"/>
                <w:sz w:val="17"/>
              </w:rPr>
              <w:t>Total</w:t>
            </w:r>
            <w:r w:rsidRPr="00526AC4">
              <w:rPr>
                <w:b/>
                <w:color w:val="212121"/>
                <w:spacing w:val="-9"/>
                <w:w w:val="105"/>
                <w:sz w:val="17"/>
              </w:rPr>
              <w:t xml:space="preserve"> </w:t>
            </w:r>
            <w:r w:rsidRPr="00526AC4">
              <w:rPr>
                <w:b/>
                <w:color w:val="212121"/>
                <w:w w:val="105"/>
                <w:sz w:val="17"/>
              </w:rPr>
              <w:t>number</w:t>
            </w:r>
            <w:r w:rsidRPr="00526AC4">
              <w:rPr>
                <w:b/>
                <w:color w:val="212121"/>
                <w:spacing w:val="2"/>
                <w:w w:val="105"/>
                <w:sz w:val="17"/>
              </w:rPr>
              <w:t xml:space="preserve"> </w:t>
            </w:r>
            <w:r w:rsidRPr="00526AC4">
              <w:rPr>
                <w:b/>
                <w:color w:val="212121"/>
                <w:spacing w:val="-7"/>
                <w:w w:val="105"/>
                <w:sz w:val="17"/>
              </w:rPr>
              <w:t>of</w:t>
            </w:r>
          </w:p>
          <w:p w14:paraId="35EF8A17" w14:textId="77777777" w:rsidR="003B3195" w:rsidRPr="00526AC4" w:rsidRDefault="00A94560">
            <w:pPr>
              <w:pStyle w:val="TableParagraph"/>
              <w:spacing w:line="187" w:lineRule="exact"/>
              <w:ind w:left="44" w:right="18"/>
              <w:jc w:val="center"/>
              <w:rPr>
                <w:b/>
                <w:sz w:val="17"/>
              </w:rPr>
            </w:pPr>
            <w:r w:rsidRPr="00526AC4">
              <w:rPr>
                <w:b/>
                <w:color w:val="212121"/>
                <w:w w:val="110"/>
                <w:sz w:val="17"/>
              </w:rPr>
              <w:t>years</w:t>
            </w:r>
            <w:r w:rsidRPr="00526AC4">
              <w:rPr>
                <w:b/>
                <w:color w:val="212121"/>
                <w:spacing w:val="5"/>
                <w:w w:val="110"/>
                <w:sz w:val="17"/>
              </w:rPr>
              <w:t xml:space="preserve"> </w:t>
            </w:r>
            <w:r w:rsidRPr="00526AC4">
              <w:rPr>
                <w:b/>
                <w:color w:val="212121"/>
                <w:spacing w:val="-5"/>
                <w:w w:val="110"/>
                <w:sz w:val="17"/>
              </w:rPr>
              <w:t>of</w:t>
            </w:r>
          </w:p>
          <w:p w14:paraId="35EF8A18" w14:textId="443573F3" w:rsidR="003B3195" w:rsidRPr="00526AC4" w:rsidRDefault="00A94560">
            <w:pPr>
              <w:pStyle w:val="TableParagraph"/>
              <w:spacing w:line="182" w:lineRule="exact"/>
              <w:ind w:left="44" w:right="16"/>
              <w:jc w:val="center"/>
              <w:rPr>
                <w:b/>
                <w:sz w:val="17"/>
              </w:rPr>
            </w:pPr>
            <w:r w:rsidRPr="00526AC4">
              <w:rPr>
                <w:b/>
                <w:color w:val="212121"/>
                <w:spacing w:val="-2"/>
                <w:w w:val="115"/>
                <w:sz w:val="17"/>
              </w:rPr>
              <w:t>construction ex</w:t>
            </w:r>
            <w:r w:rsidR="00526AC4" w:rsidRPr="00526AC4">
              <w:rPr>
                <w:b/>
                <w:color w:val="212121"/>
                <w:spacing w:val="-2"/>
                <w:w w:val="115"/>
                <w:sz w:val="17"/>
              </w:rPr>
              <w:t>p</w:t>
            </w:r>
            <w:r w:rsidRPr="00526AC4">
              <w:rPr>
                <w:b/>
                <w:color w:val="212121"/>
                <w:spacing w:val="-2"/>
                <w:w w:val="115"/>
                <w:sz w:val="17"/>
              </w:rPr>
              <w:t>erience</w:t>
            </w:r>
          </w:p>
        </w:tc>
      </w:tr>
      <w:tr w:rsidR="003B3195" w14:paraId="35EF8A1E" w14:textId="77777777">
        <w:trPr>
          <w:trHeight w:val="374"/>
        </w:trPr>
        <w:tc>
          <w:tcPr>
            <w:tcW w:w="3380" w:type="dxa"/>
          </w:tcPr>
          <w:p w14:paraId="35EF8A1A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47" w:type="dxa"/>
          </w:tcPr>
          <w:p w14:paraId="35EF8A1B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4" w:type="dxa"/>
          </w:tcPr>
          <w:p w14:paraId="35EF8A1C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0" w:type="dxa"/>
          </w:tcPr>
          <w:p w14:paraId="35EF8A1D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A23" w14:textId="77777777">
        <w:trPr>
          <w:trHeight w:val="374"/>
        </w:trPr>
        <w:tc>
          <w:tcPr>
            <w:tcW w:w="3380" w:type="dxa"/>
          </w:tcPr>
          <w:p w14:paraId="35EF8A1F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47" w:type="dxa"/>
          </w:tcPr>
          <w:p w14:paraId="35EF8A20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4" w:type="dxa"/>
          </w:tcPr>
          <w:p w14:paraId="35EF8A21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0" w:type="dxa"/>
          </w:tcPr>
          <w:p w14:paraId="35EF8A22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A28" w14:textId="77777777">
        <w:trPr>
          <w:trHeight w:val="379"/>
        </w:trPr>
        <w:tc>
          <w:tcPr>
            <w:tcW w:w="3380" w:type="dxa"/>
          </w:tcPr>
          <w:p w14:paraId="35EF8A24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47" w:type="dxa"/>
          </w:tcPr>
          <w:p w14:paraId="35EF8A25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4" w:type="dxa"/>
          </w:tcPr>
          <w:p w14:paraId="35EF8A26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0" w:type="dxa"/>
          </w:tcPr>
          <w:p w14:paraId="35EF8A27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A2D" w14:textId="77777777">
        <w:trPr>
          <w:trHeight w:val="379"/>
        </w:trPr>
        <w:tc>
          <w:tcPr>
            <w:tcW w:w="3380" w:type="dxa"/>
          </w:tcPr>
          <w:p w14:paraId="35EF8A29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47" w:type="dxa"/>
          </w:tcPr>
          <w:p w14:paraId="35EF8A2A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54" w:type="dxa"/>
          </w:tcPr>
          <w:p w14:paraId="35EF8A2B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0" w:type="dxa"/>
          </w:tcPr>
          <w:p w14:paraId="35EF8A2C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5EF8A2E" w14:textId="77777777" w:rsidR="003B3195" w:rsidRDefault="003B3195">
      <w:pPr>
        <w:pStyle w:val="BodyText"/>
        <w:spacing w:before="45"/>
        <w:rPr>
          <w:b/>
          <w:i/>
          <w:sz w:val="20"/>
        </w:rPr>
      </w:pPr>
    </w:p>
    <w:tbl>
      <w:tblPr>
        <w:tblW w:w="0" w:type="auto"/>
        <w:tblInd w:w="6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49"/>
        <w:gridCol w:w="4067"/>
      </w:tblGrid>
      <w:tr w:rsidR="003B3195" w14:paraId="35EF8A31" w14:textId="77777777" w:rsidTr="00526AC4">
        <w:trPr>
          <w:trHeight w:val="532"/>
        </w:trPr>
        <w:tc>
          <w:tcPr>
            <w:tcW w:w="6649" w:type="dxa"/>
            <w:shd w:val="clear" w:color="auto" w:fill="F2F2F2" w:themeFill="background1" w:themeFillShade="F2"/>
          </w:tcPr>
          <w:p w14:paraId="35EF8A2F" w14:textId="77777777" w:rsidR="003B3195" w:rsidRDefault="00A94560">
            <w:pPr>
              <w:pStyle w:val="TableParagraph"/>
              <w:spacing w:before="165"/>
              <w:ind w:left="115"/>
              <w:rPr>
                <w:b/>
                <w:sz w:val="21"/>
              </w:rPr>
            </w:pPr>
            <w:r>
              <w:rPr>
                <w:b/>
                <w:color w:val="212121"/>
                <w:w w:val="105"/>
                <w:sz w:val="21"/>
              </w:rPr>
              <w:t>Total</w:t>
            </w:r>
            <w:r>
              <w:rPr>
                <w:b/>
                <w:color w:val="212121"/>
                <w:spacing w:val="3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number</w:t>
            </w:r>
            <w:r>
              <w:rPr>
                <w:b/>
                <w:color w:val="212121"/>
                <w:spacing w:val="8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of</w:t>
            </w:r>
            <w:r>
              <w:rPr>
                <w:b/>
                <w:color w:val="212121"/>
                <w:spacing w:val="1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years</w:t>
            </w:r>
            <w:r>
              <w:rPr>
                <w:b/>
                <w:color w:val="212121"/>
                <w:spacing w:val="4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the company</w:t>
            </w:r>
            <w:r>
              <w:rPr>
                <w:b/>
                <w:color w:val="212121"/>
                <w:spacing w:val="8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has</w:t>
            </w:r>
            <w:r>
              <w:rPr>
                <w:b/>
                <w:color w:val="212121"/>
                <w:spacing w:val="-7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been</w:t>
            </w:r>
            <w:r>
              <w:rPr>
                <w:b/>
                <w:color w:val="212121"/>
                <w:spacing w:val="-5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in</w:t>
            </w:r>
            <w:r>
              <w:rPr>
                <w:b/>
                <w:color w:val="212121"/>
                <w:spacing w:val="1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spacing w:val="-2"/>
                <w:w w:val="105"/>
                <w:sz w:val="21"/>
              </w:rPr>
              <w:t>business</w:t>
            </w:r>
          </w:p>
        </w:tc>
        <w:tc>
          <w:tcPr>
            <w:tcW w:w="4067" w:type="dxa"/>
          </w:tcPr>
          <w:p w14:paraId="35EF8A30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A35" w14:textId="77777777" w:rsidTr="00526AC4">
        <w:trPr>
          <w:trHeight w:val="854"/>
        </w:trPr>
        <w:tc>
          <w:tcPr>
            <w:tcW w:w="6649" w:type="dxa"/>
            <w:shd w:val="clear" w:color="auto" w:fill="F2F2F2" w:themeFill="background1" w:themeFillShade="F2"/>
          </w:tcPr>
          <w:p w14:paraId="35EF8A32" w14:textId="1DC37EFE" w:rsidR="003B3195" w:rsidRDefault="00A94560">
            <w:pPr>
              <w:pStyle w:val="TableParagraph"/>
              <w:spacing w:before="90" w:line="220" w:lineRule="auto"/>
              <w:ind w:left="106" w:firstLine="3"/>
              <w:rPr>
                <w:b/>
                <w:sz w:val="21"/>
              </w:rPr>
            </w:pPr>
            <w:r>
              <w:rPr>
                <w:b/>
                <w:color w:val="212121"/>
                <w:w w:val="105"/>
                <w:sz w:val="21"/>
              </w:rPr>
              <w:t>Date</w:t>
            </w:r>
            <w:r>
              <w:rPr>
                <w:b/>
                <w:color w:val="212121"/>
                <w:spacing w:val="-16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of</w:t>
            </w:r>
            <w:r>
              <w:rPr>
                <w:b/>
                <w:color w:val="212121"/>
                <w:spacing w:val="-15"/>
                <w:w w:val="105"/>
                <w:sz w:val="21"/>
              </w:rPr>
              <w:t xml:space="preserve"> </w:t>
            </w:r>
            <w:r w:rsidR="00526AC4">
              <w:rPr>
                <w:b/>
                <w:color w:val="212121"/>
                <w:w w:val="105"/>
                <w:sz w:val="21"/>
              </w:rPr>
              <w:t>the</w:t>
            </w:r>
            <w:r>
              <w:rPr>
                <w:b/>
                <w:color w:val="212121"/>
                <w:spacing w:val="-23"/>
                <w:w w:val="105"/>
                <w:sz w:val="21"/>
              </w:rPr>
              <w:t xml:space="preserve"> </w:t>
            </w:r>
            <w:r w:rsidR="00526AC4" w:rsidRPr="00526AC4">
              <w:rPr>
                <w:b/>
                <w:i/>
                <w:color w:val="212121"/>
                <w:w w:val="105"/>
                <w:sz w:val="21"/>
                <w:szCs w:val="21"/>
                <w:u w:val="single"/>
              </w:rPr>
              <w:t>first</w:t>
            </w:r>
            <w:r>
              <w:rPr>
                <w:b/>
                <w:i/>
                <w:color w:val="212121"/>
                <w:spacing w:val="-30"/>
                <w:w w:val="105"/>
                <w:sz w:val="26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Construction</w:t>
            </w:r>
            <w:r>
              <w:rPr>
                <w:b/>
                <w:color w:val="212121"/>
                <w:spacing w:val="6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Manager</w:t>
            </w:r>
            <w:r>
              <w:rPr>
                <w:b/>
                <w:color w:val="212121"/>
                <w:spacing w:val="-1"/>
                <w:w w:val="105"/>
                <w:sz w:val="21"/>
              </w:rPr>
              <w:t xml:space="preserve"> </w:t>
            </w:r>
            <w:proofErr w:type="gramStart"/>
            <w:r>
              <w:rPr>
                <w:b/>
                <w:color w:val="212121"/>
                <w:w w:val="105"/>
                <w:sz w:val="21"/>
              </w:rPr>
              <w:t>At</w:t>
            </w:r>
            <w:proofErr w:type="gramEnd"/>
            <w:r>
              <w:rPr>
                <w:b/>
                <w:color w:val="212121"/>
                <w:spacing w:val="-16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Risk</w:t>
            </w:r>
            <w:r>
              <w:rPr>
                <w:b/>
                <w:color w:val="212121"/>
                <w:spacing w:val="-7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("CMR") contract the company successfully completed.</w:t>
            </w:r>
          </w:p>
          <w:p w14:paraId="35EF8A33" w14:textId="77777777" w:rsidR="003B3195" w:rsidRDefault="00A94560">
            <w:pPr>
              <w:pStyle w:val="TableParagraph"/>
              <w:spacing w:before="5"/>
              <w:ind w:left="101"/>
              <w:rPr>
                <w:i/>
                <w:sz w:val="16"/>
              </w:rPr>
            </w:pPr>
            <w:r>
              <w:rPr>
                <w:i/>
                <w:color w:val="212121"/>
                <w:sz w:val="16"/>
              </w:rPr>
              <w:t>(provide MONTH</w:t>
            </w:r>
            <w:r>
              <w:rPr>
                <w:i/>
                <w:color w:val="212121"/>
                <w:spacing w:val="1"/>
                <w:sz w:val="16"/>
              </w:rPr>
              <w:t xml:space="preserve"> </w:t>
            </w:r>
            <w:r>
              <w:rPr>
                <w:i/>
                <w:color w:val="212121"/>
                <w:sz w:val="16"/>
              </w:rPr>
              <w:t>and</w:t>
            </w:r>
            <w:r>
              <w:rPr>
                <w:i/>
                <w:color w:val="212121"/>
                <w:spacing w:val="5"/>
                <w:sz w:val="16"/>
              </w:rPr>
              <w:t xml:space="preserve"> </w:t>
            </w:r>
            <w:r>
              <w:rPr>
                <w:i/>
                <w:color w:val="212121"/>
                <w:sz w:val="16"/>
              </w:rPr>
              <w:t>YEAR</w:t>
            </w:r>
            <w:r>
              <w:rPr>
                <w:i/>
                <w:color w:val="212121"/>
                <w:spacing w:val="3"/>
                <w:sz w:val="16"/>
              </w:rPr>
              <w:t xml:space="preserve"> </w:t>
            </w:r>
            <w:r>
              <w:rPr>
                <w:i/>
                <w:color w:val="212121"/>
                <w:sz w:val="16"/>
              </w:rPr>
              <w:t>of</w:t>
            </w:r>
            <w:r>
              <w:rPr>
                <w:i/>
                <w:color w:val="212121"/>
                <w:spacing w:val="20"/>
                <w:sz w:val="16"/>
              </w:rPr>
              <w:t xml:space="preserve"> </w:t>
            </w:r>
            <w:r>
              <w:rPr>
                <w:i/>
                <w:color w:val="212121"/>
                <w:spacing w:val="-2"/>
                <w:sz w:val="16"/>
              </w:rPr>
              <w:t>completion)</w:t>
            </w:r>
          </w:p>
        </w:tc>
        <w:tc>
          <w:tcPr>
            <w:tcW w:w="4067" w:type="dxa"/>
          </w:tcPr>
          <w:p w14:paraId="35EF8A34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A38" w14:textId="77777777" w:rsidTr="00526AC4">
        <w:trPr>
          <w:trHeight w:val="753"/>
        </w:trPr>
        <w:tc>
          <w:tcPr>
            <w:tcW w:w="6649" w:type="dxa"/>
            <w:shd w:val="clear" w:color="auto" w:fill="F2F2F2" w:themeFill="background1" w:themeFillShade="F2"/>
          </w:tcPr>
          <w:p w14:paraId="35EF8A36" w14:textId="77777777" w:rsidR="003B3195" w:rsidRDefault="00A94560">
            <w:pPr>
              <w:pStyle w:val="TableParagraph"/>
              <w:spacing w:before="160" w:line="235" w:lineRule="auto"/>
              <w:ind w:left="101" w:firstLine="3"/>
              <w:rPr>
                <w:i/>
                <w:sz w:val="16"/>
              </w:rPr>
            </w:pPr>
            <w:r>
              <w:rPr>
                <w:b/>
                <w:color w:val="212121"/>
                <w:w w:val="105"/>
                <w:sz w:val="21"/>
              </w:rPr>
              <w:t>Date</w:t>
            </w:r>
            <w:r>
              <w:rPr>
                <w:b/>
                <w:color w:val="212121"/>
                <w:spacing w:val="-9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of</w:t>
            </w:r>
            <w:r>
              <w:rPr>
                <w:b/>
                <w:color w:val="212121"/>
                <w:spacing w:val="-7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 xml:space="preserve">the </w:t>
            </w:r>
            <w:r>
              <w:rPr>
                <w:b/>
                <w:i/>
                <w:color w:val="212121"/>
                <w:w w:val="105"/>
                <w:sz w:val="20"/>
                <w:u w:val="thick" w:color="212121"/>
              </w:rPr>
              <w:t>latest</w:t>
            </w:r>
            <w:r>
              <w:rPr>
                <w:b/>
                <w:i/>
                <w:color w:val="212121"/>
                <w:w w:val="105"/>
                <w:sz w:val="20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CMR</w:t>
            </w:r>
            <w:r>
              <w:rPr>
                <w:b/>
                <w:color w:val="212121"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 xml:space="preserve">contract the company successfully completed. </w:t>
            </w:r>
            <w:r>
              <w:rPr>
                <w:i/>
                <w:color w:val="212121"/>
                <w:w w:val="105"/>
                <w:sz w:val="16"/>
              </w:rPr>
              <w:t>(provide MONTH and YEAR of</w:t>
            </w:r>
            <w:r>
              <w:rPr>
                <w:i/>
                <w:color w:val="212121"/>
                <w:spacing w:val="35"/>
                <w:w w:val="105"/>
                <w:sz w:val="16"/>
              </w:rPr>
              <w:t xml:space="preserve"> </w:t>
            </w:r>
            <w:r>
              <w:rPr>
                <w:i/>
                <w:color w:val="212121"/>
                <w:w w:val="105"/>
                <w:sz w:val="16"/>
              </w:rPr>
              <w:t>completion)</w:t>
            </w:r>
          </w:p>
        </w:tc>
        <w:tc>
          <w:tcPr>
            <w:tcW w:w="4067" w:type="dxa"/>
          </w:tcPr>
          <w:p w14:paraId="35EF8A37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A3B" w14:textId="77777777" w:rsidTr="00526AC4">
        <w:trPr>
          <w:trHeight w:val="758"/>
        </w:trPr>
        <w:tc>
          <w:tcPr>
            <w:tcW w:w="6649" w:type="dxa"/>
            <w:shd w:val="clear" w:color="auto" w:fill="F2F2F2" w:themeFill="background1" w:themeFillShade="F2"/>
          </w:tcPr>
          <w:p w14:paraId="35EF8A39" w14:textId="77777777" w:rsidR="003B3195" w:rsidRDefault="00A94560">
            <w:pPr>
              <w:pStyle w:val="TableParagraph"/>
              <w:spacing w:before="164" w:line="235" w:lineRule="auto"/>
              <w:ind w:left="105" w:right="1388" w:hanging="5"/>
              <w:rPr>
                <w:b/>
                <w:sz w:val="21"/>
              </w:rPr>
            </w:pPr>
            <w:r>
              <w:rPr>
                <w:b/>
                <w:color w:val="212121"/>
                <w:w w:val="105"/>
                <w:sz w:val="21"/>
              </w:rPr>
              <w:t>Total</w:t>
            </w:r>
            <w:r>
              <w:rPr>
                <w:b/>
                <w:color w:val="212121"/>
                <w:spacing w:val="-14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number</w:t>
            </w:r>
            <w:r>
              <w:rPr>
                <w:b/>
                <w:color w:val="212121"/>
                <w:spacing w:val="-5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of</w:t>
            </w:r>
            <w:r>
              <w:rPr>
                <w:b/>
                <w:color w:val="212121"/>
                <w:spacing w:val="-11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CMR</w:t>
            </w:r>
            <w:r>
              <w:rPr>
                <w:b/>
                <w:color w:val="212121"/>
                <w:spacing w:val="-16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contracts</w:t>
            </w:r>
            <w:r>
              <w:rPr>
                <w:b/>
                <w:color w:val="212121"/>
                <w:spacing w:val="-5"/>
                <w:w w:val="105"/>
                <w:sz w:val="21"/>
              </w:rPr>
              <w:t xml:space="preserve"> </w:t>
            </w:r>
            <w:r>
              <w:rPr>
                <w:b/>
                <w:color w:val="212121"/>
                <w:w w:val="105"/>
                <w:sz w:val="21"/>
              </w:rPr>
              <w:t>the company has successfully completed.</w:t>
            </w:r>
          </w:p>
        </w:tc>
        <w:tc>
          <w:tcPr>
            <w:tcW w:w="4067" w:type="dxa"/>
          </w:tcPr>
          <w:p w14:paraId="35EF8A3A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D10B50A" w14:textId="77777777" w:rsidR="003B3195" w:rsidRDefault="003B3195">
      <w:pPr>
        <w:pStyle w:val="TableParagraph"/>
        <w:rPr>
          <w:ins w:id="0" w:author="Rico Gamino Jr" w:date="2026-05-27T12:10:00Z" w16du:dateUtc="2026-05-27T17:10:00Z"/>
          <w:rFonts w:ascii="Times New Roman"/>
          <w:sz w:val="18"/>
        </w:rPr>
      </w:pPr>
    </w:p>
    <w:p w14:paraId="2E282BA6" w14:textId="2D220B35" w:rsidR="003D438B" w:rsidRDefault="003D438B" w:rsidP="003D438B">
      <w:pPr>
        <w:tabs>
          <w:tab w:val="left" w:pos="10305"/>
        </w:tabs>
        <w:rPr>
          <w:rFonts w:ascii="Times New Roman"/>
          <w:sz w:val="18"/>
        </w:rPr>
      </w:pPr>
      <w:r>
        <w:rPr>
          <w:rFonts w:ascii="Times New Roman"/>
          <w:sz w:val="18"/>
        </w:rPr>
        <w:tab/>
      </w:r>
    </w:p>
    <w:tbl>
      <w:tblPr>
        <w:tblW w:w="0" w:type="auto"/>
        <w:tblInd w:w="4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7"/>
        <w:gridCol w:w="5736"/>
        <w:gridCol w:w="861"/>
        <w:gridCol w:w="2928"/>
      </w:tblGrid>
      <w:tr w:rsidR="003B3195" w14:paraId="35EF8A3F" w14:textId="77777777" w:rsidTr="00F829DE">
        <w:trPr>
          <w:trHeight w:val="479"/>
        </w:trPr>
        <w:tc>
          <w:tcPr>
            <w:tcW w:w="10732" w:type="dxa"/>
            <w:gridSpan w:val="4"/>
            <w:tcBorders>
              <w:left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35EF8A3E" w14:textId="77777777" w:rsidR="003B3195" w:rsidRDefault="00A94560">
            <w:pPr>
              <w:pStyle w:val="TableParagraph"/>
              <w:spacing w:before="151"/>
              <w:ind w:left="124"/>
              <w:rPr>
                <w:b/>
                <w:sz w:val="20"/>
              </w:rPr>
            </w:pPr>
            <w:r>
              <w:rPr>
                <w:b/>
                <w:color w:val="262626"/>
                <w:w w:val="110"/>
                <w:sz w:val="20"/>
              </w:rPr>
              <w:lastRenderedPageBreak/>
              <w:t>Number</w:t>
            </w:r>
            <w:r>
              <w:rPr>
                <w:b/>
                <w:color w:val="262626"/>
                <w:spacing w:val="2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of</w:t>
            </w:r>
            <w:r>
              <w:rPr>
                <w:b/>
                <w:color w:val="262626"/>
                <w:spacing w:val="-2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company</w:t>
            </w:r>
            <w:r>
              <w:rPr>
                <w:b/>
                <w:color w:val="262626"/>
                <w:spacing w:val="6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employees</w:t>
            </w:r>
            <w:r>
              <w:rPr>
                <w:b/>
                <w:color w:val="262626"/>
                <w:spacing w:val="1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by</w:t>
            </w:r>
            <w:r>
              <w:rPr>
                <w:b/>
                <w:color w:val="262626"/>
                <w:spacing w:val="8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skill</w:t>
            </w:r>
            <w:r>
              <w:rPr>
                <w:b/>
                <w:color w:val="262626"/>
                <w:spacing w:val="-3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spacing w:val="-2"/>
                <w:w w:val="110"/>
                <w:sz w:val="20"/>
              </w:rPr>
              <w:t>group</w:t>
            </w:r>
          </w:p>
        </w:tc>
      </w:tr>
      <w:tr w:rsidR="003B3195" w14:paraId="35EF8A45" w14:textId="77777777" w:rsidTr="00526AC4">
        <w:trPr>
          <w:trHeight w:val="412"/>
        </w:trPr>
        <w:tc>
          <w:tcPr>
            <w:tcW w:w="1207" w:type="dxa"/>
            <w:shd w:val="clear" w:color="auto" w:fill="F2F2F2" w:themeFill="background1" w:themeFillShade="F2"/>
          </w:tcPr>
          <w:p w14:paraId="35EF8A40" w14:textId="77777777" w:rsidR="003B3195" w:rsidRDefault="003B3195">
            <w:pPr>
              <w:pStyle w:val="TableParagraph"/>
              <w:spacing w:before="9"/>
              <w:rPr>
                <w:b/>
                <w:i/>
                <w:sz w:val="13"/>
              </w:rPr>
            </w:pPr>
          </w:p>
          <w:p w14:paraId="35EF8A41" w14:textId="77777777" w:rsidR="003B3195" w:rsidRDefault="00A94560">
            <w:pPr>
              <w:pStyle w:val="TableParagraph"/>
              <w:ind w:left="55" w:right="15"/>
              <w:jc w:val="center"/>
              <w:rPr>
                <w:sz w:val="13"/>
              </w:rPr>
            </w:pPr>
            <w:r>
              <w:rPr>
                <w:color w:val="262626"/>
                <w:w w:val="105"/>
                <w:sz w:val="13"/>
              </w:rPr>
              <w:t>SKILL</w:t>
            </w:r>
            <w:r>
              <w:rPr>
                <w:color w:val="262626"/>
                <w:spacing w:val="11"/>
                <w:w w:val="105"/>
                <w:sz w:val="13"/>
              </w:rPr>
              <w:t xml:space="preserve"> </w:t>
            </w:r>
            <w:r>
              <w:rPr>
                <w:color w:val="262626"/>
                <w:spacing w:val="-2"/>
                <w:w w:val="105"/>
                <w:sz w:val="13"/>
              </w:rPr>
              <w:t>GROUP</w:t>
            </w:r>
          </w:p>
        </w:tc>
        <w:tc>
          <w:tcPr>
            <w:tcW w:w="5736" w:type="dxa"/>
            <w:tcBorders>
              <w:right w:val="single" w:sz="2" w:space="0" w:color="000000"/>
            </w:tcBorders>
          </w:tcPr>
          <w:p w14:paraId="35EF8A42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1" w:type="dxa"/>
            <w:tcBorders>
              <w:left w:val="single" w:sz="2" w:space="0" w:color="000000"/>
            </w:tcBorders>
            <w:shd w:val="clear" w:color="auto" w:fill="F2F2F2" w:themeFill="background1" w:themeFillShade="F2"/>
          </w:tcPr>
          <w:p w14:paraId="35EF8A43" w14:textId="77777777" w:rsidR="003B3195" w:rsidRDefault="00A94560">
            <w:pPr>
              <w:pStyle w:val="TableParagraph"/>
              <w:spacing w:before="145"/>
              <w:ind w:left="24"/>
              <w:jc w:val="center"/>
              <w:rPr>
                <w:sz w:val="15"/>
              </w:rPr>
            </w:pPr>
            <w:r>
              <w:rPr>
                <w:color w:val="262626"/>
                <w:spacing w:val="-10"/>
                <w:sz w:val="15"/>
              </w:rPr>
              <w:t>#</w:t>
            </w:r>
          </w:p>
        </w:tc>
        <w:tc>
          <w:tcPr>
            <w:tcW w:w="2928" w:type="dxa"/>
            <w:tcBorders>
              <w:right w:val="single" w:sz="2" w:space="0" w:color="000000"/>
            </w:tcBorders>
          </w:tcPr>
          <w:p w14:paraId="35EF8A44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A4B" w14:textId="77777777" w:rsidTr="00526AC4">
        <w:trPr>
          <w:trHeight w:val="407"/>
        </w:trPr>
        <w:tc>
          <w:tcPr>
            <w:tcW w:w="1207" w:type="dxa"/>
            <w:shd w:val="clear" w:color="auto" w:fill="F2F2F2" w:themeFill="background1" w:themeFillShade="F2"/>
          </w:tcPr>
          <w:p w14:paraId="35EF8A46" w14:textId="77777777" w:rsidR="003B3195" w:rsidRDefault="003B3195">
            <w:pPr>
              <w:pStyle w:val="TableParagraph"/>
              <w:spacing w:before="9"/>
              <w:rPr>
                <w:b/>
                <w:i/>
                <w:sz w:val="13"/>
              </w:rPr>
            </w:pPr>
          </w:p>
          <w:p w14:paraId="35EF8A47" w14:textId="77777777" w:rsidR="003B3195" w:rsidRDefault="00A94560">
            <w:pPr>
              <w:pStyle w:val="TableParagraph"/>
              <w:ind w:left="55" w:right="15"/>
              <w:jc w:val="center"/>
              <w:rPr>
                <w:sz w:val="13"/>
              </w:rPr>
            </w:pPr>
            <w:r>
              <w:rPr>
                <w:color w:val="262626"/>
                <w:w w:val="105"/>
                <w:sz w:val="13"/>
              </w:rPr>
              <w:t>SKILL</w:t>
            </w:r>
            <w:r>
              <w:rPr>
                <w:color w:val="262626"/>
                <w:spacing w:val="11"/>
                <w:w w:val="105"/>
                <w:sz w:val="13"/>
              </w:rPr>
              <w:t xml:space="preserve"> </w:t>
            </w:r>
            <w:r>
              <w:rPr>
                <w:color w:val="262626"/>
                <w:spacing w:val="-2"/>
                <w:w w:val="105"/>
                <w:sz w:val="13"/>
              </w:rPr>
              <w:t>GROUP</w:t>
            </w:r>
          </w:p>
        </w:tc>
        <w:tc>
          <w:tcPr>
            <w:tcW w:w="5736" w:type="dxa"/>
          </w:tcPr>
          <w:p w14:paraId="35EF8A48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1" w:type="dxa"/>
            <w:shd w:val="clear" w:color="auto" w:fill="F2F2F2" w:themeFill="background1" w:themeFillShade="F2"/>
          </w:tcPr>
          <w:p w14:paraId="35EF8A49" w14:textId="77777777" w:rsidR="003B3195" w:rsidRDefault="00A94560">
            <w:pPr>
              <w:pStyle w:val="TableParagraph"/>
              <w:spacing w:before="145"/>
              <w:ind w:left="36" w:right="26"/>
              <w:jc w:val="center"/>
              <w:rPr>
                <w:sz w:val="15"/>
              </w:rPr>
            </w:pPr>
            <w:r>
              <w:rPr>
                <w:color w:val="262626"/>
                <w:spacing w:val="-10"/>
                <w:sz w:val="15"/>
              </w:rPr>
              <w:t>#</w:t>
            </w:r>
          </w:p>
        </w:tc>
        <w:tc>
          <w:tcPr>
            <w:tcW w:w="2928" w:type="dxa"/>
            <w:tcBorders>
              <w:right w:val="single" w:sz="2" w:space="0" w:color="000000"/>
            </w:tcBorders>
          </w:tcPr>
          <w:p w14:paraId="35EF8A4A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A51" w14:textId="77777777" w:rsidTr="00526AC4">
        <w:trPr>
          <w:trHeight w:val="412"/>
        </w:trPr>
        <w:tc>
          <w:tcPr>
            <w:tcW w:w="1207" w:type="dxa"/>
            <w:shd w:val="clear" w:color="auto" w:fill="F2F2F2" w:themeFill="background1" w:themeFillShade="F2"/>
          </w:tcPr>
          <w:p w14:paraId="35EF8A4C" w14:textId="77777777" w:rsidR="003B3195" w:rsidRDefault="003B3195">
            <w:pPr>
              <w:pStyle w:val="TableParagraph"/>
              <w:spacing w:before="9"/>
              <w:rPr>
                <w:b/>
                <w:i/>
                <w:sz w:val="13"/>
              </w:rPr>
            </w:pPr>
          </w:p>
          <w:p w14:paraId="35EF8A4D" w14:textId="77777777" w:rsidR="003B3195" w:rsidRDefault="00A94560">
            <w:pPr>
              <w:pStyle w:val="TableParagraph"/>
              <w:ind w:left="55" w:right="15"/>
              <w:jc w:val="center"/>
              <w:rPr>
                <w:sz w:val="13"/>
              </w:rPr>
            </w:pPr>
            <w:r>
              <w:rPr>
                <w:color w:val="262626"/>
                <w:w w:val="105"/>
                <w:sz w:val="13"/>
              </w:rPr>
              <w:t>SKILL</w:t>
            </w:r>
            <w:r>
              <w:rPr>
                <w:color w:val="262626"/>
                <w:spacing w:val="7"/>
                <w:w w:val="105"/>
                <w:sz w:val="13"/>
              </w:rPr>
              <w:t xml:space="preserve"> </w:t>
            </w:r>
            <w:r>
              <w:rPr>
                <w:color w:val="262626"/>
                <w:spacing w:val="-4"/>
                <w:w w:val="105"/>
                <w:sz w:val="13"/>
              </w:rPr>
              <w:t>GROUP</w:t>
            </w:r>
          </w:p>
        </w:tc>
        <w:tc>
          <w:tcPr>
            <w:tcW w:w="5736" w:type="dxa"/>
          </w:tcPr>
          <w:p w14:paraId="35EF8A4E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1" w:type="dxa"/>
            <w:shd w:val="clear" w:color="auto" w:fill="F2F2F2" w:themeFill="background1" w:themeFillShade="F2"/>
          </w:tcPr>
          <w:p w14:paraId="35EF8A4F" w14:textId="77777777" w:rsidR="003B3195" w:rsidRDefault="00A94560">
            <w:pPr>
              <w:pStyle w:val="TableParagraph"/>
              <w:spacing w:before="145"/>
              <w:ind w:left="36" w:right="26"/>
              <w:jc w:val="center"/>
              <w:rPr>
                <w:sz w:val="15"/>
              </w:rPr>
            </w:pPr>
            <w:r>
              <w:rPr>
                <w:color w:val="262626"/>
                <w:spacing w:val="-10"/>
                <w:sz w:val="15"/>
              </w:rPr>
              <w:t>#</w:t>
            </w:r>
          </w:p>
        </w:tc>
        <w:tc>
          <w:tcPr>
            <w:tcW w:w="2928" w:type="dxa"/>
          </w:tcPr>
          <w:p w14:paraId="35EF8A50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A57" w14:textId="77777777" w:rsidTr="00526AC4">
        <w:trPr>
          <w:trHeight w:val="407"/>
        </w:trPr>
        <w:tc>
          <w:tcPr>
            <w:tcW w:w="1207" w:type="dxa"/>
            <w:shd w:val="clear" w:color="auto" w:fill="F2F2F2" w:themeFill="background1" w:themeFillShade="F2"/>
          </w:tcPr>
          <w:p w14:paraId="35EF8A52" w14:textId="77777777" w:rsidR="003B3195" w:rsidRDefault="003B3195">
            <w:pPr>
              <w:pStyle w:val="TableParagraph"/>
              <w:spacing w:before="9"/>
              <w:rPr>
                <w:b/>
                <w:i/>
                <w:sz w:val="13"/>
              </w:rPr>
            </w:pPr>
          </w:p>
          <w:p w14:paraId="35EF8A53" w14:textId="77777777" w:rsidR="003B3195" w:rsidRDefault="00A94560">
            <w:pPr>
              <w:pStyle w:val="TableParagraph"/>
              <w:ind w:left="40" w:right="19"/>
              <w:jc w:val="center"/>
              <w:rPr>
                <w:sz w:val="13"/>
              </w:rPr>
            </w:pPr>
            <w:r>
              <w:rPr>
                <w:color w:val="262626"/>
                <w:w w:val="105"/>
                <w:sz w:val="13"/>
              </w:rPr>
              <w:t>SKILL</w:t>
            </w:r>
            <w:r>
              <w:rPr>
                <w:color w:val="262626"/>
                <w:spacing w:val="11"/>
                <w:w w:val="105"/>
                <w:sz w:val="13"/>
              </w:rPr>
              <w:t xml:space="preserve"> </w:t>
            </w:r>
            <w:r>
              <w:rPr>
                <w:color w:val="262626"/>
                <w:spacing w:val="-2"/>
                <w:w w:val="105"/>
                <w:sz w:val="13"/>
              </w:rPr>
              <w:t>GROUP</w:t>
            </w:r>
          </w:p>
        </w:tc>
        <w:tc>
          <w:tcPr>
            <w:tcW w:w="5736" w:type="dxa"/>
          </w:tcPr>
          <w:p w14:paraId="35EF8A54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1" w:type="dxa"/>
            <w:shd w:val="clear" w:color="auto" w:fill="F2F2F2" w:themeFill="background1" w:themeFillShade="F2"/>
          </w:tcPr>
          <w:p w14:paraId="35EF8A55" w14:textId="77777777" w:rsidR="003B3195" w:rsidRDefault="00A94560">
            <w:pPr>
              <w:pStyle w:val="TableParagraph"/>
              <w:spacing w:before="140"/>
              <w:ind w:left="26" w:right="26"/>
              <w:jc w:val="center"/>
              <w:rPr>
                <w:sz w:val="15"/>
              </w:rPr>
            </w:pPr>
            <w:r>
              <w:rPr>
                <w:color w:val="262626"/>
                <w:spacing w:val="-10"/>
                <w:sz w:val="15"/>
              </w:rPr>
              <w:t>#</w:t>
            </w:r>
          </w:p>
        </w:tc>
        <w:tc>
          <w:tcPr>
            <w:tcW w:w="2928" w:type="dxa"/>
          </w:tcPr>
          <w:p w14:paraId="35EF8A56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A5D" w14:textId="77777777" w:rsidTr="00526AC4">
        <w:trPr>
          <w:trHeight w:val="407"/>
        </w:trPr>
        <w:tc>
          <w:tcPr>
            <w:tcW w:w="1207" w:type="dxa"/>
            <w:shd w:val="clear" w:color="auto" w:fill="F2F2F2" w:themeFill="background1" w:themeFillShade="F2"/>
          </w:tcPr>
          <w:p w14:paraId="35EF8A58" w14:textId="77777777" w:rsidR="003B3195" w:rsidRDefault="003B3195">
            <w:pPr>
              <w:pStyle w:val="TableParagraph"/>
              <w:spacing w:before="9"/>
              <w:rPr>
                <w:b/>
                <w:i/>
                <w:sz w:val="13"/>
              </w:rPr>
            </w:pPr>
          </w:p>
          <w:p w14:paraId="35EF8A59" w14:textId="77777777" w:rsidR="003B3195" w:rsidRDefault="00A94560">
            <w:pPr>
              <w:pStyle w:val="TableParagraph"/>
              <w:ind w:left="40" w:right="19"/>
              <w:jc w:val="center"/>
              <w:rPr>
                <w:sz w:val="13"/>
              </w:rPr>
            </w:pPr>
            <w:r>
              <w:rPr>
                <w:color w:val="262626"/>
                <w:w w:val="105"/>
                <w:sz w:val="13"/>
              </w:rPr>
              <w:t>SKILL</w:t>
            </w:r>
            <w:r>
              <w:rPr>
                <w:color w:val="262626"/>
                <w:spacing w:val="7"/>
                <w:w w:val="105"/>
                <w:sz w:val="13"/>
              </w:rPr>
              <w:t xml:space="preserve"> </w:t>
            </w:r>
            <w:r>
              <w:rPr>
                <w:color w:val="262626"/>
                <w:spacing w:val="-4"/>
                <w:w w:val="105"/>
                <w:sz w:val="13"/>
              </w:rPr>
              <w:t>GROUP</w:t>
            </w:r>
          </w:p>
        </w:tc>
        <w:tc>
          <w:tcPr>
            <w:tcW w:w="5736" w:type="dxa"/>
          </w:tcPr>
          <w:p w14:paraId="35EF8A5A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1" w:type="dxa"/>
            <w:shd w:val="clear" w:color="auto" w:fill="F2F2F2" w:themeFill="background1" w:themeFillShade="F2"/>
          </w:tcPr>
          <w:p w14:paraId="35EF8A5B" w14:textId="77777777" w:rsidR="003B3195" w:rsidRDefault="00A94560">
            <w:pPr>
              <w:pStyle w:val="TableParagraph"/>
              <w:spacing w:before="145"/>
              <w:ind w:left="27" w:right="26"/>
              <w:jc w:val="center"/>
              <w:rPr>
                <w:sz w:val="15"/>
              </w:rPr>
            </w:pPr>
            <w:r>
              <w:rPr>
                <w:color w:val="262626"/>
                <w:spacing w:val="-10"/>
                <w:sz w:val="15"/>
              </w:rPr>
              <w:t>#</w:t>
            </w:r>
          </w:p>
        </w:tc>
        <w:tc>
          <w:tcPr>
            <w:tcW w:w="2928" w:type="dxa"/>
          </w:tcPr>
          <w:p w14:paraId="35EF8A5C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A63" w14:textId="77777777" w:rsidTr="00526AC4">
        <w:trPr>
          <w:trHeight w:val="412"/>
        </w:trPr>
        <w:tc>
          <w:tcPr>
            <w:tcW w:w="1207" w:type="dxa"/>
            <w:shd w:val="clear" w:color="auto" w:fill="F2F2F2" w:themeFill="background1" w:themeFillShade="F2"/>
          </w:tcPr>
          <w:p w14:paraId="35EF8A5E" w14:textId="77777777" w:rsidR="003B3195" w:rsidRDefault="003B3195">
            <w:pPr>
              <w:pStyle w:val="TableParagraph"/>
              <w:spacing w:before="14"/>
              <w:rPr>
                <w:b/>
                <w:i/>
                <w:sz w:val="13"/>
              </w:rPr>
            </w:pPr>
          </w:p>
          <w:p w14:paraId="35EF8A5F" w14:textId="77777777" w:rsidR="003B3195" w:rsidRDefault="00A94560">
            <w:pPr>
              <w:pStyle w:val="TableParagraph"/>
              <w:ind w:left="40" w:right="29"/>
              <w:jc w:val="center"/>
              <w:rPr>
                <w:sz w:val="13"/>
              </w:rPr>
            </w:pPr>
            <w:r>
              <w:rPr>
                <w:color w:val="262626"/>
                <w:w w:val="105"/>
                <w:sz w:val="13"/>
              </w:rPr>
              <w:t>SKILL</w:t>
            </w:r>
            <w:r>
              <w:rPr>
                <w:color w:val="262626"/>
                <w:spacing w:val="11"/>
                <w:w w:val="105"/>
                <w:sz w:val="13"/>
              </w:rPr>
              <w:t xml:space="preserve"> </w:t>
            </w:r>
            <w:r>
              <w:rPr>
                <w:color w:val="262626"/>
                <w:spacing w:val="-2"/>
                <w:w w:val="105"/>
                <w:sz w:val="13"/>
              </w:rPr>
              <w:t>GROUP</w:t>
            </w:r>
          </w:p>
        </w:tc>
        <w:tc>
          <w:tcPr>
            <w:tcW w:w="5736" w:type="dxa"/>
          </w:tcPr>
          <w:p w14:paraId="35EF8A60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1" w:type="dxa"/>
            <w:shd w:val="clear" w:color="auto" w:fill="F2F2F2" w:themeFill="background1" w:themeFillShade="F2"/>
          </w:tcPr>
          <w:p w14:paraId="35EF8A61" w14:textId="77777777" w:rsidR="003B3195" w:rsidRDefault="00A94560">
            <w:pPr>
              <w:pStyle w:val="TableParagraph"/>
              <w:spacing w:before="149"/>
              <w:ind w:left="26" w:right="26"/>
              <w:jc w:val="center"/>
              <w:rPr>
                <w:sz w:val="15"/>
              </w:rPr>
            </w:pPr>
            <w:r>
              <w:rPr>
                <w:color w:val="262626"/>
                <w:spacing w:val="-10"/>
                <w:sz w:val="15"/>
              </w:rPr>
              <w:t>#</w:t>
            </w:r>
          </w:p>
        </w:tc>
        <w:tc>
          <w:tcPr>
            <w:tcW w:w="2928" w:type="dxa"/>
          </w:tcPr>
          <w:p w14:paraId="35EF8A62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A69" w14:textId="77777777" w:rsidTr="00526AC4">
        <w:trPr>
          <w:trHeight w:val="412"/>
        </w:trPr>
        <w:tc>
          <w:tcPr>
            <w:tcW w:w="1207" w:type="dxa"/>
            <w:shd w:val="clear" w:color="auto" w:fill="F2F2F2" w:themeFill="background1" w:themeFillShade="F2"/>
          </w:tcPr>
          <w:p w14:paraId="35EF8A64" w14:textId="77777777" w:rsidR="003B3195" w:rsidRDefault="003B3195">
            <w:pPr>
              <w:pStyle w:val="TableParagraph"/>
              <w:spacing w:before="9"/>
              <w:rPr>
                <w:b/>
                <w:i/>
                <w:sz w:val="13"/>
              </w:rPr>
            </w:pPr>
          </w:p>
          <w:p w14:paraId="35EF8A65" w14:textId="77777777" w:rsidR="003B3195" w:rsidRDefault="00A94560">
            <w:pPr>
              <w:pStyle w:val="TableParagraph"/>
              <w:ind w:left="40" w:right="38"/>
              <w:jc w:val="center"/>
              <w:rPr>
                <w:sz w:val="13"/>
              </w:rPr>
            </w:pPr>
            <w:r>
              <w:rPr>
                <w:color w:val="262626"/>
                <w:w w:val="105"/>
                <w:sz w:val="13"/>
              </w:rPr>
              <w:t>SKILL</w:t>
            </w:r>
            <w:r>
              <w:rPr>
                <w:color w:val="262626"/>
                <w:spacing w:val="6"/>
                <w:w w:val="105"/>
                <w:sz w:val="13"/>
              </w:rPr>
              <w:t xml:space="preserve"> </w:t>
            </w:r>
            <w:r>
              <w:rPr>
                <w:color w:val="262626"/>
                <w:spacing w:val="-2"/>
                <w:w w:val="105"/>
                <w:sz w:val="13"/>
              </w:rPr>
              <w:t>GROUP</w:t>
            </w:r>
          </w:p>
        </w:tc>
        <w:tc>
          <w:tcPr>
            <w:tcW w:w="5736" w:type="dxa"/>
          </w:tcPr>
          <w:p w14:paraId="35EF8A66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1" w:type="dxa"/>
            <w:shd w:val="clear" w:color="auto" w:fill="F2F2F2" w:themeFill="background1" w:themeFillShade="F2"/>
          </w:tcPr>
          <w:p w14:paraId="35EF8A67" w14:textId="77777777" w:rsidR="003B3195" w:rsidRDefault="00A94560">
            <w:pPr>
              <w:pStyle w:val="TableParagraph"/>
              <w:spacing w:before="145"/>
              <w:ind w:left="11" w:right="26"/>
              <w:jc w:val="center"/>
              <w:rPr>
                <w:sz w:val="15"/>
              </w:rPr>
            </w:pPr>
            <w:r>
              <w:rPr>
                <w:color w:val="262626"/>
                <w:spacing w:val="-10"/>
                <w:sz w:val="15"/>
              </w:rPr>
              <w:t>#</w:t>
            </w:r>
          </w:p>
        </w:tc>
        <w:tc>
          <w:tcPr>
            <w:tcW w:w="2928" w:type="dxa"/>
          </w:tcPr>
          <w:p w14:paraId="35EF8A68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A6F" w14:textId="77777777" w:rsidTr="00526AC4">
        <w:trPr>
          <w:trHeight w:val="407"/>
        </w:trPr>
        <w:tc>
          <w:tcPr>
            <w:tcW w:w="1207" w:type="dxa"/>
            <w:shd w:val="clear" w:color="auto" w:fill="F2F2F2" w:themeFill="background1" w:themeFillShade="F2"/>
          </w:tcPr>
          <w:p w14:paraId="35EF8A6A" w14:textId="77777777" w:rsidR="003B3195" w:rsidRDefault="003B3195">
            <w:pPr>
              <w:pStyle w:val="TableParagraph"/>
              <w:spacing w:before="9"/>
              <w:rPr>
                <w:b/>
                <w:i/>
                <w:sz w:val="13"/>
              </w:rPr>
            </w:pPr>
          </w:p>
          <w:p w14:paraId="35EF8A6B" w14:textId="77777777" w:rsidR="003B3195" w:rsidRDefault="00A94560">
            <w:pPr>
              <w:pStyle w:val="TableParagraph"/>
              <w:ind w:left="40" w:right="45"/>
              <w:jc w:val="center"/>
              <w:rPr>
                <w:sz w:val="13"/>
              </w:rPr>
            </w:pPr>
            <w:r>
              <w:rPr>
                <w:color w:val="262626"/>
                <w:w w:val="105"/>
                <w:sz w:val="13"/>
              </w:rPr>
              <w:t>SKILL</w:t>
            </w:r>
            <w:r>
              <w:rPr>
                <w:color w:val="262626"/>
                <w:spacing w:val="12"/>
                <w:w w:val="105"/>
                <w:sz w:val="13"/>
              </w:rPr>
              <w:t xml:space="preserve"> </w:t>
            </w:r>
            <w:r>
              <w:rPr>
                <w:color w:val="262626"/>
                <w:spacing w:val="-4"/>
                <w:w w:val="105"/>
                <w:sz w:val="13"/>
              </w:rPr>
              <w:t>GROUP</w:t>
            </w:r>
          </w:p>
        </w:tc>
        <w:tc>
          <w:tcPr>
            <w:tcW w:w="5736" w:type="dxa"/>
          </w:tcPr>
          <w:p w14:paraId="35EF8A6C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1" w:type="dxa"/>
            <w:shd w:val="clear" w:color="auto" w:fill="F2F2F2" w:themeFill="background1" w:themeFillShade="F2"/>
          </w:tcPr>
          <w:p w14:paraId="35EF8A6D" w14:textId="77777777" w:rsidR="003B3195" w:rsidRDefault="00A94560">
            <w:pPr>
              <w:pStyle w:val="TableParagraph"/>
              <w:spacing w:before="140"/>
              <w:ind w:left="10" w:right="26"/>
              <w:jc w:val="center"/>
              <w:rPr>
                <w:sz w:val="15"/>
              </w:rPr>
            </w:pPr>
            <w:r>
              <w:rPr>
                <w:color w:val="262626"/>
                <w:spacing w:val="-10"/>
                <w:sz w:val="15"/>
              </w:rPr>
              <w:t>#</w:t>
            </w:r>
          </w:p>
        </w:tc>
        <w:tc>
          <w:tcPr>
            <w:tcW w:w="2928" w:type="dxa"/>
          </w:tcPr>
          <w:p w14:paraId="35EF8A6E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A75" w14:textId="77777777" w:rsidTr="00526AC4">
        <w:trPr>
          <w:trHeight w:val="407"/>
        </w:trPr>
        <w:tc>
          <w:tcPr>
            <w:tcW w:w="1207" w:type="dxa"/>
            <w:shd w:val="clear" w:color="auto" w:fill="F2F2F2" w:themeFill="background1" w:themeFillShade="F2"/>
          </w:tcPr>
          <w:p w14:paraId="35EF8A70" w14:textId="77777777" w:rsidR="003B3195" w:rsidRDefault="003B3195">
            <w:pPr>
              <w:pStyle w:val="TableParagraph"/>
              <w:spacing w:before="4"/>
              <w:rPr>
                <w:b/>
                <w:i/>
                <w:sz w:val="13"/>
              </w:rPr>
            </w:pPr>
          </w:p>
          <w:p w14:paraId="35EF8A71" w14:textId="77777777" w:rsidR="003B3195" w:rsidRDefault="00A94560">
            <w:pPr>
              <w:pStyle w:val="TableParagraph"/>
              <w:ind w:left="40" w:right="45"/>
              <w:jc w:val="center"/>
              <w:rPr>
                <w:sz w:val="13"/>
              </w:rPr>
            </w:pPr>
            <w:r>
              <w:rPr>
                <w:color w:val="262626"/>
                <w:w w:val="105"/>
                <w:sz w:val="13"/>
              </w:rPr>
              <w:t>SKILL</w:t>
            </w:r>
            <w:r>
              <w:rPr>
                <w:color w:val="262626"/>
                <w:spacing w:val="11"/>
                <w:w w:val="105"/>
                <w:sz w:val="13"/>
              </w:rPr>
              <w:t xml:space="preserve"> </w:t>
            </w:r>
            <w:r>
              <w:rPr>
                <w:color w:val="262626"/>
                <w:spacing w:val="-2"/>
                <w:w w:val="105"/>
                <w:sz w:val="13"/>
              </w:rPr>
              <w:t>GROUP</w:t>
            </w:r>
          </w:p>
        </w:tc>
        <w:tc>
          <w:tcPr>
            <w:tcW w:w="5736" w:type="dxa"/>
          </w:tcPr>
          <w:p w14:paraId="35EF8A72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1" w:type="dxa"/>
            <w:shd w:val="clear" w:color="auto" w:fill="F2F2F2" w:themeFill="background1" w:themeFillShade="F2"/>
          </w:tcPr>
          <w:p w14:paraId="35EF8A73" w14:textId="77777777" w:rsidR="003B3195" w:rsidRDefault="00A94560">
            <w:pPr>
              <w:pStyle w:val="TableParagraph"/>
              <w:spacing w:before="140"/>
              <w:ind w:left="10" w:right="26"/>
              <w:jc w:val="center"/>
              <w:rPr>
                <w:sz w:val="15"/>
              </w:rPr>
            </w:pPr>
            <w:r>
              <w:rPr>
                <w:color w:val="262626"/>
                <w:spacing w:val="-10"/>
                <w:sz w:val="15"/>
              </w:rPr>
              <w:t>#</w:t>
            </w:r>
          </w:p>
        </w:tc>
        <w:tc>
          <w:tcPr>
            <w:tcW w:w="2928" w:type="dxa"/>
          </w:tcPr>
          <w:p w14:paraId="35EF8A74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A7B" w14:textId="77777777" w:rsidTr="00526AC4">
        <w:trPr>
          <w:trHeight w:val="412"/>
        </w:trPr>
        <w:tc>
          <w:tcPr>
            <w:tcW w:w="1207" w:type="dxa"/>
            <w:shd w:val="clear" w:color="auto" w:fill="F2F2F2" w:themeFill="background1" w:themeFillShade="F2"/>
          </w:tcPr>
          <w:p w14:paraId="35EF8A76" w14:textId="77777777" w:rsidR="003B3195" w:rsidRDefault="003B3195">
            <w:pPr>
              <w:pStyle w:val="TableParagraph"/>
              <w:spacing w:before="9"/>
              <w:rPr>
                <w:b/>
                <w:i/>
                <w:sz w:val="13"/>
              </w:rPr>
            </w:pPr>
          </w:p>
          <w:p w14:paraId="35EF8A77" w14:textId="77777777" w:rsidR="003B3195" w:rsidRDefault="00A94560">
            <w:pPr>
              <w:pStyle w:val="TableParagraph"/>
              <w:ind w:left="40" w:right="55"/>
              <w:jc w:val="center"/>
              <w:rPr>
                <w:sz w:val="13"/>
              </w:rPr>
            </w:pPr>
            <w:r>
              <w:rPr>
                <w:color w:val="262626"/>
                <w:w w:val="105"/>
                <w:sz w:val="13"/>
              </w:rPr>
              <w:t>SKILL</w:t>
            </w:r>
            <w:r>
              <w:rPr>
                <w:color w:val="262626"/>
                <w:spacing w:val="11"/>
                <w:w w:val="105"/>
                <w:sz w:val="13"/>
              </w:rPr>
              <w:t xml:space="preserve"> </w:t>
            </w:r>
            <w:r>
              <w:rPr>
                <w:color w:val="262626"/>
                <w:spacing w:val="-2"/>
                <w:w w:val="105"/>
                <w:sz w:val="13"/>
              </w:rPr>
              <w:t>GROUP</w:t>
            </w:r>
          </w:p>
        </w:tc>
        <w:tc>
          <w:tcPr>
            <w:tcW w:w="5736" w:type="dxa"/>
          </w:tcPr>
          <w:p w14:paraId="35EF8A78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1" w:type="dxa"/>
            <w:shd w:val="clear" w:color="auto" w:fill="F2F2F2" w:themeFill="background1" w:themeFillShade="F2"/>
          </w:tcPr>
          <w:p w14:paraId="35EF8A79" w14:textId="77777777" w:rsidR="003B3195" w:rsidRDefault="00A94560">
            <w:pPr>
              <w:pStyle w:val="TableParagraph"/>
              <w:spacing w:before="145"/>
              <w:ind w:left="10" w:right="36"/>
              <w:jc w:val="center"/>
              <w:rPr>
                <w:sz w:val="15"/>
              </w:rPr>
            </w:pPr>
            <w:r>
              <w:rPr>
                <w:color w:val="262626"/>
                <w:spacing w:val="-10"/>
                <w:sz w:val="15"/>
              </w:rPr>
              <w:t>#</w:t>
            </w:r>
          </w:p>
        </w:tc>
        <w:tc>
          <w:tcPr>
            <w:tcW w:w="2928" w:type="dxa"/>
          </w:tcPr>
          <w:p w14:paraId="35EF8A7A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51D2A93" w14:textId="77777777" w:rsidR="00ED191D" w:rsidRDefault="00ED191D">
      <w:pPr>
        <w:pStyle w:val="BodyText"/>
        <w:spacing w:before="8"/>
        <w:rPr>
          <w:b/>
          <w:i/>
          <w:sz w:val="19"/>
        </w:rPr>
      </w:pPr>
    </w:p>
    <w:tbl>
      <w:tblPr>
        <w:tblStyle w:val="TableGrid"/>
        <w:tblW w:w="0" w:type="auto"/>
        <w:tblInd w:w="472" w:type="dxa"/>
        <w:tblLook w:val="04A0" w:firstRow="1" w:lastRow="0" w:firstColumn="1" w:lastColumn="0" w:noHBand="0" w:noVBand="1"/>
      </w:tblPr>
      <w:tblGrid>
        <w:gridCol w:w="6903"/>
        <w:gridCol w:w="3852"/>
      </w:tblGrid>
      <w:tr w:rsidR="00ED191D" w14:paraId="7CA80D0C" w14:textId="77777777" w:rsidTr="003D438B">
        <w:trPr>
          <w:trHeight w:val="651"/>
        </w:trPr>
        <w:tc>
          <w:tcPr>
            <w:tcW w:w="6903" w:type="dxa"/>
            <w:shd w:val="clear" w:color="auto" w:fill="F2F2F2" w:themeFill="background1" w:themeFillShade="F2"/>
            <w:vAlign w:val="center"/>
          </w:tcPr>
          <w:p w14:paraId="59C14DF5" w14:textId="098B8C15" w:rsidR="00ED191D" w:rsidRPr="003D438B" w:rsidRDefault="00ED191D" w:rsidP="003D438B">
            <w:pPr>
              <w:shd w:val="clear" w:color="auto" w:fill="F2F2F2" w:themeFill="background1" w:themeFillShade="F2"/>
              <w:ind w:left="139"/>
              <w:rPr>
                <w:b/>
                <w:sz w:val="20"/>
              </w:rPr>
            </w:pPr>
            <w:r>
              <w:rPr>
                <w:b/>
                <w:color w:val="262626"/>
                <w:w w:val="110"/>
                <w:sz w:val="20"/>
              </w:rPr>
              <w:t>Company's</w:t>
            </w:r>
            <w:r>
              <w:rPr>
                <w:b/>
                <w:color w:val="262626"/>
                <w:spacing w:val="-7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Average</w:t>
            </w:r>
            <w:r>
              <w:rPr>
                <w:b/>
                <w:color w:val="262626"/>
                <w:spacing w:val="-6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Annual</w:t>
            </w:r>
            <w:r>
              <w:rPr>
                <w:b/>
                <w:color w:val="262626"/>
                <w:spacing w:val="-13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 xml:space="preserve">Construction </w:t>
            </w:r>
            <w:r>
              <w:rPr>
                <w:b/>
                <w:color w:val="262626"/>
                <w:spacing w:val="-2"/>
                <w:w w:val="110"/>
                <w:sz w:val="20"/>
              </w:rPr>
              <w:t>Volume</w:t>
            </w:r>
          </w:p>
        </w:tc>
        <w:tc>
          <w:tcPr>
            <w:tcW w:w="3852" w:type="dxa"/>
            <w:vAlign w:val="center"/>
          </w:tcPr>
          <w:p w14:paraId="67D8A112" w14:textId="0917C629" w:rsidR="00ED191D" w:rsidRDefault="00ED191D" w:rsidP="00ED191D">
            <w:pPr>
              <w:pStyle w:val="BodyText"/>
              <w:spacing w:before="8"/>
              <w:rPr>
                <w:b/>
                <w:i/>
                <w:sz w:val="19"/>
              </w:rPr>
            </w:pPr>
            <w:r>
              <w:rPr>
                <w:b/>
                <w:i/>
                <w:sz w:val="19"/>
              </w:rPr>
              <w:t>$</w:t>
            </w:r>
          </w:p>
        </w:tc>
      </w:tr>
    </w:tbl>
    <w:p w14:paraId="249CE37D" w14:textId="77777777" w:rsidR="00ED191D" w:rsidRDefault="00ED191D">
      <w:pPr>
        <w:pStyle w:val="BodyText"/>
        <w:spacing w:before="8"/>
        <w:rPr>
          <w:b/>
          <w:i/>
          <w:sz w:val="19"/>
        </w:rPr>
      </w:pPr>
    </w:p>
    <w:tbl>
      <w:tblPr>
        <w:tblStyle w:val="TableGrid"/>
        <w:tblW w:w="0" w:type="auto"/>
        <w:tblInd w:w="472" w:type="dxa"/>
        <w:tblLook w:val="04A0" w:firstRow="1" w:lastRow="0" w:firstColumn="1" w:lastColumn="0" w:noHBand="0" w:noVBand="1"/>
      </w:tblPr>
      <w:tblGrid>
        <w:gridCol w:w="10773"/>
      </w:tblGrid>
      <w:tr w:rsidR="00ED191D" w14:paraId="07E198D1" w14:textId="77777777" w:rsidTr="003D438B">
        <w:tc>
          <w:tcPr>
            <w:tcW w:w="10773" w:type="dxa"/>
            <w:shd w:val="clear" w:color="auto" w:fill="F2F2F2" w:themeFill="background1" w:themeFillShade="F2"/>
          </w:tcPr>
          <w:p w14:paraId="69BCB7BC" w14:textId="1A690F85" w:rsidR="00ED191D" w:rsidRPr="003D438B" w:rsidRDefault="00ED191D" w:rsidP="003D438B">
            <w:pPr>
              <w:spacing w:line="242" w:lineRule="auto"/>
              <w:ind w:left="94" w:right="80" w:firstLine="4"/>
              <w:jc w:val="both"/>
              <w:rPr>
                <w:b/>
                <w:sz w:val="20"/>
              </w:rPr>
            </w:pPr>
            <w:r>
              <w:rPr>
                <w:b/>
                <w:color w:val="262626"/>
                <w:w w:val="110"/>
                <w:sz w:val="20"/>
              </w:rPr>
              <w:t>Does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any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relationship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exist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by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relative,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business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associate,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capital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funding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agreement,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or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any other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such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kinship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between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the company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and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any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Owner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employee,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officer,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or member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of the Texas Facilities Commission? If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so,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424242"/>
                <w:w w:val="110"/>
                <w:sz w:val="20"/>
              </w:rPr>
              <w:t xml:space="preserve">please </w:t>
            </w:r>
            <w:r>
              <w:rPr>
                <w:b/>
                <w:color w:val="262626"/>
                <w:w w:val="110"/>
                <w:sz w:val="20"/>
              </w:rPr>
              <w:t>ex</w:t>
            </w:r>
            <w:r>
              <w:rPr>
                <w:b/>
                <w:color w:val="565656"/>
                <w:w w:val="110"/>
                <w:sz w:val="20"/>
              </w:rPr>
              <w:t>p</w:t>
            </w:r>
            <w:r>
              <w:rPr>
                <w:b/>
                <w:color w:val="262626"/>
                <w:w w:val="110"/>
                <w:sz w:val="20"/>
              </w:rPr>
              <w:t>lain.</w:t>
            </w:r>
          </w:p>
        </w:tc>
      </w:tr>
      <w:tr w:rsidR="00ED191D" w14:paraId="29417DCE" w14:textId="77777777" w:rsidTr="003D438B">
        <w:trPr>
          <w:trHeight w:val="1479"/>
        </w:trPr>
        <w:tc>
          <w:tcPr>
            <w:tcW w:w="10773" w:type="dxa"/>
          </w:tcPr>
          <w:p w14:paraId="74B04484" w14:textId="3CBEA96D" w:rsidR="00ED191D" w:rsidRPr="003D438B" w:rsidRDefault="00ED191D" w:rsidP="003D438B">
            <w:pPr>
              <w:tabs>
                <w:tab w:val="left" w:pos="984"/>
                <w:tab w:val="left" w:pos="1757"/>
              </w:tabs>
              <w:spacing w:line="279" w:lineRule="exact"/>
              <w:ind w:left="80"/>
              <w:rPr>
                <w:sz w:val="20"/>
              </w:rPr>
            </w:pP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-21"/>
                <w:sz w:val="32"/>
              </w:rPr>
              <w:t xml:space="preserve"> </w:t>
            </w:r>
            <w:r>
              <w:rPr>
                <w:color w:val="262626"/>
                <w:spacing w:val="-5"/>
                <w:sz w:val="20"/>
              </w:rPr>
              <w:t>Yes</w:t>
            </w:r>
            <w:r>
              <w:rPr>
                <w:color w:val="262626"/>
                <w:sz w:val="20"/>
              </w:rPr>
              <w:tab/>
            </w: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-22"/>
                <w:sz w:val="32"/>
              </w:rPr>
              <w:t xml:space="preserve"> </w:t>
            </w:r>
            <w:r>
              <w:rPr>
                <w:color w:val="262626"/>
                <w:spacing w:val="-5"/>
                <w:sz w:val="20"/>
              </w:rPr>
              <w:t>No</w:t>
            </w:r>
            <w:r>
              <w:rPr>
                <w:color w:val="262626"/>
                <w:sz w:val="20"/>
              </w:rPr>
              <w:tab/>
              <w:t>If</w:t>
            </w:r>
            <w:r>
              <w:rPr>
                <w:color w:val="262626"/>
                <w:spacing w:val="69"/>
                <w:sz w:val="20"/>
              </w:rPr>
              <w:t xml:space="preserve"> </w:t>
            </w:r>
            <w:r>
              <w:rPr>
                <w:color w:val="262626"/>
                <w:sz w:val="20"/>
              </w:rPr>
              <w:t>yes,</w:t>
            </w:r>
            <w:r>
              <w:rPr>
                <w:color w:val="262626"/>
                <w:spacing w:val="15"/>
                <w:sz w:val="20"/>
              </w:rPr>
              <w:t xml:space="preserve"> </w:t>
            </w:r>
            <w:r>
              <w:rPr>
                <w:color w:val="262626"/>
                <w:spacing w:val="-2"/>
                <w:sz w:val="20"/>
              </w:rPr>
              <w:t>explain.</w:t>
            </w:r>
          </w:p>
        </w:tc>
      </w:tr>
    </w:tbl>
    <w:p w14:paraId="4254B6B2" w14:textId="77777777" w:rsidR="00ED191D" w:rsidRDefault="00ED191D">
      <w:pPr>
        <w:pStyle w:val="BodyText"/>
        <w:spacing w:before="8"/>
        <w:rPr>
          <w:b/>
          <w:i/>
          <w:sz w:val="19"/>
        </w:rPr>
      </w:pPr>
    </w:p>
    <w:tbl>
      <w:tblPr>
        <w:tblStyle w:val="TableGrid"/>
        <w:tblW w:w="0" w:type="auto"/>
        <w:tblInd w:w="472" w:type="dxa"/>
        <w:tblLook w:val="04A0" w:firstRow="1" w:lastRow="0" w:firstColumn="1" w:lastColumn="0" w:noHBand="0" w:noVBand="1"/>
      </w:tblPr>
      <w:tblGrid>
        <w:gridCol w:w="10773"/>
      </w:tblGrid>
      <w:tr w:rsidR="00ED191D" w14:paraId="45F6756F" w14:textId="77777777" w:rsidTr="007F431A">
        <w:tc>
          <w:tcPr>
            <w:tcW w:w="10773" w:type="dxa"/>
            <w:shd w:val="clear" w:color="auto" w:fill="F2F2F2" w:themeFill="background1" w:themeFillShade="F2"/>
          </w:tcPr>
          <w:p w14:paraId="300C1796" w14:textId="77777777" w:rsidR="00ED191D" w:rsidRDefault="00ED191D" w:rsidP="00ED191D">
            <w:pPr>
              <w:shd w:val="clear" w:color="auto" w:fill="F2F2F2" w:themeFill="background1" w:themeFillShade="F2"/>
              <w:spacing w:before="16"/>
              <w:ind w:left="85" w:right="102" w:firstLine="9"/>
              <w:rPr>
                <w:b/>
                <w:sz w:val="20"/>
              </w:rPr>
            </w:pPr>
            <w:r>
              <w:rPr>
                <w:b/>
                <w:color w:val="262626"/>
                <w:w w:val="110"/>
                <w:sz w:val="20"/>
              </w:rPr>
              <w:t>Is</w:t>
            </w:r>
            <w:r>
              <w:rPr>
                <w:b/>
                <w:color w:val="262626"/>
                <w:spacing w:val="32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the</w:t>
            </w:r>
            <w:r>
              <w:rPr>
                <w:b/>
                <w:color w:val="262626"/>
                <w:spacing w:val="32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company currently for</w:t>
            </w:r>
            <w:r>
              <w:rPr>
                <w:b/>
                <w:color w:val="262626"/>
                <w:spacing w:val="21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sale or involved in any</w:t>
            </w:r>
            <w:r>
              <w:rPr>
                <w:b/>
                <w:color w:val="262626"/>
                <w:spacing w:val="2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transaction</w:t>
            </w:r>
            <w:r>
              <w:rPr>
                <w:b/>
                <w:color w:val="262626"/>
                <w:spacing w:val="21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to expand or to</w:t>
            </w:r>
            <w:r>
              <w:rPr>
                <w:b/>
                <w:color w:val="262626"/>
                <w:spacing w:val="22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become acquired by another</w:t>
            </w:r>
            <w:r>
              <w:rPr>
                <w:b/>
                <w:color w:val="262626"/>
                <w:spacing w:val="35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business</w:t>
            </w:r>
            <w:r>
              <w:rPr>
                <w:b/>
                <w:color w:val="262626"/>
                <w:spacing w:val="22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entity?</w:t>
            </w:r>
            <w:r>
              <w:rPr>
                <w:b/>
                <w:color w:val="262626"/>
                <w:spacing w:val="2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If</w:t>
            </w:r>
            <w:r>
              <w:rPr>
                <w:b/>
                <w:color w:val="262626"/>
                <w:spacing w:val="8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so, please explain the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impact</w:t>
            </w:r>
            <w:r>
              <w:rPr>
                <w:b/>
                <w:color w:val="262626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to</w:t>
            </w:r>
            <w:r>
              <w:rPr>
                <w:b/>
                <w:color w:val="262626"/>
                <w:spacing w:val="80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the</w:t>
            </w:r>
            <w:r>
              <w:rPr>
                <w:b/>
                <w:color w:val="262626"/>
                <w:spacing w:val="80"/>
                <w:w w:val="15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organization and</w:t>
            </w:r>
            <w:r>
              <w:rPr>
                <w:b/>
                <w:color w:val="262626"/>
                <w:spacing w:val="-2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company</w:t>
            </w:r>
          </w:p>
          <w:p w14:paraId="6CE5C654" w14:textId="54D2387A" w:rsidR="00ED191D" w:rsidRPr="007F431A" w:rsidRDefault="00ED191D" w:rsidP="003D438B">
            <w:pPr>
              <w:shd w:val="clear" w:color="auto" w:fill="F2F2F2" w:themeFill="background1" w:themeFillShade="F2"/>
              <w:spacing w:before="16" w:line="200" w:lineRule="exact"/>
              <w:ind w:left="75"/>
              <w:rPr>
                <w:b/>
                <w:sz w:val="20"/>
              </w:rPr>
            </w:pPr>
            <w:r>
              <w:rPr>
                <w:b/>
                <w:color w:val="262626"/>
                <w:spacing w:val="-2"/>
                <w:w w:val="110"/>
                <w:sz w:val="20"/>
              </w:rPr>
              <w:t>direction.</w:t>
            </w:r>
          </w:p>
        </w:tc>
      </w:tr>
      <w:tr w:rsidR="00ED191D" w14:paraId="018D1786" w14:textId="77777777" w:rsidTr="007F431A">
        <w:trPr>
          <w:trHeight w:val="1479"/>
        </w:trPr>
        <w:tc>
          <w:tcPr>
            <w:tcW w:w="10773" w:type="dxa"/>
          </w:tcPr>
          <w:p w14:paraId="1B03F2FA" w14:textId="77777777" w:rsidR="00ED191D" w:rsidRPr="007F431A" w:rsidRDefault="00ED191D" w:rsidP="007F431A">
            <w:pPr>
              <w:tabs>
                <w:tab w:val="left" w:pos="984"/>
                <w:tab w:val="left" w:pos="1757"/>
              </w:tabs>
              <w:spacing w:line="279" w:lineRule="exact"/>
              <w:ind w:left="80"/>
              <w:rPr>
                <w:sz w:val="20"/>
              </w:rPr>
            </w:pP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-21"/>
                <w:sz w:val="32"/>
              </w:rPr>
              <w:t xml:space="preserve"> </w:t>
            </w:r>
            <w:r>
              <w:rPr>
                <w:color w:val="262626"/>
                <w:spacing w:val="-5"/>
                <w:sz w:val="20"/>
              </w:rPr>
              <w:t>Yes</w:t>
            </w:r>
            <w:r>
              <w:rPr>
                <w:color w:val="262626"/>
                <w:sz w:val="20"/>
              </w:rPr>
              <w:tab/>
            </w: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-22"/>
                <w:sz w:val="32"/>
              </w:rPr>
              <w:t xml:space="preserve"> </w:t>
            </w:r>
            <w:r>
              <w:rPr>
                <w:color w:val="262626"/>
                <w:spacing w:val="-5"/>
                <w:sz w:val="20"/>
              </w:rPr>
              <w:t>No</w:t>
            </w:r>
            <w:r>
              <w:rPr>
                <w:color w:val="262626"/>
                <w:sz w:val="20"/>
              </w:rPr>
              <w:tab/>
              <w:t>If</w:t>
            </w:r>
            <w:r>
              <w:rPr>
                <w:color w:val="262626"/>
                <w:spacing w:val="69"/>
                <w:sz w:val="20"/>
              </w:rPr>
              <w:t xml:space="preserve"> </w:t>
            </w:r>
            <w:r>
              <w:rPr>
                <w:color w:val="262626"/>
                <w:sz w:val="20"/>
              </w:rPr>
              <w:t>yes,</w:t>
            </w:r>
            <w:r>
              <w:rPr>
                <w:color w:val="262626"/>
                <w:spacing w:val="15"/>
                <w:sz w:val="20"/>
              </w:rPr>
              <w:t xml:space="preserve"> </w:t>
            </w:r>
            <w:r>
              <w:rPr>
                <w:color w:val="262626"/>
                <w:spacing w:val="-2"/>
                <w:sz w:val="20"/>
              </w:rPr>
              <w:t>explain.</w:t>
            </w:r>
          </w:p>
        </w:tc>
      </w:tr>
    </w:tbl>
    <w:p w14:paraId="010FD0D1" w14:textId="77777777" w:rsidR="00ED191D" w:rsidRDefault="00ED191D">
      <w:pPr>
        <w:pStyle w:val="BodyText"/>
        <w:spacing w:before="8"/>
        <w:rPr>
          <w:b/>
          <w:i/>
          <w:sz w:val="19"/>
        </w:rPr>
      </w:pPr>
    </w:p>
    <w:tbl>
      <w:tblPr>
        <w:tblStyle w:val="TableGrid"/>
        <w:tblW w:w="0" w:type="auto"/>
        <w:tblInd w:w="472" w:type="dxa"/>
        <w:tblLook w:val="04A0" w:firstRow="1" w:lastRow="0" w:firstColumn="1" w:lastColumn="0" w:noHBand="0" w:noVBand="1"/>
      </w:tblPr>
      <w:tblGrid>
        <w:gridCol w:w="10773"/>
      </w:tblGrid>
      <w:tr w:rsidR="00ED191D" w14:paraId="4CDA425B" w14:textId="77777777" w:rsidTr="007F431A">
        <w:tc>
          <w:tcPr>
            <w:tcW w:w="10773" w:type="dxa"/>
            <w:shd w:val="clear" w:color="auto" w:fill="F2F2F2" w:themeFill="background1" w:themeFillShade="F2"/>
          </w:tcPr>
          <w:p w14:paraId="40C125F7" w14:textId="6E260717" w:rsidR="00ED191D" w:rsidRPr="007F431A" w:rsidRDefault="00ED191D" w:rsidP="003D438B">
            <w:pPr>
              <w:shd w:val="clear" w:color="auto" w:fill="F2F2F2" w:themeFill="background1" w:themeFillShade="F2"/>
              <w:spacing w:before="11" w:line="244" w:lineRule="auto"/>
              <w:ind w:left="97" w:hanging="4"/>
              <w:rPr>
                <w:b/>
                <w:sz w:val="20"/>
              </w:rPr>
            </w:pPr>
            <w:r>
              <w:rPr>
                <w:b/>
                <w:color w:val="262626"/>
                <w:w w:val="110"/>
                <w:sz w:val="20"/>
              </w:rPr>
              <w:t>Has</w:t>
            </w:r>
            <w:r>
              <w:rPr>
                <w:b/>
                <w:color w:val="262626"/>
                <w:spacing w:val="-9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the company or any</w:t>
            </w:r>
            <w:r>
              <w:rPr>
                <w:b/>
                <w:color w:val="262626"/>
                <w:spacing w:val="-1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of its subsidiaries filed for</w:t>
            </w:r>
            <w:r>
              <w:rPr>
                <w:b/>
                <w:color w:val="262626"/>
                <w:spacing w:val="-4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or met criteria for</w:t>
            </w:r>
            <w:r>
              <w:rPr>
                <w:b/>
                <w:color w:val="262626"/>
                <w:spacing w:val="-3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bankruptcy within</w:t>
            </w:r>
            <w:r>
              <w:rPr>
                <w:b/>
                <w:color w:val="262626"/>
                <w:spacing w:val="-3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>the last</w:t>
            </w:r>
            <w:r>
              <w:rPr>
                <w:b/>
                <w:color w:val="262626"/>
                <w:spacing w:val="-5"/>
                <w:w w:val="110"/>
                <w:sz w:val="20"/>
              </w:rPr>
              <w:t xml:space="preserve"> </w:t>
            </w:r>
            <w:r>
              <w:rPr>
                <w:b/>
                <w:color w:val="262626"/>
                <w:w w:val="110"/>
                <w:sz w:val="20"/>
              </w:rPr>
              <w:t xml:space="preserve">five </w:t>
            </w:r>
            <w:r>
              <w:rPr>
                <w:b/>
                <w:color w:val="262626"/>
                <w:spacing w:val="-2"/>
                <w:w w:val="110"/>
                <w:sz w:val="20"/>
              </w:rPr>
              <w:t>years?</w:t>
            </w:r>
          </w:p>
        </w:tc>
      </w:tr>
      <w:tr w:rsidR="00ED191D" w14:paraId="1B569B55" w14:textId="77777777" w:rsidTr="007F431A">
        <w:trPr>
          <w:trHeight w:val="1479"/>
        </w:trPr>
        <w:tc>
          <w:tcPr>
            <w:tcW w:w="10773" w:type="dxa"/>
          </w:tcPr>
          <w:p w14:paraId="6C307DCA" w14:textId="77777777" w:rsidR="00ED191D" w:rsidRPr="007F431A" w:rsidRDefault="00ED191D" w:rsidP="007F431A">
            <w:pPr>
              <w:tabs>
                <w:tab w:val="left" w:pos="984"/>
                <w:tab w:val="left" w:pos="1757"/>
              </w:tabs>
              <w:spacing w:line="279" w:lineRule="exact"/>
              <w:ind w:left="80"/>
              <w:rPr>
                <w:sz w:val="20"/>
              </w:rPr>
            </w:pP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-21"/>
                <w:sz w:val="32"/>
              </w:rPr>
              <w:t xml:space="preserve"> </w:t>
            </w:r>
            <w:r>
              <w:rPr>
                <w:color w:val="262626"/>
                <w:spacing w:val="-5"/>
                <w:sz w:val="20"/>
              </w:rPr>
              <w:t>Yes</w:t>
            </w:r>
            <w:r>
              <w:rPr>
                <w:color w:val="262626"/>
                <w:sz w:val="20"/>
              </w:rPr>
              <w:tab/>
            </w: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-22"/>
                <w:sz w:val="32"/>
              </w:rPr>
              <w:t xml:space="preserve"> </w:t>
            </w:r>
            <w:r>
              <w:rPr>
                <w:color w:val="262626"/>
                <w:spacing w:val="-5"/>
                <w:sz w:val="20"/>
              </w:rPr>
              <w:t>No</w:t>
            </w:r>
            <w:r>
              <w:rPr>
                <w:color w:val="262626"/>
                <w:sz w:val="20"/>
              </w:rPr>
              <w:tab/>
              <w:t>If</w:t>
            </w:r>
            <w:r>
              <w:rPr>
                <w:color w:val="262626"/>
                <w:spacing w:val="69"/>
                <w:sz w:val="20"/>
              </w:rPr>
              <w:t xml:space="preserve"> </w:t>
            </w:r>
            <w:r>
              <w:rPr>
                <w:color w:val="262626"/>
                <w:sz w:val="20"/>
              </w:rPr>
              <w:t>yes,</w:t>
            </w:r>
            <w:r>
              <w:rPr>
                <w:color w:val="262626"/>
                <w:spacing w:val="15"/>
                <w:sz w:val="20"/>
              </w:rPr>
              <w:t xml:space="preserve"> </w:t>
            </w:r>
            <w:r>
              <w:rPr>
                <w:color w:val="262626"/>
                <w:spacing w:val="-2"/>
                <w:sz w:val="20"/>
              </w:rPr>
              <w:t>explain.</w:t>
            </w:r>
          </w:p>
        </w:tc>
      </w:tr>
    </w:tbl>
    <w:p w14:paraId="32B921BD" w14:textId="77777777" w:rsidR="00ED191D" w:rsidRDefault="00ED191D">
      <w:pPr>
        <w:pStyle w:val="BodyText"/>
        <w:spacing w:before="8"/>
        <w:rPr>
          <w:b/>
          <w:i/>
          <w:sz w:val="19"/>
        </w:rPr>
      </w:pPr>
    </w:p>
    <w:p w14:paraId="35EF8A7C" w14:textId="6DDB3F4F" w:rsidR="003B3195" w:rsidRDefault="003B3195">
      <w:pPr>
        <w:pStyle w:val="BodyText"/>
        <w:spacing w:before="8"/>
        <w:rPr>
          <w:b/>
          <w:i/>
          <w:sz w:val="19"/>
        </w:rPr>
      </w:pPr>
    </w:p>
    <w:p w14:paraId="35EF8A7D" w14:textId="77777777" w:rsidR="003B3195" w:rsidRDefault="003B3195">
      <w:pPr>
        <w:pStyle w:val="BodyText"/>
        <w:rPr>
          <w:b/>
          <w:i/>
          <w:sz w:val="19"/>
        </w:rPr>
        <w:sectPr w:rsidR="003B3195">
          <w:headerReference w:type="default" r:id="rId9"/>
          <w:pgSz w:w="12240" w:h="15840"/>
          <w:pgMar w:top="860" w:right="360" w:bottom="1060" w:left="360" w:header="581" w:footer="877" w:gutter="0"/>
          <w:cols w:space="720"/>
        </w:sectPr>
      </w:pPr>
    </w:p>
    <w:tbl>
      <w:tblPr>
        <w:tblStyle w:val="TableGrid"/>
        <w:tblW w:w="0" w:type="auto"/>
        <w:tblInd w:w="472" w:type="dxa"/>
        <w:tblLook w:val="04A0" w:firstRow="1" w:lastRow="0" w:firstColumn="1" w:lastColumn="0" w:noHBand="0" w:noVBand="1"/>
      </w:tblPr>
      <w:tblGrid>
        <w:gridCol w:w="10773"/>
      </w:tblGrid>
      <w:tr w:rsidR="00ED191D" w14:paraId="68E80FFB" w14:textId="77777777" w:rsidTr="007F431A">
        <w:tc>
          <w:tcPr>
            <w:tcW w:w="10773" w:type="dxa"/>
            <w:shd w:val="clear" w:color="auto" w:fill="F2F2F2" w:themeFill="background1" w:themeFillShade="F2"/>
          </w:tcPr>
          <w:p w14:paraId="76990F2C" w14:textId="4FA92886" w:rsidR="00ED191D" w:rsidRPr="007F431A" w:rsidRDefault="00ED191D" w:rsidP="003D438B">
            <w:pPr>
              <w:spacing w:line="244" w:lineRule="auto"/>
              <w:ind w:left="94" w:right="83" w:hanging="6"/>
              <w:jc w:val="both"/>
              <w:rPr>
                <w:b/>
                <w:sz w:val="20"/>
              </w:rPr>
            </w:pPr>
            <w:r>
              <w:rPr>
                <w:b/>
                <w:color w:val="1F1F1F"/>
                <w:w w:val="110"/>
                <w:sz w:val="20"/>
              </w:rPr>
              <w:lastRenderedPageBreak/>
              <w:t>Is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the company currently in default on any loan agreement or financing agreement with any bank, financial institution, or other entity?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If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 xml:space="preserve">so, specify date(s), details, circumstances, and prospects for </w:t>
            </w:r>
            <w:r>
              <w:rPr>
                <w:b/>
                <w:color w:val="1F1F1F"/>
                <w:spacing w:val="-2"/>
                <w:w w:val="110"/>
                <w:sz w:val="20"/>
              </w:rPr>
              <w:t>resolution.</w:t>
            </w:r>
          </w:p>
        </w:tc>
      </w:tr>
      <w:tr w:rsidR="00ED191D" w14:paraId="5EB51E6F" w14:textId="77777777" w:rsidTr="007F431A">
        <w:trPr>
          <w:trHeight w:val="1479"/>
        </w:trPr>
        <w:tc>
          <w:tcPr>
            <w:tcW w:w="10773" w:type="dxa"/>
          </w:tcPr>
          <w:p w14:paraId="29B9F9E9" w14:textId="77777777" w:rsidR="00ED191D" w:rsidRPr="007F431A" w:rsidRDefault="00ED191D" w:rsidP="007F431A">
            <w:pPr>
              <w:tabs>
                <w:tab w:val="left" w:pos="984"/>
                <w:tab w:val="left" w:pos="1757"/>
              </w:tabs>
              <w:spacing w:line="279" w:lineRule="exact"/>
              <w:ind w:left="80"/>
              <w:rPr>
                <w:sz w:val="20"/>
              </w:rPr>
            </w:pP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-21"/>
                <w:sz w:val="32"/>
              </w:rPr>
              <w:t xml:space="preserve"> </w:t>
            </w:r>
            <w:r>
              <w:rPr>
                <w:color w:val="262626"/>
                <w:spacing w:val="-5"/>
                <w:sz w:val="20"/>
              </w:rPr>
              <w:t>Yes</w:t>
            </w:r>
            <w:r>
              <w:rPr>
                <w:color w:val="262626"/>
                <w:sz w:val="20"/>
              </w:rPr>
              <w:tab/>
            </w: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-22"/>
                <w:sz w:val="32"/>
              </w:rPr>
              <w:t xml:space="preserve"> </w:t>
            </w:r>
            <w:r>
              <w:rPr>
                <w:color w:val="262626"/>
                <w:spacing w:val="-5"/>
                <w:sz w:val="20"/>
              </w:rPr>
              <w:t>No</w:t>
            </w:r>
            <w:r>
              <w:rPr>
                <w:color w:val="262626"/>
                <w:sz w:val="20"/>
              </w:rPr>
              <w:tab/>
              <w:t>If</w:t>
            </w:r>
            <w:r>
              <w:rPr>
                <w:color w:val="262626"/>
                <w:spacing w:val="69"/>
                <w:sz w:val="20"/>
              </w:rPr>
              <w:t xml:space="preserve"> </w:t>
            </w:r>
            <w:r>
              <w:rPr>
                <w:color w:val="262626"/>
                <w:sz w:val="20"/>
              </w:rPr>
              <w:t>yes,</w:t>
            </w:r>
            <w:r>
              <w:rPr>
                <w:color w:val="262626"/>
                <w:spacing w:val="15"/>
                <w:sz w:val="20"/>
              </w:rPr>
              <w:t xml:space="preserve"> </w:t>
            </w:r>
            <w:r>
              <w:rPr>
                <w:color w:val="262626"/>
                <w:spacing w:val="-2"/>
                <w:sz w:val="20"/>
              </w:rPr>
              <w:t>explain.</w:t>
            </w:r>
          </w:p>
        </w:tc>
      </w:tr>
    </w:tbl>
    <w:p w14:paraId="35EF8A7E" w14:textId="77777777" w:rsidR="003B3195" w:rsidRDefault="003B3195">
      <w:pPr>
        <w:pStyle w:val="BodyText"/>
        <w:spacing w:before="6" w:after="1"/>
        <w:rPr>
          <w:b/>
          <w:i/>
          <w:sz w:val="20"/>
        </w:rPr>
      </w:pPr>
    </w:p>
    <w:tbl>
      <w:tblPr>
        <w:tblStyle w:val="TableGrid"/>
        <w:tblW w:w="0" w:type="auto"/>
        <w:tblInd w:w="472" w:type="dxa"/>
        <w:tblLook w:val="04A0" w:firstRow="1" w:lastRow="0" w:firstColumn="1" w:lastColumn="0" w:noHBand="0" w:noVBand="1"/>
      </w:tblPr>
      <w:tblGrid>
        <w:gridCol w:w="10773"/>
      </w:tblGrid>
      <w:tr w:rsidR="00ED191D" w14:paraId="30809785" w14:textId="77777777" w:rsidTr="007F431A">
        <w:tc>
          <w:tcPr>
            <w:tcW w:w="10773" w:type="dxa"/>
            <w:shd w:val="clear" w:color="auto" w:fill="F2F2F2" w:themeFill="background1" w:themeFillShade="F2"/>
          </w:tcPr>
          <w:p w14:paraId="4AC2DC0C" w14:textId="45A0D21C" w:rsidR="00ED191D" w:rsidRPr="007F431A" w:rsidRDefault="00ED191D" w:rsidP="003D438B">
            <w:pPr>
              <w:spacing w:before="16" w:line="244" w:lineRule="auto"/>
              <w:ind w:left="97" w:firstLine="2"/>
              <w:rPr>
                <w:b/>
                <w:sz w:val="20"/>
              </w:rPr>
            </w:pPr>
            <w:r>
              <w:rPr>
                <w:b/>
                <w:color w:val="1F1F1F"/>
                <w:w w:val="110"/>
                <w:sz w:val="20"/>
              </w:rPr>
              <w:t>Has the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company,</w:t>
            </w:r>
            <w:r>
              <w:rPr>
                <w:b/>
                <w:color w:val="1F1F1F"/>
                <w:spacing w:val="36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under</w:t>
            </w:r>
            <w:r>
              <w:rPr>
                <w:b/>
                <w:color w:val="1F1F1F"/>
                <w:spacing w:val="32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its current</w:t>
            </w:r>
            <w:r>
              <w:rPr>
                <w:b/>
                <w:color w:val="1F1F1F"/>
                <w:spacing w:val="34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or any former</w:t>
            </w:r>
            <w:r>
              <w:rPr>
                <w:b/>
                <w:color w:val="1F1F1F"/>
                <w:spacing w:val="35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name(s)</w:t>
            </w:r>
            <w:r>
              <w:rPr>
                <w:b/>
                <w:color w:val="1F1F1F"/>
                <w:spacing w:val="34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ever</w:t>
            </w:r>
            <w:r>
              <w:rPr>
                <w:b/>
                <w:color w:val="1F1F1F"/>
                <w:spacing w:val="29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failed to complete</w:t>
            </w:r>
            <w:r>
              <w:rPr>
                <w:b/>
                <w:color w:val="1F1F1F"/>
                <w:spacing w:val="25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a</w:t>
            </w:r>
            <w:r>
              <w:rPr>
                <w:b/>
                <w:color w:val="1F1F1F"/>
                <w:spacing w:val="29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project,</w:t>
            </w:r>
            <w:r>
              <w:rPr>
                <w:b/>
                <w:color w:val="1F1F1F"/>
                <w:spacing w:val="28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been terminated from a contract or otherwise defaulted on a contract?</w:t>
            </w:r>
          </w:p>
        </w:tc>
      </w:tr>
      <w:tr w:rsidR="00ED191D" w14:paraId="7F4B5C26" w14:textId="77777777" w:rsidTr="007F431A">
        <w:trPr>
          <w:trHeight w:val="1479"/>
        </w:trPr>
        <w:tc>
          <w:tcPr>
            <w:tcW w:w="10773" w:type="dxa"/>
          </w:tcPr>
          <w:p w14:paraId="50419704" w14:textId="77777777" w:rsidR="00ED191D" w:rsidRPr="007F431A" w:rsidRDefault="00ED191D" w:rsidP="007F431A">
            <w:pPr>
              <w:tabs>
                <w:tab w:val="left" w:pos="984"/>
                <w:tab w:val="left" w:pos="1757"/>
              </w:tabs>
              <w:spacing w:line="279" w:lineRule="exact"/>
              <w:ind w:left="80"/>
              <w:rPr>
                <w:sz w:val="20"/>
              </w:rPr>
            </w:pP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-21"/>
                <w:sz w:val="32"/>
              </w:rPr>
              <w:t xml:space="preserve"> </w:t>
            </w:r>
            <w:r>
              <w:rPr>
                <w:color w:val="262626"/>
                <w:spacing w:val="-5"/>
                <w:sz w:val="20"/>
              </w:rPr>
              <w:t>Yes</w:t>
            </w:r>
            <w:r>
              <w:rPr>
                <w:color w:val="262626"/>
                <w:sz w:val="20"/>
              </w:rPr>
              <w:tab/>
            </w: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-22"/>
                <w:sz w:val="32"/>
              </w:rPr>
              <w:t xml:space="preserve"> </w:t>
            </w:r>
            <w:r>
              <w:rPr>
                <w:color w:val="262626"/>
                <w:spacing w:val="-5"/>
                <w:sz w:val="20"/>
              </w:rPr>
              <w:t>No</w:t>
            </w:r>
            <w:r>
              <w:rPr>
                <w:color w:val="262626"/>
                <w:sz w:val="20"/>
              </w:rPr>
              <w:tab/>
              <w:t>If</w:t>
            </w:r>
            <w:r>
              <w:rPr>
                <w:color w:val="262626"/>
                <w:spacing w:val="69"/>
                <w:sz w:val="20"/>
              </w:rPr>
              <w:t xml:space="preserve"> </w:t>
            </w:r>
            <w:r>
              <w:rPr>
                <w:color w:val="262626"/>
                <w:sz w:val="20"/>
              </w:rPr>
              <w:t>yes,</w:t>
            </w:r>
            <w:r>
              <w:rPr>
                <w:color w:val="262626"/>
                <w:spacing w:val="15"/>
                <w:sz w:val="20"/>
              </w:rPr>
              <w:t xml:space="preserve"> </w:t>
            </w:r>
            <w:r>
              <w:rPr>
                <w:color w:val="262626"/>
                <w:spacing w:val="-2"/>
                <w:sz w:val="20"/>
              </w:rPr>
              <w:t>explain.</w:t>
            </w:r>
          </w:p>
        </w:tc>
      </w:tr>
    </w:tbl>
    <w:p w14:paraId="34B2954D" w14:textId="77777777" w:rsidR="00ED191D" w:rsidRDefault="00ED191D">
      <w:pPr>
        <w:pStyle w:val="BodyText"/>
        <w:spacing w:before="6" w:after="1"/>
        <w:rPr>
          <w:b/>
          <w:i/>
          <w:sz w:val="20"/>
        </w:rPr>
      </w:pPr>
    </w:p>
    <w:tbl>
      <w:tblPr>
        <w:tblStyle w:val="TableGrid"/>
        <w:tblW w:w="0" w:type="auto"/>
        <w:tblInd w:w="472" w:type="dxa"/>
        <w:tblLook w:val="04A0" w:firstRow="1" w:lastRow="0" w:firstColumn="1" w:lastColumn="0" w:noHBand="0" w:noVBand="1"/>
      </w:tblPr>
      <w:tblGrid>
        <w:gridCol w:w="10773"/>
      </w:tblGrid>
      <w:tr w:rsidR="00ED191D" w14:paraId="518A6992" w14:textId="77777777" w:rsidTr="007F431A">
        <w:tc>
          <w:tcPr>
            <w:tcW w:w="10773" w:type="dxa"/>
            <w:shd w:val="clear" w:color="auto" w:fill="F2F2F2" w:themeFill="background1" w:themeFillShade="F2"/>
          </w:tcPr>
          <w:p w14:paraId="19FE72E5" w14:textId="0F779B0B" w:rsidR="00ED191D" w:rsidRPr="007F431A" w:rsidRDefault="00ED191D" w:rsidP="003D438B">
            <w:pPr>
              <w:spacing w:before="12"/>
              <w:ind w:left="81" w:firstLine="16"/>
              <w:rPr>
                <w:b/>
                <w:sz w:val="20"/>
              </w:rPr>
            </w:pPr>
            <w:r>
              <w:rPr>
                <w:b/>
                <w:color w:val="1F1F1F"/>
                <w:w w:val="110"/>
                <w:sz w:val="20"/>
              </w:rPr>
              <w:t>Provide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details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of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any</w:t>
            </w:r>
            <w:r>
              <w:rPr>
                <w:b/>
                <w:color w:val="1F1F1F"/>
                <w:spacing w:val="8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past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or</w:t>
            </w:r>
            <w:r>
              <w:rPr>
                <w:b/>
                <w:color w:val="1F1F1F"/>
                <w:spacing w:val="76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pending</w:t>
            </w:r>
            <w:r>
              <w:rPr>
                <w:b/>
                <w:color w:val="1F1F1F"/>
                <w:spacing w:val="78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litigation</w:t>
            </w:r>
            <w:r>
              <w:rPr>
                <w:b/>
                <w:color w:val="1F1F1F"/>
                <w:spacing w:val="72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within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the</w:t>
            </w:r>
            <w:r>
              <w:rPr>
                <w:b/>
                <w:color w:val="1F1F1F"/>
                <w:spacing w:val="8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past</w:t>
            </w:r>
            <w:r>
              <w:rPr>
                <w:b/>
                <w:color w:val="1F1F1F"/>
                <w:spacing w:val="72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five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years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or any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claims</w:t>
            </w:r>
            <w:r>
              <w:rPr>
                <w:b/>
                <w:color w:val="1F1F1F"/>
                <w:spacing w:val="22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filed against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the</w:t>
            </w:r>
            <w:r>
              <w:rPr>
                <w:b/>
                <w:color w:val="1F1F1F"/>
                <w:spacing w:val="8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company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that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may affect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performance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under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a</w:t>
            </w:r>
            <w:r>
              <w:rPr>
                <w:b/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Contract</w:t>
            </w:r>
            <w:r>
              <w:rPr>
                <w:b/>
                <w:color w:val="1F1F1F"/>
                <w:spacing w:val="80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with</w:t>
            </w:r>
            <w:r>
              <w:rPr>
                <w:b/>
                <w:color w:val="1F1F1F"/>
                <w:spacing w:val="35"/>
                <w:w w:val="110"/>
                <w:sz w:val="20"/>
              </w:rPr>
              <w:t xml:space="preserve"> </w:t>
            </w:r>
            <w:r>
              <w:rPr>
                <w:b/>
                <w:color w:val="1F1F1F"/>
                <w:w w:val="110"/>
                <w:sz w:val="20"/>
              </w:rPr>
              <w:t>the Owner.</w:t>
            </w:r>
          </w:p>
        </w:tc>
      </w:tr>
      <w:tr w:rsidR="00ED191D" w14:paraId="2D1A8F92" w14:textId="77777777" w:rsidTr="007F431A">
        <w:trPr>
          <w:trHeight w:val="1479"/>
        </w:trPr>
        <w:tc>
          <w:tcPr>
            <w:tcW w:w="10773" w:type="dxa"/>
          </w:tcPr>
          <w:p w14:paraId="4600F096" w14:textId="50DA4521" w:rsidR="00ED191D" w:rsidRPr="007F431A" w:rsidRDefault="00ED191D" w:rsidP="007F431A">
            <w:pPr>
              <w:tabs>
                <w:tab w:val="left" w:pos="984"/>
                <w:tab w:val="left" w:pos="1757"/>
              </w:tabs>
              <w:spacing w:line="279" w:lineRule="exact"/>
              <w:ind w:left="80"/>
              <w:rPr>
                <w:sz w:val="20"/>
              </w:rPr>
            </w:pPr>
          </w:p>
        </w:tc>
      </w:tr>
    </w:tbl>
    <w:p w14:paraId="0715F1DD" w14:textId="77777777" w:rsidR="00ED191D" w:rsidRDefault="00ED191D">
      <w:pPr>
        <w:pStyle w:val="BodyText"/>
        <w:spacing w:before="6" w:after="1"/>
        <w:rPr>
          <w:b/>
          <w:i/>
          <w:sz w:val="20"/>
        </w:rPr>
      </w:pPr>
    </w:p>
    <w:p w14:paraId="35EF8A80" w14:textId="77777777" w:rsidR="003B3195" w:rsidRDefault="00A94560">
      <w:pPr>
        <w:pStyle w:val="Heading2"/>
        <w:spacing w:before="273"/>
        <w:ind w:left="471"/>
      </w:pPr>
      <w:r>
        <w:rPr>
          <w:color w:val="1F1F1F"/>
          <w:w w:val="105"/>
        </w:rPr>
        <w:t>ATTACHMENTS</w:t>
      </w:r>
      <w:r>
        <w:rPr>
          <w:color w:val="1F1F1F"/>
          <w:spacing w:val="19"/>
          <w:w w:val="105"/>
        </w:rPr>
        <w:t xml:space="preserve"> </w:t>
      </w:r>
      <w:r>
        <w:rPr>
          <w:color w:val="1F1F1F"/>
          <w:w w:val="105"/>
        </w:rPr>
        <w:t>to</w:t>
      </w:r>
      <w:r>
        <w:rPr>
          <w:color w:val="1F1F1F"/>
          <w:spacing w:val="39"/>
          <w:w w:val="105"/>
        </w:rPr>
        <w:t xml:space="preserve"> </w:t>
      </w:r>
      <w:r>
        <w:rPr>
          <w:color w:val="1F1F1F"/>
          <w:w w:val="105"/>
        </w:rPr>
        <w:t>Criteria</w:t>
      </w:r>
      <w:r>
        <w:rPr>
          <w:color w:val="1F1F1F"/>
          <w:spacing w:val="27"/>
          <w:w w:val="105"/>
        </w:rPr>
        <w:t xml:space="preserve"> </w:t>
      </w:r>
      <w:r>
        <w:rPr>
          <w:color w:val="1F1F1F"/>
          <w:spacing w:val="-5"/>
          <w:w w:val="105"/>
        </w:rPr>
        <w:t>1.1</w:t>
      </w:r>
    </w:p>
    <w:p w14:paraId="35EF8A81" w14:textId="77777777" w:rsidR="003B3195" w:rsidRDefault="00A94560">
      <w:pPr>
        <w:pStyle w:val="Heading4"/>
        <w:tabs>
          <w:tab w:val="left" w:pos="1847"/>
        </w:tabs>
        <w:spacing w:before="258" w:line="538" w:lineRule="exact"/>
        <w:ind w:left="1133"/>
        <w:rPr>
          <w:rFonts w:ascii="Times New Roman" w:hAnsi="Times New Roman"/>
        </w:rPr>
      </w:pPr>
      <w:r>
        <w:rPr>
          <w:rFonts w:ascii="Times New Roman" w:hAnsi="Times New Roman" w:cs="Times New Roman"/>
          <w:b w:val="0"/>
          <w:color w:val="1F1F1F"/>
          <w:spacing w:val="-10"/>
          <w:sz w:val="49"/>
        </w:rPr>
        <w:t>□</w:t>
      </w:r>
      <w:r>
        <w:rPr>
          <w:b w:val="0"/>
          <w:color w:val="1F1F1F"/>
          <w:sz w:val="49"/>
        </w:rPr>
        <w:tab/>
      </w:r>
      <w:r>
        <w:rPr>
          <w:rFonts w:ascii="Times New Roman" w:hAnsi="Times New Roman"/>
          <w:color w:val="1F1F1F"/>
        </w:rPr>
        <w:t>ORGANIZATION</w:t>
      </w:r>
      <w:r>
        <w:rPr>
          <w:rFonts w:ascii="Times New Roman" w:hAnsi="Times New Roman"/>
          <w:color w:val="1F1F1F"/>
          <w:spacing w:val="58"/>
          <w:w w:val="150"/>
        </w:rPr>
        <w:t xml:space="preserve"> </w:t>
      </w:r>
      <w:r>
        <w:rPr>
          <w:rFonts w:ascii="Times New Roman" w:hAnsi="Times New Roman"/>
          <w:color w:val="1F1F1F"/>
        </w:rPr>
        <w:t>STRUCTURE</w:t>
      </w:r>
      <w:r>
        <w:rPr>
          <w:rFonts w:ascii="Times New Roman" w:hAnsi="Times New Roman"/>
          <w:color w:val="1F1F1F"/>
          <w:spacing w:val="74"/>
        </w:rPr>
        <w:t xml:space="preserve"> </w:t>
      </w:r>
      <w:r>
        <w:rPr>
          <w:rFonts w:ascii="Times New Roman" w:hAnsi="Times New Roman"/>
          <w:color w:val="1F1F1F"/>
          <w:spacing w:val="-2"/>
        </w:rPr>
        <w:t>(REQUIRED)</w:t>
      </w:r>
    </w:p>
    <w:p w14:paraId="35EF8A82" w14:textId="77777777" w:rsidR="003B3195" w:rsidRDefault="00A94560">
      <w:pPr>
        <w:pStyle w:val="BodyText"/>
        <w:spacing w:line="228" w:lineRule="exact"/>
        <w:ind w:left="1846"/>
      </w:pPr>
      <w:r>
        <w:rPr>
          <w:color w:val="1F1F1F"/>
          <w:w w:val="105"/>
        </w:rPr>
        <w:t>Attach</w:t>
      </w:r>
      <w:r>
        <w:rPr>
          <w:color w:val="1F1F1F"/>
          <w:spacing w:val="8"/>
          <w:w w:val="105"/>
        </w:rPr>
        <w:t xml:space="preserve"> </w:t>
      </w:r>
      <w:r>
        <w:rPr>
          <w:color w:val="1F1F1F"/>
          <w:w w:val="105"/>
        </w:rPr>
        <w:t>a</w:t>
      </w:r>
      <w:r>
        <w:rPr>
          <w:color w:val="1F1F1F"/>
          <w:spacing w:val="17"/>
          <w:w w:val="105"/>
        </w:rPr>
        <w:t xml:space="preserve"> </w:t>
      </w:r>
      <w:r>
        <w:rPr>
          <w:color w:val="1F1F1F"/>
          <w:w w:val="105"/>
        </w:rPr>
        <w:t>graphic</w:t>
      </w:r>
      <w:r>
        <w:rPr>
          <w:color w:val="1F1F1F"/>
          <w:spacing w:val="22"/>
          <w:w w:val="105"/>
        </w:rPr>
        <w:t xml:space="preserve"> </w:t>
      </w:r>
      <w:r>
        <w:rPr>
          <w:color w:val="1F1F1F"/>
          <w:w w:val="105"/>
        </w:rPr>
        <w:t>depiction</w:t>
      </w:r>
      <w:r>
        <w:rPr>
          <w:color w:val="1F1F1F"/>
          <w:spacing w:val="18"/>
          <w:w w:val="105"/>
        </w:rPr>
        <w:t xml:space="preserve"> </w:t>
      </w:r>
      <w:r>
        <w:rPr>
          <w:color w:val="1F1F1F"/>
          <w:w w:val="105"/>
        </w:rPr>
        <w:t>of</w:t>
      </w:r>
      <w:r>
        <w:rPr>
          <w:color w:val="1F1F1F"/>
          <w:spacing w:val="10"/>
          <w:w w:val="105"/>
        </w:rPr>
        <w:t xml:space="preserve"> </w:t>
      </w:r>
      <w:r>
        <w:rPr>
          <w:color w:val="1F1F1F"/>
          <w:w w:val="105"/>
        </w:rPr>
        <w:t>company's</w:t>
      </w:r>
      <w:r>
        <w:rPr>
          <w:color w:val="1F1F1F"/>
          <w:spacing w:val="15"/>
          <w:w w:val="105"/>
        </w:rPr>
        <w:t xml:space="preserve"> </w:t>
      </w:r>
      <w:r>
        <w:rPr>
          <w:color w:val="1F1F1F"/>
          <w:w w:val="105"/>
        </w:rPr>
        <w:t>organization</w:t>
      </w:r>
      <w:r>
        <w:rPr>
          <w:color w:val="1F1F1F"/>
          <w:spacing w:val="24"/>
          <w:w w:val="105"/>
        </w:rPr>
        <w:t xml:space="preserve"> </w:t>
      </w:r>
      <w:r>
        <w:rPr>
          <w:color w:val="1F1F1F"/>
          <w:spacing w:val="-2"/>
          <w:w w:val="105"/>
        </w:rPr>
        <w:t>structure.</w:t>
      </w:r>
    </w:p>
    <w:p w14:paraId="35EF8A83" w14:textId="77777777" w:rsidR="003B3195" w:rsidRDefault="003B3195">
      <w:pPr>
        <w:pStyle w:val="BodyText"/>
        <w:spacing w:before="179"/>
      </w:pPr>
    </w:p>
    <w:p w14:paraId="35EF8A84" w14:textId="3BCAA8D3" w:rsidR="003B3195" w:rsidRDefault="00526AC4">
      <w:pPr>
        <w:pStyle w:val="Heading4"/>
        <w:tabs>
          <w:tab w:val="left" w:pos="1835"/>
        </w:tabs>
        <w:spacing w:line="348" w:lineRule="exact"/>
        <w:ind w:left="1150"/>
        <w:rPr>
          <w:rFonts w:ascii="Times New Roman"/>
        </w:rPr>
      </w:pPr>
      <w:r>
        <w:rPr>
          <w:rFonts w:ascii="Times New Roman" w:hAnsi="Times New Roman" w:cs="Times New Roman"/>
          <w:b w:val="0"/>
          <w:color w:val="1F1F1F"/>
          <w:spacing w:val="-10"/>
          <w:sz w:val="49"/>
        </w:rPr>
        <w:t>□</w:t>
      </w:r>
      <w:r w:rsidR="00A94560">
        <w:rPr>
          <w:b w:val="0"/>
          <w:color w:val="1F1F1F"/>
          <w:sz w:val="31"/>
        </w:rPr>
        <w:tab/>
      </w:r>
      <w:r w:rsidR="00A94560">
        <w:rPr>
          <w:rFonts w:ascii="Times New Roman"/>
          <w:color w:val="1F1F1F"/>
        </w:rPr>
        <w:t>SUPPLEMENTAL</w:t>
      </w:r>
      <w:r w:rsidR="00A94560">
        <w:rPr>
          <w:rFonts w:ascii="Times New Roman"/>
          <w:color w:val="1F1F1F"/>
          <w:spacing w:val="65"/>
        </w:rPr>
        <w:t xml:space="preserve"> </w:t>
      </w:r>
      <w:r w:rsidR="00A94560">
        <w:rPr>
          <w:rFonts w:ascii="Times New Roman"/>
          <w:color w:val="1F1F1F"/>
        </w:rPr>
        <w:t>NARRATIVE</w:t>
      </w:r>
      <w:r w:rsidR="00A94560">
        <w:rPr>
          <w:rFonts w:ascii="Times New Roman"/>
          <w:color w:val="1F1F1F"/>
          <w:spacing w:val="64"/>
        </w:rPr>
        <w:t xml:space="preserve"> </w:t>
      </w:r>
      <w:r w:rsidR="00A94560">
        <w:rPr>
          <w:rFonts w:ascii="Times New Roman"/>
          <w:color w:val="1F1F1F"/>
          <w:spacing w:val="-2"/>
        </w:rPr>
        <w:t>(</w:t>
      </w:r>
      <w:r w:rsidR="004944E4">
        <w:rPr>
          <w:rFonts w:ascii="Times New Roman"/>
          <w:color w:val="1F1F1F"/>
          <w:spacing w:val="-2"/>
        </w:rPr>
        <w:t>REQUIRED</w:t>
      </w:r>
      <w:r w:rsidR="00A94560">
        <w:rPr>
          <w:rFonts w:ascii="Times New Roman"/>
          <w:color w:val="1F1F1F"/>
          <w:spacing w:val="-2"/>
        </w:rPr>
        <w:t>)</w:t>
      </w:r>
    </w:p>
    <w:p w14:paraId="35EF8A85" w14:textId="3121B408" w:rsidR="003B3195" w:rsidRDefault="00A94560">
      <w:pPr>
        <w:pStyle w:val="BodyText"/>
        <w:spacing w:line="247" w:lineRule="auto"/>
        <w:ind w:left="1841" w:right="627" w:hanging="5"/>
      </w:pPr>
      <w:r>
        <w:rPr>
          <w:color w:val="1F1F1F"/>
          <w:w w:val="105"/>
        </w:rPr>
        <w:t xml:space="preserve">The </w:t>
      </w:r>
      <w:r w:rsidR="004944E4">
        <w:rPr>
          <w:color w:val="1F1F1F"/>
          <w:w w:val="105"/>
        </w:rPr>
        <w:t>Respondent will provide</w:t>
      </w:r>
      <w:r>
        <w:rPr>
          <w:color w:val="1F1F1F"/>
          <w:w w:val="105"/>
        </w:rPr>
        <w:t xml:space="preserve"> a supplemental</w:t>
      </w:r>
      <w:r>
        <w:rPr>
          <w:color w:val="1F1F1F"/>
          <w:spacing w:val="35"/>
          <w:w w:val="105"/>
        </w:rPr>
        <w:t xml:space="preserve"> </w:t>
      </w:r>
      <w:r>
        <w:rPr>
          <w:color w:val="1F1F1F"/>
          <w:w w:val="105"/>
        </w:rPr>
        <w:t xml:space="preserve">narrative </w:t>
      </w:r>
      <w:r w:rsidR="004944E4">
        <w:rPr>
          <w:color w:val="1F1F1F"/>
          <w:w w:val="105"/>
        </w:rPr>
        <w:t>including a company bio and brief description of the team presented for the project.</w:t>
      </w:r>
    </w:p>
    <w:p w14:paraId="35EF8A86" w14:textId="77777777" w:rsidR="003B3195" w:rsidRDefault="00A94560">
      <w:pPr>
        <w:pStyle w:val="ListParagraph"/>
        <w:numPr>
          <w:ilvl w:val="0"/>
          <w:numId w:val="2"/>
        </w:numPr>
        <w:tabs>
          <w:tab w:val="left" w:pos="2442"/>
        </w:tabs>
        <w:spacing w:before="100"/>
        <w:ind w:left="2442" w:hanging="337"/>
      </w:pPr>
      <w:r>
        <w:rPr>
          <w:color w:val="1F1F1F"/>
          <w:w w:val="105"/>
        </w:rPr>
        <w:t>This</w:t>
      </w:r>
      <w:r>
        <w:rPr>
          <w:color w:val="1F1F1F"/>
          <w:spacing w:val="18"/>
          <w:w w:val="105"/>
        </w:rPr>
        <w:t xml:space="preserve"> </w:t>
      </w:r>
      <w:r>
        <w:rPr>
          <w:color w:val="1F1F1F"/>
          <w:w w:val="105"/>
        </w:rPr>
        <w:t>narrative</w:t>
      </w:r>
      <w:r>
        <w:rPr>
          <w:color w:val="1F1F1F"/>
          <w:spacing w:val="22"/>
          <w:w w:val="105"/>
        </w:rPr>
        <w:t xml:space="preserve"> </w:t>
      </w:r>
      <w:r>
        <w:rPr>
          <w:color w:val="1F1F1F"/>
          <w:w w:val="105"/>
        </w:rPr>
        <w:t>is</w:t>
      </w:r>
      <w:r>
        <w:rPr>
          <w:color w:val="1F1F1F"/>
          <w:spacing w:val="12"/>
          <w:w w:val="105"/>
        </w:rPr>
        <w:t xml:space="preserve"> </w:t>
      </w:r>
      <w:r>
        <w:rPr>
          <w:color w:val="1F1F1F"/>
          <w:w w:val="105"/>
        </w:rPr>
        <w:t>limited</w:t>
      </w:r>
      <w:r>
        <w:rPr>
          <w:color w:val="1F1F1F"/>
          <w:spacing w:val="16"/>
          <w:w w:val="105"/>
        </w:rPr>
        <w:t xml:space="preserve"> </w:t>
      </w:r>
      <w:r>
        <w:rPr>
          <w:color w:val="1F1F1F"/>
          <w:w w:val="105"/>
        </w:rPr>
        <w:t>to</w:t>
      </w:r>
      <w:r>
        <w:rPr>
          <w:color w:val="1F1F1F"/>
          <w:spacing w:val="18"/>
          <w:w w:val="105"/>
        </w:rPr>
        <w:t xml:space="preserve"> </w:t>
      </w:r>
      <w:r>
        <w:rPr>
          <w:color w:val="1F1F1F"/>
          <w:w w:val="105"/>
        </w:rPr>
        <w:t>two</w:t>
      </w:r>
      <w:r>
        <w:rPr>
          <w:color w:val="1F1F1F"/>
          <w:spacing w:val="22"/>
          <w:w w:val="105"/>
        </w:rPr>
        <w:t xml:space="preserve"> </w:t>
      </w:r>
      <w:r>
        <w:rPr>
          <w:color w:val="1F1F1F"/>
          <w:w w:val="105"/>
        </w:rPr>
        <w:t>(2)</w:t>
      </w:r>
      <w:r>
        <w:rPr>
          <w:color w:val="1F1F1F"/>
          <w:spacing w:val="38"/>
          <w:w w:val="105"/>
        </w:rPr>
        <w:t xml:space="preserve"> </w:t>
      </w:r>
      <w:r>
        <w:rPr>
          <w:color w:val="1F1F1F"/>
          <w:w w:val="105"/>
        </w:rPr>
        <w:t>standard</w:t>
      </w:r>
      <w:r>
        <w:rPr>
          <w:color w:val="1F1F1F"/>
          <w:spacing w:val="25"/>
          <w:w w:val="105"/>
        </w:rPr>
        <w:t xml:space="preserve"> </w:t>
      </w:r>
      <w:r>
        <w:rPr>
          <w:color w:val="1F1F1F"/>
          <w:w w:val="105"/>
        </w:rPr>
        <w:t>letter-sized</w:t>
      </w:r>
      <w:r>
        <w:rPr>
          <w:color w:val="1F1F1F"/>
          <w:spacing w:val="34"/>
          <w:w w:val="105"/>
        </w:rPr>
        <w:t xml:space="preserve"> </w:t>
      </w:r>
      <w:r>
        <w:rPr>
          <w:color w:val="1F1F1F"/>
          <w:w w:val="105"/>
        </w:rPr>
        <w:t>pages</w:t>
      </w:r>
      <w:r>
        <w:rPr>
          <w:color w:val="1F1F1F"/>
          <w:spacing w:val="26"/>
          <w:w w:val="105"/>
        </w:rPr>
        <w:t xml:space="preserve"> </w:t>
      </w:r>
      <w:r>
        <w:rPr>
          <w:color w:val="1F1F1F"/>
          <w:w w:val="105"/>
        </w:rPr>
        <w:t>(8.5</w:t>
      </w:r>
      <w:r>
        <w:rPr>
          <w:color w:val="1F1F1F"/>
          <w:spacing w:val="21"/>
          <w:w w:val="105"/>
        </w:rPr>
        <w:t xml:space="preserve"> </w:t>
      </w:r>
      <w:r>
        <w:rPr>
          <w:color w:val="1F1F1F"/>
          <w:w w:val="105"/>
        </w:rPr>
        <w:t>x</w:t>
      </w:r>
      <w:r>
        <w:rPr>
          <w:color w:val="1F1F1F"/>
          <w:spacing w:val="20"/>
          <w:w w:val="105"/>
        </w:rPr>
        <w:t xml:space="preserve"> </w:t>
      </w:r>
      <w:r>
        <w:rPr>
          <w:color w:val="1F1F1F"/>
          <w:w w:val="105"/>
        </w:rPr>
        <w:t>11</w:t>
      </w:r>
      <w:r>
        <w:rPr>
          <w:color w:val="1F1F1F"/>
          <w:spacing w:val="39"/>
          <w:w w:val="105"/>
        </w:rPr>
        <w:t xml:space="preserve"> </w:t>
      </w:r>
      <w:r>
        <w:rPr>
          <w:color w:val="1F1F1F"/>
          <w:spacing w:val="-2"/>
          <w:w w:val="105"/>
        </w:rPr>
        <w:t>scale).</w:t>
      </w:r>
    </w:p>
    <w:p w14:paraId="35EF8A87" w14:textId="7A993667" w:rsidR="003B3195" w:rsidRPr="003D438B" w:rsidRDefault="00A94560">
      <w:pPr>
        <w:pStyle w:val="ListParagraph"/>
        <w:numPr>
          <w:ilvl w:val="0"/>
          <w:numId w:val="2"/>
        </w:numPr>
        <w:tabs>
          <w:tab w:val="left" w:pos="2424"/>
          <w:tab w:val="left" w:pos="2436"/>
        </w:tabs>
        <w:spacing w:before="117" w:line="247" w:lineRule="auto"/>
        <w:ind w:right="867" w:hanging="325"/>
        <w:rPr>
          <w:i/>
        </w:rPr>
      </w:pPr>
      <w:r>
        <w:rPr>
          <w:color w:val="1F1F1F"/>
          <w:w w:val="105"/>
        </w:rPr>
        <w:t>Include</w:t>
      </w:r>
      <w:r>
        <w:rPr>
          <w:color w:val="1F1F1F"/>
          <w:spacing w:val="29"/>
          <w:w w:val="105"/>
        </w:rPr>
        <w:t xml:space="preserve"> </w:t>
      </w:r>
      <w:r>
        <w:rPr>
          <w:color w:val="1F1F1F"/>
          <w:w w:val="105"/>
        </w:rPr>
        <w:t>a heading</w:t>
      </w:r>
      <w:r>
        <w:rPr>
          <w:color w:val="1F1F1F"/>
          <w:spacing w:val="35"/>
          <w:w w:val="105"/>
        </w:rPr>
        <w:t xml:space="preserve"> </w:t>
      </w:r>
      <w:r>
        <w:rPr>
          <w:color w:val="1F1F1F"/>
          <w:w w:val="105"/>
        </w:rPr>
        <w:t>at</w:t>
      </w:r>
      <w:r>
        <w:rPr>
          <w:color w:val="1F1F1F"/>
          <w:spacing w:val="31"/>
          <w:w w:val="105"/>
        </w:rPr>
        <w:t xml:space="preserve"> </w:t>
      </w:r>
      <w:r>
        <w:rPr>
          <w:color w:val="1F1F1F"/>
          <w:w w:val="105"/>
        </w:rPr>
        <w:t>the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top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of the</w:t>
      </w:r>
      <w:r>
        <w:rPr>
          <w:color w:val="1F1F1F"/>
          <w:spacing w:val="27"/>
          <w:w w:val="105"/>
        </w:rPr>
        <w:t xml:space="preserve"> </w:t>
      </w:r>
      <w:r>
        <w:rPr>
          <w:color w:val="1F1F1F"/>
          <w:w w:val="105"/>
        </w:rPr>
        <w:t>narrative</w:t>
      </w:r>
      <w:r>
        <w:rPr>
          <w:color w:val="1F1F1F"/>
          <w:spacing w:val="34"/>
          <w:w w:val="105"/>
        </w:rPr>
        <w:t xml:space="preserve"> </w:t>
      </w:r>
      <w:r>
        <w:rPr>
          <w:color w:val="1F1F1F"/>
          <w:w w:val="105"/>
        </w:rPr>
        <w:t>of</w:t>
      </w:r>
      <w:r>
        <w:rPr>
          <w:color w:val="1F1F1F"/>
          <w:spacing w:val="-22"/>
          <w:w w:val="105"/>
        </w:rPr>
        <w:t xml:space="preserve"> </w:t>
      </w:r>
      <w:r>
        <w:rPr>
          <w:i/>
          <w:color w:val="1F1F1F"/>
          <w:w w:val="105"/>
        </w:rPr>
        <w:t>"</w:t>
      </w:r>
      <w:r w:rsidR="004944E4">
        <w:rPr>
          <w:i/>
          <w:color w:val="1F1F1F"/>
          <w:w w:val="105"/>
        </w:rPr>
        <w:t>Company Bio and Project Team</w:t>
      </w:r>
      <w:r w:rsidR="005E7646">
        <w:rPr>
          <w:i/>
          <w:color w:val="1F1F1F"/>
          <w:w w:val="105"/>
        </w:rPr>
        <w:t>.”</w:t>
      </w:r>
    </w:p>
    <w:p w14:paraId="60D9EA17" w14:textId="66F6340B" w:rsidR="004944E4" w:rsidRDefault="004944E4">
      <w:pPr>
        <w:pStyle w:val="ListParagraph"/>
        <w:numPr>
          <w:ilvl w:val="0"/>
          <w:numId w:val="2"/>
        </w:numPr>
        <w:tabs>
          <w:tab w:val="left" w:pos="2424"/>
          <w:tab w:val="left" w:pos="2436"/>
        </w:tabs>
        <w:spacing w:before="117" w:line="247" w:lineRule="auto"/>
        <w:ind w:right="867" w:hanging="325"/>
        <w:rPr>
          <w:i/>
        </w:rPr>
      </w:pPr>
      <w:r>
        <w:rPr>
          <w:color w:val="1F1F1F"/>
          <w:w w:val="105"/>
        </w:rPr>
        <w:t>This company bio will be used in the presentation materials for the Commission if selected for Award.</w:t>
      </w:r>
    </w:p>
    <w:p w14:paraId="35EF8A88" w14:textId="77777777" w:rsidR="003B3195" w:rsidRDefault="003B3195">
      <w:pPr>
        <w:pStyle w:val="BodyText"/>
        <w:rPr>
          <w:i/>
        </w:rPr>
      </w:pPr>
    </w:p>
    <w:p w14:paraId="35EF8A89" w14:textId="77777777" w:rsidR="003B3195" w:rsidRDefault="003B3195">
      <w:pPr>
        <w:pStyle w:val="BodyText"/>
        <w:rPr>
          <w:i/>
        </w:rPr>
      </w:pPr>
    </w:p>
    <w:p w14:paraId="35EF8A8A" w14:textId="77777777" w:rsidR="003B3195" w:rsidRDefault="003B3195">
      <w:pPr>
        <w:pStyle w:val="BodyText"/>
        <w:spacing w:before="4"/>
        <w:rPr>
          <w:i/>
        </w:rPr>
      </w:pPr>
    </w:p>
    <w:p w14:paraId="35EF8A8B" w14:textId="77777777" w:rsidR="003B3195" w:rsidRDefault="00A94560">
      <w:pPr>
        <w:pStyle w:val="Heading4"/>
        <w:ind w:left="1091" w:right="1237"/>
        <w:jc w:val="center"/>
        <w:rPr>
          <w:rFonts w:ascii="Times New Roman"/>
        </w:rPr>
      </w:pPr>
      <w:r>
        <w:rPr>
          <w:rFonts w:ascii="Times New Roman"/>
          <w:color w:val="1F1F1F"/>
          <w:w w:val="105"/>
        </w:rPr>
        <w:t>END</w:t>
      </w:r>
      <w:r>
        <w:rPr>
          <w:rFonts w:ascii="Times New Roman"/>
          <w:color w:val="1F1F1F"/>
          <w:spacing w:val="-8"/>
          <w:w w:val="105"/>
        </w:rPr>
        <w:t xml:space="preserve"> </w:t>
      </w:r>
      <w:r>
        <w:rPr>
          <w:rFonts w:ascii="Times New Roman"/>
          <w:color w:val="1F1F1F"/>
          <w:w w:val="105"/>
        </w:rPr>
        <w:t>OF</w:t>
      </w:r>
      <w:r>
        <w:rPr>
          <w:rFonts w:ascii="Times New Roman"/>
          <w:color w:val="1F1F1F"/>
          <w:spacing w:val="-2"/>
          <w:w w:val="105"/>
        </w:rPr>
        <w:t xml:space="preserve"> </w:t>
      </w:r>
      <w:r>
        <w:rPr>
          <w:rFonts w:ascii="Times New Roman"/>
          <w:color w:val="1F1F1F"/>
          <w:w w:val="105"/>
        </w:rPr>
        <w:t>CRITERIA</w:t>
      </w:r>
      <w:r>
        <w:rPr>
          <w:rFonts w:ascii="Times New Roman"/>
          <w:color w:val="1F1F1F"/>
          <w:spacing w:val="22"/>
          <w:w w:val="105"/>
        </w:rPr>
        <w:t xml:space="preserve"> </w:t>
      </w:r>
      <w:r>
        <w:rPr>
          <w:rFonts w:ascii="Times New Roman"/>
          <w:color w:val="1F1F1F"/>
          <w:spacing w:val="-5"/>
          <w:w w:val="105"/>
        </w:rPr>
        <w:t>1.1</w:t>
      </w:r>
    </w:p>
    <w:p w14:paraId="35EF8A8C" w14:textId="77777777" w:rsidR="003B3195" w:rsidRDefault="003B3195">
      <w:pPr>
        <w:pStyle w:val="Heading4"/>
        <w:jc w:val="center"/>
        <w:rPr>
          <w:rFonts w:ascii="Times New Roman"/>
        </w:rPr>
        <w:sectPr w:rsidR="003B3195">
          <w:pgSz w:w="12240" w:h="15840"/>
          <w:pgMar w:top="860" w:right="360" w:bottom="1160" w:left="360" w:header="581" w:footer="877" w:gutter="0"/>
          <w:cols w:space="720"/>
        </w:sectPr>
      </w:pPr>
    </w:p>
    <w:p w14:paraId="35EF8A8E" w14:textId="672061EA" w:rsidR="003B3195" w:rsidRDefault="00A94560">
      <w:pPr>
        <w:pStyle w:val="Heading5"/>
        <w:tabs>
          <w:tab w:val="left" w:pos="9616"/>
        </w:tabs>
        <w:spacing w:before="1"/>
        <w:ind w:left="484"/>
      </w:pPr>
      <w:r>
        <w:rPr>
          <w:color w:val="262626"/>
          <w:w w:val="110"/>
        </w:rPr>
        <w:lastRenderedPageBreak/>
        <w:t>Criteria</w:t>
      </w:r>
      <w:r>
        <w:rPr>
          <w:color w:val="262626"/>
          <w:spacing w:val="17"/>
          <w:w w:val="110"/>
        </w:rPr>
        <w:t xml:space="preserve"> </w:t>
      </w:r>
      <w:r>
        <w:rPr>
          <w:color w:val="262626"/>
          <w:w w:val="110"/>
        </w:rPr>
        <w:t>Item</w:t>
      </w:r>
      <w:r>
        <w:rPr>
          <w:color w:val="262626"/>
          <w:spacing w:val="4"/>
          <w:w w:val="110"/>
        </w:rPr>
        <w:t xml:space="preserve"> </w:t>
      </w:r>
      <w:r>
        <w:rPr>
          <w:color w:val="262626"/>
          <w:w w:val="110"/>
        </w:rPr>
        <w:t>1.2:</w:t>
      </w:r>
      <w:r>
        <w:rPr>
          <w:color w:val="262626"/>
          <w:spacing w:val="8"/>
          <w:w w:val="110"/>
        </w:rPr>
        <w:t xml:space="preserve"> </w:t>
      </w:r>
      <w:r w:rsidR="004944E4">
        <w:rPr>
          <w:color w:val="262626"/>
          <w:w w:val="110"/>
        </w:rPr>
        <w:t>Respondent's</w:t>
      </w:r>
      <w:r w:rsidR="004944E4">
        <w:rPr>
          <w:color w:val="262626"/>
          <w:spacing w:val="17"/>
          <w:w w:val="110"/>
        </w:rPr>
        <w:t xml:space="preserve"> </w:t>
      </w:r>
      <w:r>
        <w:rPr>
          <w:color w:val="262626"/>
          <w:w w:val="110"/>
        </w:rPr>
        <w:t>Financial</w:t>
      </w:r>
      <w:r>
        <w:rPr>
          <w:color w:val="262626"/>
          <w:spacing w:val="25"/>
          <w:w w:val="110"/>
        </w:rPr>
        <w:t xml:space="preserve"> </w:t>
      </w:r>
      <w:r>
        <w:rPr>
          <w:color w:val="262626"/>
          <w:w w:val="110"/>
        </w:rPr>
        <w:t>Capability</w:t>
      </w:r>
      <w:r>
        <w:rPr>
          <w:color w:val="262626"/>
          <w:spacing w:val="20"/>
          <w:w w:val="110"/>
        </w:rPr>
        <w:t xml:space="preserve"> </w:t>
      </w:r>
      <w:r>
        <w:rPr>
          <w:color w:val="262626"/>
          <w:w w:val="110"/>
        </w:rPr>
        <w:t>and</w:t>
      </w:r>
      <w:r>
        <w:rPr>
          <w:color w:val="262626"/>
          <w:spacing w:val="17"/>
          <w:w w:val="110"/>
        </w:rPr>
        <w:t xml:space="preserve"> </w:t>
      </w:r>
      <w:r>
        <w:rPr>
          <w:color w:val="262626"/>
          <w:w w:val="110"/>
        </w:rPr>
        <w:t>Bonding</w:t>
      </w:r>
      <w:r>
        <w:rPr>
          <w:color w:val="262626"/>
          <w:spacing w:val="28"/>
          <w:w w:val="110"/>
        </w:rPr>
        <w:t xml:space="preserve"> </w:t>
      </w:r>
      <w:r>
        <w:rPr>
          <w:color w:val="262626"/>
          <w:spacing w:val="-2"/>
          <w:w w:val="110"/>
        </w:rPr>
        <w:t>Information</w:t>
      </w:r>
      <w:r>
        <w:rPr>
          <w:color w:val="262626"/>
        </w:rPr>
        <w:tab/>
      </w:r>
      <w:r>
        <w:rPr>
          <w:color w:val="363636"/>
          <w:spacing w:val="-2"/>
          <w:w w:val="115"/>
        </w:rPr>
        <w:t>Pass/Fail</w:t>
      </w:r>
    </w:p>
    <w:p w14:paraId="35EF8A90" w14:textId="77777777" w:rsidR="003B3195" w:rsidRDefault="003B3195">
      <w:pPr>
        <w:pStyle w:val="BodyText"/>
        <w:spacing w:before="107"/>
        <w:rPr>
          <w:b/>
          <w:i/>
        </w:rPr>
      </w:pPr>
    </w:p>
    <w:p w14:paraId="35EF8A91" w14:textId="77777777" w:rsidR="003B3195" w:rsidRDefault="00A94560">
      <w:pPr>
        <w:pStyle w:val="BodyText"/>
        <w:ind w:left="494"/>
      </w:pPr>
      <w:r>
        <w:rPr>
          <w:color w:val="262626"/>
        </w:rPr>
        <w:t>BONDING</w:t>
      </w:r>
      <w:r>
        <w:rPr>
          <w:color w:val="262626"/>
          <w:spacing w:val="6"/>
        </w:rPr>
        <w:t xml:space="preserve"> </w:t>
      </w:r>
      <w:r>
        <w:rPr>
          <w:color w:val="262626"/>
          <w:spacing w:val="-2"/>
        </w:rPr>
        <w:t>INFORMATION:</w:t>
      </w:r>
    </w:p>
    <w:p w14:paraId="35EF8A92" w14:textId="77777777" w:rsidR="003B3195" w:rsidRDefault="003B3195">
      <w:pPr>
        <w:pStyle w:val="BodyText"/>
        <w:spacing w:before="5"/>
        <w:rPr>
          <w:sz w:val="7"/>
        </w:rPr>
      </w:pPr>
    </w:p>
    <w:tbl>
      <w:tblPr>
        <w:tblW w:w="0" w:type="auto"/>
        <w:tblInd w:w="4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4"/>
        <w:gridCol w:w="7990"/>
      </w:tblGrid>
      <w:tr w:rsidR="003B3195" w14:paraId="35EF8A94" w14:textId="77777777" w:rsidTr="00F829DE">
        <w:trPr>
          <w:trHeight w:val="388"/>
        </w:trPr>
        <w:tc>
          <w:tcPr>
            <w:tcW w:w="10754" w:type="dxa"/>
            <w:gridSpan w:val="2"/>
            <w:tcBorders>
              <w:right w:val="single" w:sz="2" w:space="0" w:color="000000"/>
            </w:tcBorders>
            <w:shd w:val="clear" w:color="auto" w:fill="D9D9D9" w:themeFill="background1" w:themeFillShade="D9"/>
          </w:tcPr>
          <w:p w14:paraId="35EF8A93" w14:textId="77777777" w:rsidR="003B3195" w:rsidRDefault="00A94560">
            <w:pPr>
              <w:pStyle w:val="TableParagraph"/>
              <w:spacing w:before="64"/>
              <w:ind w:left="124"/>
              <w:rPr>
                <w:b/>
                <w:sz w:val="20"/>
              </w:rPr>
            </w:pPr>
            <w:r>
              <w:rPr>
                <w:b/>
                <w:color w:val="262626"/>
                <w:w w:val="105"/>
                <w:sz w:val="20"/>
              </w:rPr>
              <w:t>AGENCY</w:t>
            </w:r>
            <w:r>
              <w:rPr>
                <w:b/>
                <w:color w:val="262626"/>
                <w:spacing w:val="29"/>
                <w:w w:val="105"/>
                <w:sz w:val="20"/>
              </w:rPr>
              <w:t xml:space="preserve"> </w:t>
            </w:r>
            <w:r>
              <w:rPr>
                <w:b/>
                <w:color w:val="262626"/>
                <w:w w:val="105"/>
                <w:sz w:val="20"/>
              </w:rPr>
              <w:t>through</w:t>
            </w:r>
            <w:r>
              <w:rPr>
                <w:b/>
                <w:color w:val="262626"/>
                <w:spacing w:val="35"/>
                <w:w w:val="105"/>
                <w:sz w:val="20"/>
              </w:rPr>
              <w:t xml:space="preserve"> </w:t>
            </w:r>
            <w:r>
              <w:rPr>
                <w:b/>
                <w:color w:val="262626"/>
                <w:w w:val="105"/>
                <w:sz w:val="20"/>
              </w:rPr>
              <w:t>which</w:t>
            </w:r>
            <w:r>
              <w:rPr>
                <w:b/>
                <w:color w:val="262626"/>
                <w:spacing w:val="24"/>
                <w:w w:val="105"/>
                <w:sz w:val="20"/>
              </w:rPr>
              <w:t xml:space="preserve"> </w:t>
            </w:r>
            <w:r>
              <w:rPr>
                <w:b/>
                <w:color w:val="262626"/>
                <w:w w:val="105"/>
                <w:sz w:val="20"/>
              </w:rPr>
              <w:t>BONDING</w:t>
            </w:r>
            <w:r>
              <w:rPr>
                <w:b/>
                <w:color w:val="262626"/>
                <w:spacing w:val="36"/>
                <w:w w:val="105"/>
                <w:sz w:val="20"/>
              </w:rPr>
              <w:t xml:space="preserve"> </w:t>
            </w:r>
            <w:r>
              <w:rPr>
                <w:b/>
                <w:color w:val="262626"/>
                <w:w w:val="105"/>
                <w:sz w:val="20"/>
              </w:rPr>
              <w:t>WILL</w:t>
            </w:r>
            <w:r>
              <w:rPr>
                <w:b/>
                <w:color w:val="262626"/>
                <w:spacing w:val="16"/>
                <w:w w:val="105"/>
                <w:sz w:val="20"/>
              </w:rPr>
              <w:t xml:space="preserve"> </w:t>
            </w:r>
            <w:r>
              <w:rPr>
                <w:b/>
                <w:color w:val="262626"/>
                <w:w w:val="105"/>
                <w:sz w:val="20"/>
              </w:rPr>
              <w:t>BE</w:t>
            </w:r>
            <w:r>
              <w:rPr>
                <w:b/>
                <w:color w:val="262626"/>
                <w:spacing w:val="18"/>
                <w:w w:val="105"/>
                <w:sz w:val="20"/>
              </w:rPr>
              <w:t xml:space="preserve"> </w:t>
            </w:r>
            <w:r>
              <w:rPr>
                <w:b/>
                <w:color w:val="262626"/>
                <w:spacing w:val="-2"/>
                <w:w w:val="105"/>
                <w:sz w:val="20"/>
              </w:rPr>
              <w:t>OBTAINED</w:t>
            </w:r>
          </w:p>
        </w:tc>
      </w:tr>
      <w:tr w:rsidR="003B3195" w14:paraId="35EF8A97" w14:textId="77777777" w:rsidTr="00526AC4">
        <w:trPr>
          <w:trHeight w:val="345"/>
        </w:trPr>
        <w:tc>
          <w:tcPr>
            <w:tcW w:w="2764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35EF8A95" w14:textId="77777777" w:rsidR="003B3195" w:rsidRDefault="00A94560">
            <w:pPr>
              <w:pStyle w:val="TableParagraph"/>
              <w:spacing w:before="26"/>
              <w:ind w:left="120"/>
              <w:rPr>
                <w:sz w:val="20"/>
              </w:rPr>
            </w:pPr>
            <w:r>
              <w:rPr>
                <w:color w:val="4B4B4B"/>
                <w:w w:val="105"/>
                <w:sz w:val="20"/>
              </w:rPr>
              <w:t>Agency</w:t>
            </w:r>
            <w:r>
              <w:rPr>
                <w:color w:val="4B4B4B"/>
                <w:spacing w:val="3"/>
                <w:w w:val="105"/>
                <w:sz w:val="20"/>
              </w:rPr>
              <w:t xml:space="preserve"> </w:t>
            </w:r>
            <w:r>
              <w:rPr>
                <w:color w:val="4B4B4B"/>
                <w:spacing w:val="-4"/>
                <w:w w:val="105"/>
                <w:sz w:val="20"/>
              </w:rPr>
              <w:t>Name:</w:t>
            </w:r>
          </w:p>
        </w:tc>
        <w:tc>
          <w:tcPr>
            <w:tcW w:w="7990" w:type="dxa"/>
            <w:tcBorders>
              <w:left w:val="single" w:sz="2" w:space="0" w:color="000000"/>
              <w:right w:val="single" w:sz="2" w:space="0" w:color="000000"/>
            </w:tcBorders>
          </w:tcPr>
          <w:p w14:paraId="35EF8A96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A9A" w14:textId="77777777" w:rsidTr="00526AC4">
        <w:trPr>
          <w:trHeight w:val="345"/>
        </w:trPr>
        <w:tc>
          <w:tcPr>
            <w:tcW w:w="2764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35EF8A98" w14:textId="77777777" w:rsidR="003B3195" w:rsidRDefault="00A94560">
            <w:pPr>
              <w:pStyle w:val="TableParagraph"/>
              <w:spacing w:before="21"/>
              <w:ind w:left="115"/>
              <w:rPr>
                <w:sz w:val="20"/>
              </w:rPr>
            </w:pPr>
            <w:r>
              <w:rPr>
                <w:color w:val="4B4B4B"/>
                <w:w w:val="105"/>
                <w:sz w:val="20"/>
              </w:rPr>
              <w:t>Agent's</w:t>
            </w:r>
            <w:r>
              <w:rPr>
                <w:color w:val="4B4B4B"/>
                <w:spacing w:val="19"/>
                <w:w w:val="10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05"/>
                <w:sz w:val="20"/>
              </w:rPr>
              <w:t>Name:</w:t>
            </w:r>
          </w:p>
        </w:tc>
        <w:tc>
          <w:tcPr>
            <w:tcW w:w="7990" w:type="dxa"/>
            <w:tcBorders>
              <w:left w:val="single" w:sz="2" w:space="0" w:color="000000"/>
            </w:tcBorders>
          </w:tcPr>
          <w:p w14:paraId="35EF8A99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A9D" w14:textId="77777777" w:rsidTr="00526AC4">
        <w:trPr>
          <w:trHeight w:val="340"/>
        </w:trPr>
        <w:tc>
          <w:tcPr>
            <w:tcW w:w="2764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35EF8A9B" w14:textId="77777777" w:rsidR="003B3195" w:rsidRDefault="00A94560">
            <w:pPr>
              <w:pStyle w:val="TableParagraph"/>
              <w:spacing w:before="26"/>
              <w:ind w:left="110"/>
              <w:rPr>
                <w:sz w:val="20"/>
              </w:rPr>
            </w:pPr>
            <w:r>
              <w:rPr>
                <w:color w:val="4B4B4B"/>
                <w:spacing w:val="-2"/>
                <w:w w:val="105"/>
                <w:sz w:val="20"/>
              </w:rPr>
              <w:t>Address:</w:t>
            </w:r>
          </w:p>
        </w:tc>
        <w:tc>
          <w:tcPr>
            <w:tcW w:w="7990" w:type="dxa"/>
            <w:tcBorders>
              <w:left w:val="single" w:sz="2" w:space="0" w:color="000000"/>
            </w:tcBorders>
          </w:tcPr>
          <w:p w14:paraId="35EF8A9C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AA0" w14:textId="77777777" w:rsidTr="00526AC4">
        <w:trPr>
          <w:trHeight w:val="350"/>
        </w:trPr>
        <w:tc>
          <w:tcPr>
            <w:tcW w:w="2764" w:type="dxa"/>
            <w:shd w:val="clear" w:color="auto" w:fill="F2F2F2" w:themeFill="background1" w:themeFillShade="F2"/>
          </w:tcPr>
          <w:p w14:paraId="35EF8A9E" w14:textId="77777777" w:rsidR="003B3195" w:rsidRDefault="00A94560">
            <w:pPr>
              <w:pStyle w:val="TableParagraph"/>
              <w:spacing w:before="30"/>
              <w:ind w:left="105"/>
              <w:rPr>
                <w:sz w:val="20"/>
              </w:rPr>
            </w:pPr>
            <w:r>
              <w:rPr>
                <w:color w:val="4B4B4B"/>
                <w:w w:val="110"/>
                <w:sz w:val="20"/>
              </w:rPr>
              <w:t>City,</w:t>
            </w:r>
            <w:r>
              <w:rPr>
                <w:color w:val="4B4B4B"/>
                <w:spacing w:val="4"/>
                <w:w w:val="110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10"/>
                <w:sz w:val="20"/>
              </w:rPr>
              <w:t>State:</w:t>
            </w:r>
          </w:p>
        </w:tc>
        <w:tc>
          <w:tcPr>
            <w:tcW w:w="7990" w:type="dxa"/>
          </w:tcPr>
          <w:p w14:paraId="35EF8A9F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AA3" w14:textId="77777777" w:rsidTr="00526AC4">
        <w:trPr>
          <w:trHeight w:val="345"/>
        </w:trPr>
        <w:tc>
          <w:tcPr>
            <w:tcW w:w="2764" w:type="dxa"/>
            <w:shd w:val="clear" w:color="auto" w:fill="F2F2F2" w:themeFill="background1" w:themeFillShade="F2"/>
          </w:tcPr>
          <w:p w14:paraId="35EF8AA1" w14:textId="77777777" w:rsidR="003B3195" w:rsidRDefault="00A94560">
            <w:pPr>
              <w:pStyle w:val="TableParagraph"/>
              <w:spacing w:before="26"/>
              <w:ind w:left="104"/>
              <w:rPr>
                <w:sz w:val="20"/>
              </w:rPr>
            </w:pPr>
            <w:r>
              <w:rPr>
                <w:color w:val="4B4B4B"/>
                <w:spacing w:val="-2"/>
                <w:w w:val="110"/>
                <w:sz w:val="20"/>
              </w:rPr>
              <w:t>Email:</w:t>
            </w:r>
          </w:p>
        </w:tc>
        <w:tc>
          <w:tcPr>
            <w:tcW w:w="7990" w:type="dxa"/>
          </w:tcPr>
          <w:p w14:paraId="35EF8AA2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AA6" w14:textId="77777777" w:rsidTr="00526AC4">
        <w:trPr>
          <w:trHeight w:val="374"/>
        </w:trPr>
        <w:tc>
          <w:tcPr>
            <w:tcW w:w="2764" w:type="dxa"/>
            <w:shd w:val="clear" w:color="auto" w:fill="F2F2F2" w:themeFill="background1" w:themeFillShade="F2"/>
          </w:tcPr>
          <w:p w14:paraId="35EF8AA4" w14:textId="77777777" w:rsidR="003B3195" w:rsidRDefault="00A94560">
            <w:pPr>
              <w:pStyle w:val="TableParagraph"/>
              <w:spacing w:before="50"/>
              <w:ind w:left="100"/>
              <w:rPr>
                <w:sz w:val="20"/>
              </w:rPr>
            </w:pPr>
            <w:r>
              <w:rPr>
                <w:color w:val="4B4B4B"/>
                <w:w w:val="105"/>
                <w:sz w:val="20"/>
              </w:rPr>
              <w:t>Agent's</w:t>
            </w:r>
            <w:r>
              <w:rPr>
                <w:color w:val="4B4B4B"/>
                <w:spacing w:val="-3"/>
                <w:w w:val="105"/>
                <w:sz w:val="20"/>
              </w:rPr>
              <w:t xml:space="preserve"> </w:t>
            </w:r>
            <w:r>
              <w:rPr>
                <w:color w:val="4B4B4B"/>
                <w:w w:val="105"/>
                <w:sz w:val="20"/>
              </w:rPr>
              <w:t>Phone</w:t>
            </w:r>
            <w:r>
              <w:rPr>
                <w:color w:val="4B4B4B"/>
                <w:spacing w:val="-1"/>
                <w:w w:val="105"/>
                <w:sz w:val="20"/>
              </w:rPr>
              <w:t xml:space="preserve"> </w:t>
            </w:r>
            <w:r>
              <w:rPr>
                <w:color w:val="4B4B4B"/>
                <w:spacing w:val="-4"/>
                <w:w w:val="105"/>
                <w:sz w:val="20"/>
              </w:rPr>
              <w:t>No.:</w:t>
            </w:r>
          </w:p>
        </w:tc>
        <w:tc>
          <w:tcPr>
            <w:tcW w:w="7990" w:type="dxa"/>
          </w:tcPr>
          <w:p w14:paraId="35EF8AA5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AA8" w14:textId="77777777" w:rsidTr="00F829DE">
        <w:trPr>
          <w:trHeight w:val="345"/>
        </w:trPr>
        <w:tc>
          <w:tcPr>
            <w:tcW w:w="10754" w:type="dxa"/>
            <w:gridSpan w:val="2"/>
            <w:shd w:val="clear" w:color="auto" w:fill="D9D9D9" w:themeFill="background1" w:themeFillShade="D9"/>
          </w:tcPr>
          <w:p w14:paraId="35EF8AA7" w14:textId="77777777" w:rsidR="003B3195" w:rsidRDefault="00A94560">
            <w:pPr>
              <w:pStyle w:val="TableParagraph"/>
              <w:spacing w:before="21"/>
              <w:ind w:left="95"/>
              <w:rPr>
                <w:b/>
                <w:sz w:val="20"/>
              </w:rPr>
            </w:pPr>
            <w:r>
              <w:rPr>
                <w:b/>
                <w:color w:val="4B4B4B"/>
                <w:sz w:val="20"/>
              </w:rPr>
              <w:t>BONDING</w:t>
            </w:r>
            <w:r>
              <w:rPr>
                <w:b/>
                <w:color w:val="4B4B4B"/>
                <w:spacing w:val="71"/>
                <w:sz w:val="20"/>
              </w:rPr>
              <w:t xml:space="preserve"> </w:t>
            </w:r>
            <w:r>
              <w:rPr>
                <w:b/>
                <w:color w:val="4B4B4B"/>
                <w:sz w:val="20"/>
              </w:rPr>
              <w:t>COMPANY</w:t>
            </w:r>
            <w:r>
              <w:rPr>
                <w:b/>
                <w:color w:val="4B4B4B"/>
                <w:spacing w:val="62"/>
                <w:w w:val="150"/>
                <w:sz w:val="20"/>
              </w:rPr>
              <w:t xml:space="preserve"> </w:t>
            </w:r>
            <w:r>
              <w:rPr>
                <w:b/>
                <w:color w:val="4B4B4B"/>
                <w:spacing w:val="-2"/>
                <w:sz w:val="20"/>
              </w:rPr>
              <w:t>(UNDERWRITER)</w:t>
            </w:r>
          </w:p>
        </w:tc>
      </w:tr>
      <w:tr w:rsidR="003B3195" w14:paraId="35EF8AAB" w14:textId="77777777" w:rsidTr="00526AC4">
        <w:trPr>
          <w:trHeight w:val="340"/>
        </w:trPr>
        <w:tc>
          <w:tcPr>
            <w:tcW w:w="2764" w:type="dxa"/>
            <w:shd w:val="clear" w:color="auto" w:fill="F2F2F2" w:themeFill="background1" w:themeFillShade="F2"/>
          </w:tcPr>
          <w:p w14:paraId="35EF8AA9" w14:textId="77777777" w:rsidR="003B3195" w:rsidRDefault="00A94560">
            <w:pPr>
              <w:pStyle w:val="TableParagraph"/>
              <w:spacing w:before="21"/>
              <w:ind w:left="95"/>
              <w:rPr>
                <w:sz w:val="20"/>
              </w:rPr>
            </w:pPr>
            <w:r>
              <w:rPr>
                <w:color w:val="4B4B4B"/>
                <w:w w:val="105"/>
                <w:sz w:val="20"/>
              </w:rPr>
              <w:t>Bonding</w:t>
            </w:r>
            <w:r>
              <w:rPr>
                <w:color w:val="4B4B4B"/>
                <w:spacing w:val="3"/>
                <w:w w:val="105"/>
                <w:sz w:val="20"/>
              </w:rPr>
              <w:t xml:space="preserve"> </w:t>
            </w:r>
            <w:r>
              <w:rPr>
                <w:color w:val="4B4B4B"/>
                <w:w w:val="105"/>
                <w:sz w:val="20"/>
              </w:rPr>
              <w:t>Company</w:t>
            </w:r>
            <w:r>
              <w:rPr>
                <w:color w:val="4B4B4B"/>
                <w:spacing w:val="8"/>
                <w:w w:val="10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05"/>
                <w:sz w:val="20"/>
              </w:rPr>
              <w:t>Name:</w:t>
            </w:r>
          </w:p>
        </w:tc>
        <w:tc>
          <w:tcPr>
            <w:tcW w:w="7990" w:type="dxa"/>
          </w:tcPr>
          <w:p w14:paraId="35EF8AAA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AAE" w14:textId="77777777" w:rsidTr="00526AC4">
        <w:trPr>
          <w:trHeight w:val="345"/>
        </w:trPr>
        <w:tc>
          <w:tcPr>
            <w:tcW w:w="2764" w:type="dxa"/>
            <w:shd w:val="clear" w:color="auto" w:fill="F2F2F2" w:themeFill="background1" w:themeFillShade="F2"/>
          </w:tcPr>
          <w:p w14:paraId="35EF8AAC" w14:textId="77777777" w:rsidR="003B3195" w:rsidRDefault="00A94560">
            <w:pPr>
              <w:pStyle w:val="TableParagraph"/>
              <w:spacing w:before="26"/>
              <w:ind w:left="90"/>
              <w:rPr>
                <w:sz w:val="20"/>
              </w:rPr>
            </w:pPr>
            <w:r>
              <w:rPr>
                <w:color w:val="4B4B4B"/>
                <w:w w:val="105"/>
                <w:sz w:val="20"/>
              </w:rPr>
              <w:t>Bonding</w:t>
            </w:r>
            <w:r>
              <w:rPr>
                <w:color w:val="4B4B4B"/>
                <w:spacing w:val="13"/>
                <w:w w:val="105"/>
                <w:sz w:val="20"/>
              </w:rPr>
              <w:t xml:space="preserve"> </w:t>
            </w:r>
            <w:r>
              <w:rPr>
                <w:color w:val="4B4B4B"/>
                <w:w w:val="105"/>
                <w:sz w:val="20"/>
              </w:rPr>
              <w:t>Agent's</w:t>
            </w:r>
            <w:r>
              <w:rPr>
                <w:color w:val="4B4B4B"/>
                <w:spacing w:val="7"/>
                <w:w w:val="10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05"/>
                <w:sz w:val="20"/>
              </w:rPr>
              <w:t>Address:</w:t>
            </w:r>
          </w:p>
        </w:tc>
        <w:tc>
          <w:tcPr>
            <w:tcW w:w="7990" w:type="dxa"/>
          </w:tcPr>
          <w:p w14:paraId="35EF8AAD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AB1" w14:textId="77777777" w:rsidTr="00526AC4">
        <w:trPr>
          <w:trHeight w:val="355"/>
        </w:trPr>
        <w:tc>
          <w:tcPr>
            <w:tcW w:w="2764" w:type="dxa"/>
            <w:shd w:val="clear" w:color="auto" w:fill="F2F2F2" w:themeFill="background1" w:themeFillShade="F2"/>
          </w:tcPr>
          <w:p w14:paraId="35EF8AAF" w14:textId="77777777" w:rsidR="003B3195" w:rsidRDefault="00A94560">
            <w:pPr>
              <w:pStyle w:val="TableParagraph"/>
              <w:spacing w:before="35"/>
              <w:ind w:left="90"/>
              <w:rPr>
                <w:sz w:val="20"/>
              </w:rPr>
            </w:pPr>
            <w:r>
              <w:rPr>
                <w:color w:val="4B4B4B"/>
                <w:w w:val="105"/>
                <w:sz w:val="20"/>
              </w:rPr>
              <w:t>Bonding</w:t>
            </w:r>
            <w:r>
              <w:rPr>
                <w:color w:val="4B4B4B"/>
                <w:spacing w:val="11"/>
                <w:w w:val="105"/>
                <w:sz w:val="20"/>
              </w:rPr>
              <w:t xml:space="preserve"> </w:t>
            </w:r>
            <w:r>
              <w:rPr>
                <w:color w:val="4B4B4B"/>
                <w:w w:val="105"/>
                <w:sz w:val="20"/>
              </w:rPr>
              <w:t>Agent's</w:t>
            </w:r>
            <w:r>
              <w:rPr>
                <w:color w:val="4B4B4B"/>
                <w:spacing w:val="7"/>
                <w:w w:val="10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05"/>
                <w:sz w:val="20"/>
              </w:rPr>
              <w:t>Email:</w:t>
            </w:r>
          </w:p>
        </w:tc>
        <w:tc>
          <w:tcPr>
            <w:tcW w:w="7990" w:type="dxa"/>
          </w:tcPr>
          <w:p w14:paraId="35EF8AB0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AB4" w14:textId="77777777" w:rsidTr="00526AC4">
        <w:trPr>
          <w:trHeight w:val="345"/>
        </w:trPr>
        <w:tc>
          <w:tcPr>
            <w:tcW w:w="2764" w:type="dxa"/>
            <w:shd w:val="clear" w:color="auto" w:fill="F2F2F2" w:themeFill="background1" w:themeFillShade="F2"/>
          </w:tcPr>
          <w:p w14:paraId="35EF8AB2" w14:textId="77777777" w:rsidR="003B3195" w:rsidRDefault="00A94560">
            <w:pPr>
              <w:pStyle w:val="TableParagraph"/>
              <w:spacing w:before="26"/>
              <w:ind w:left="90"/>
              <w:rPr>
                <w:sz w:val="20"/>
              </w:rPr>
            </w:pPr>
            <w:r>
              <w:rPr>
                <w:color w:val="4B4B4B"/>
                <w:w w:val="105"/>
                <w:sz w:val="20"/>
              </w:rPr>
              <w:t>Bonding</w:t>
            </w:r>
            <w:r>
              <w:rPr>
                <w:color w:val="4B4B4B"/>
                <w:spacing w:val="14"/>
                <w:w w:val="105"/>
                <w:sz w:val="20"/>
              </w:rPr>
              <w:t xml:space="preserve"> </w:t>
            </w:r>
            <w:r>
              <w:rPr>
                <w:color w:val="4B4B4B"/>
                <w:w w:val="105"/>
                <w:sz w:val="20"/>
              </w:rPr>
              <w:t>Agent's</w:t>
            </w:r>
            <w:r>
              <w:rPr>
                <w:color w:val="4B4B4B"/>
                <w:spacing w:val="4"/>
                <w:w w:val="105"/>
                <w:sz w:val="20"/>
              </w:rPr>
              <w:t xml:space="preserve"> </w:t>
            </w:r>
            <w:r>
              <w:rPr>
                <w:color w:val="4B4B4B"/>
                <w:spacing w:val="-2"/>
                <w:w w:val="105"/>
                <w:sz w:val="20"/>
              </w:rPr>
              <w:t>Phone:</w:t>
            </w:r>
          </w:p>
        </w:tc>
        <w:tc>
          <w:tcPr>
            <w:tcW w:w="7990" w:type="dxa"/>
          </w:tcPr>
          <w:p w14:paraId="35EF8AB3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5EF8AB5" w14:textId="77777777" w:rsidR="003B3195" w:rsidRDefault="003B3195">
      <w:pPr>
        <w:pStyle w:val="BodyText"/>
        <w:spacing w:before="33"/>
      </w:pPr>
    </w:p>
    <w:p w14:paraId="35EF8AB6" w14:textId="03913FC8" w:rsidR="003B3195" w:rsidRDefault="00A94560">
      <w:pPr>
        <w:spacing w:line="247" w:lineRule="auto"/>
        <w:ind w:left="437" w:firstLine="5"/>
        <w:rPr>
          <w:i/>
        </w:rPr>
      </w:pPr>
      <w:r>
        <w:rPr>
          <w:i/>
          <w:color w:val="4B4B4B"/>
          <w:w w:val="110"/>
        </w:rPr>
        <w:t>NOTE:</w:t>
      </w:r>
      <w:r>
        <w:rPr>
          <w:i/>
          <w:color w:val="4B4B4B"/>
          <w:spacing w:val="63"/>
          <w:w w:val="110"/>
        </w:rPr>
        <w:t xml:space="preserve"> </w:t>
      </w:r>
      <w:r>
        <w:rPr>
          <w:i/>
          <w:color w:val="4B4B4B"/>
          <w:w w:val="110"/>
        </w:rPr>
        <w:t>Bonding requirements are</w:t>
      </w:r>
      <w:r>
        <w:rPr>
          <w:i/>
          <w:color w:val="4B4B4B"/>
          <w:spacing w:val="-9"/>
          <w:w w:val="110"/>
        </w:rPr>
        <w:t xml:space="preserve"> </w:t>
      </w:r>
      <w:r>
        <w:rPr>
          <w:i/>
          <w:color w:val="4B4B4B"/>
          <w:w w:val="110"/>
        </w:rPr>
        <w:t>set</w:t>
      </w:r>
      <w:r>
        <w:rPr>
          <w:i/>
          <w:color w:val="4B4B4B"/>
          <w:spacing w:val="-9"/>
          <w:w w:val="110"/>
        </w:rPr>
        <w:t xml:space="preserve"> </w:t>
      </w:r>
      <w:r>
        <w:rPr>
          <w:i/>
          <w:color w:val="4B4B4B"/>
          <w:w w:val="110"/>
        </w:rPr>
        <w:t>forth</w:t>
      </w:r>
      <w:r>
        <w:rPr>
          <w:i/>
          <w:color w:val="4B4B4B"/>
          <w:spacing w:val="-3"/>
          <w:w w:val="110"/>
        </w:rPr>
        <w:t xml:space="preserve"> </w:t>
      </w:r>
      <w:r>
        <w:rPr>
          <w:i/>
          <w:color w:val="4B4B4B"/>
          <w:w w:val="110"/>
        </w:rPr>
        <w:t>in</w:t>
      </w:r>
      <w:r>
        <w:rPr>
          <w:i/>
          <w:color w:val="4B4B4B"/>
          <w:spacing w:val="-9"/>
          <w:w w:val="110"/>
        </w:rPr>
        <w:t xml:space="preserve"> </w:t>
      </w:r>
      <w:r>
        <w:rPr>
          <w:i/>
          <w:color w:val="4B4B4B"/>
          <w:w w:val="110"/>
        </w:rPr>
        <w:t>the</w:t>
      </w:r>
      <w:r>
        <w:rPr>
          <w:i/>
          <w:color w:val="4B4B4B"/>
          <w:spacing w:val="20"/>
          <w:w w:val="110"/>
        </w:rPr>
        <w:t xml:space="preserve"> </w:t>
      </w:r>
      <w:r w:rsidR="003D438B">
        <w:rPr>
          <w:i/>
          <w:color w:val="4B4B4B"/>
          <w:w w:val="110"/>
        </w:rPr>
        <w:t>CMR Contract Template</w:t>
      </w:r>
      <w:r>
        <w:rPr>
          <w:i/>
          <w:color w:val="4B4B4B"/>
          <w:spacing w:val="-12"/>
          <w:w w:val="110"/>
        </w:rPr>
        <w:t xml:space="preserve"> </w:t>
      </w:r>
      <w:r>
        <w:rPr>
          <w:i/>
          <w:color w:val="4B4B4B"/>
          <w:w w:val="110"/>
        </w:rPr>
        <w:t>and</w:t>
      </w:r>
      <w:r>
        <w:rPr>
          <w:i/>
          <w:color w:val="4B4B4B"/>
          <w:spacing w:val="-12"/>
          <w:w w:val="110"/>
        </w:rPr>
        <w:t xml:space="preserve"> </w:t>
      </w:r>
      <w:r>
        <w:rPr>
          <w:i/>
          <w:color w:val="4B4B4B"/>
          <w:w w:val="110"/>
        </w:rPr>
        <w:t>the</w:t>
      </w:r>
      <w:r>
        <w:rPr>
          <w:i/>
          <w:color w:val="4B4B4B"/>
          <w:spacing w:val="-7"/>
          <w:w w:val="110"/>
        </w:rPr>
        <w:t xml:space="preserve"> </w:t>
      </w:r>
      <w:r>
        <w:rPr>
          <w:i/>
          <w:color w:val="4B4B4B"/>
          <w:w w:val="110"/>
        </w:rPr>
        <w:t>Uniform</w:t>
      </w:r>
      <w:r>
        <w:rPr>
          <w:i/>
          <w:color w:val="4B4B4B"/>
          <w:spacing w:val="-13"/>
          <w:w w:val="110"/>
        </w:rPr>
        <w:t xml:space="preserve"> </w:t>
      </w:r>
      <w:r>
        <w:rPr>
          <w:i/>
          <w:color w:val="4B4B4B"/>
          <w:w w:val="110"/>
        </w:rPr>
        <w:t>General</w:t>
      </w:r>
      <w:r>
        <w:rPr>
          <w:i/>
          <w:color w:val="4B4B4B"/>
          <w:spacing w:val="-12"/>
          <w:w w:val="110"/>
        </w:rPr>
        <w:t xml:space="preserve"> </w:t>
      </w:r>
      <w:r>
        <w:rPr>
          <w:i/>
          <w:color w:val="4B4B4B"/>
          <w:w w:val="110"/>
        </w:rPr>
        <w:t>and Supplementary Conditions, incorporated herein.</w:t>
      </w:r>
    </w:p>
    <w:p w14:paraId="35EF8AB7" w14:textId="77777777" w:rsidR="003B3195" w:rsidRDefault="003B3195">
      <w:pPr>
        <w:pStyle w:val="BodyText"/>
        <w:spacing w:before="4"/>
        <w:rPr>
          <w:i/>
        </w:rPr>
      </w:pPr>
    </w:p>
    <w:p w14:paraId="35EF8AB8" w14:textId="77777777" w:rsidR="003B3195" w:rsidRDefault="00A94560">
      <w:pPr>
        <w:pStyle w:val="Heading2"/>
      </w:pPr>
      <w:r>
        <w:rPr>
          <w:color w:val="4B4B4B"/>
          <w:w w:val="105"/>
        </w:rPr>
        <w:t>ATTACHMENTS</w:t>
      </w:r>
      <w:r>
        <w:rPr>
          <w:color w:val="4B4B4B"/>
          <w:spacing w:val="30"/>
          <w:w w:val="105"/>
        </w:rPr>
        <w:t xml:space="preserve"> </w:t>
      </w:r>
      <w:r>
        <w:rPr>
          <w:color w:val="4B4B4B"/>
          <w:w w:val="105"/>
        </w:rPr>
        <w:t>to</w:t>
      </w:r>
      <w:r>
        <w:rPr>
          <w:color w:val="4B4B4B"/>
          <w:spacing w:val="36"/>
          <w:w w:val="105"/>
        </w:rPr>
        <w:t xml:space="preserve"> </w:t>
      </w:r>
      <w:r>
        <w:rPr>
          <w:color w:val="4B4B4B"/>
          <w:w w:val="105"/>
        </w:rPr>
        <w:t>Criteria</w:t>
      </w:r>
      <w:r>
        <w:rPr>
          <w:color w:val="4B4B4B"/>
          <w:spacing w:val="28"/>
          <w:w w:val="105"/>
        </w:rPr>
        <w:t xml:space="preserve"> </w:t>
      </w:r>
      <w:r>
        <w:rPr>
          <w:color w:val="4B4B4B"/>
          <w:spacing w:val="-5"/>
          <w:w w:val="105"/>
        </w:rPr>
        <w:t>1.2</w:t>
      </w:r>
    </w:p>
    <w:p w14:paraId="35EF8AB9" w14:textId="77777777" w:rsidR="003B3195" w:rsidRDefault="00A94560">
      <w:pPr>
        <w:pStyle w:val="ListParagraph"/>
        <w:numPr>
          <w:ilvl w:val="0"/>
          <w:numId w:val="9"/>
        </w:numPr>
        <w:tabs>
          <w:tab w:val="left" w:pos="1495"/>
        </w:tabs>
        <w:spacing w:before="8" w:line="536" w:lineRule="exact"/>
        <w:ind w:left="1495" w:hanging="467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4B4B4B"/>
          <w:spacing w:val="-2"/>
          <w:w w:val="105"/>
        </w:rPr>
        <w:t>LETTER</w:t>
      </w:r>
      <w:r>
        <w:rPr>
          <w:rFonts w:ascii="Times New Roman" w:hAnsi="Times New Roman"/>
          <w:b/>
          <w:color w:val="4B4B4B"/>
          <w:w w:val="105"/>
        </w:rPr>
        <w:t xml:space="preserve"> </w:t>
      </w:r>
      <w:r>
        <w:rPr>
          <w:rFonts w:ascii="Times New Roman" w:hAnsi="Times New Roman"/>
          <w:b/>
          <w:color w:val="4B4B4B"/>
          <w:spacing w:val="-2"/>
          <w:w w:val="105"/>
          <w:sz w:val="26"/>
        </w:rPr>
        <w:t>of</w:t>
      </w:r>
      <w:r>
        <w:rPr>
          <w:rFonts w:ascii="Times New Roman" w:hAnsi="Times New Roman"/>
          <w:b/>
          <w:color w:val="4B4B4B"/>
          <w:spacing w:val="-3"/>
          <w:w w:val="105"/>
          <w:sz w:val="26"/>
        </w:rPr>
        <w:t xml:space="preserve"> </w:t>
      </w:r>
      <w:r>
        <w:rPr>
          <w:rFonts w:ascii="Times New Roman" w:hAnsi="Times New Roman"/>
          <w:b/>
          <w:color w:val="4B4B4B"/>
          <w:spacing w:val="-2"/>
          <w:w w:val="105"/>
        </w:rPr>
        <w:t>INTENT</w:t>
      </w:r>
      <w:r>
        <w:rPr>
          <w:rFonts w:ascii="Times New Roman" w:hAnsi="Times New Roman"/>
          <w:b/>
          <w:color w:val="4B4B4B"/>
          <w:spacing w:val="-8"/>
          <w:w w:val="105"/>
        </w:rPr>
        <w:t xml:space="preserve"> </w:t>
      </w:r>
      <w:r>
        <w:rPr>
          <w:rFonts w:ascii="Times New Roman" w:hAnsi="Times New Roman"/>
          <w:b/>
          <w:color w:val="4B4B4B"/>
          <w:spacing w:val="-2"/>
          <w:w w:val="105"/>
          <w:sz w:val="26"/>
        </w:rPr>
        <w:t>from</w:t>
      </w:r>
      <w:r>
        <w:rPr>
          <w:rFonts w:ascii="Times New Roman" w:hAnsi="Times New Roman"/>
          <w:b/>
          <w:color w:val="4B4B4B"/>
          <w:spacing w:val="-11"/>
          <w:w w:val="105"/>
          <w:sz w:val="26"/>
        </w:rPr>
        <w:t xml:space="preserve"> </w:t>
      </w:r>
      <w:r>
        <w:rPr>
          <w:rFonts w:ascii="Times New Roman" w:hAnsi="Times New Roman"/>
          <w:b/>
          <w:color w:val="4B4B4B"/>
          <w:spacing w:val="-2"/>
          <w:w w:val="105"/>
        </w:rPr>
        <w:t>SURETY</w:t>
      </w:r>
      <w:r>
        <w:rPr>
          <w:rFonts w:ascii="Times New Roman" w:hAnsi="Times New Roman"/>
          <w:b/>
          <w:color w:val="4B4B4B"/>
          <w:spacing w:val="7"/>
          <w:w w:val="105"/>
        </w:rPr>
        <w:t xml:space="preserve"> </w:t>
      </w:r>
      <w:r>
        <w:rPr>
          <w:rFonts w:ascii="Times New Roman" w:hAnsi="Times New Roman"/>
          <w:b/>
          <w:color w:val="4B4B4B"/>
          <w:spacing w:val="-2"/>
          <w:w w:val="105"/>
        </w:rPr>
        <w:t>(REQUIRED)</w:t>
      </w:r>
    </w:p>
    <w:p w14:paraId="35EF8ABA" w14:textId="77777777" w:rsidR="003B3195" w:rsidRDefault="00A94560">
      <w:pPr>
        <w:spacing w:line="248" w:lineRule="exact"/>
        <w:ind w:left="1486"/>
        <w:rPr>
          <w:sz w:val="24"/>
        </w:rPr>
      </w:pPr>
      <w:r>
        <w:rPr>
          <w:color w:val="4B4B4B"/>
          <w:w w:val="105"/>
          <w:sz w:val="24"/>
        </w:rPr>
        <w:t>Attach</w:t>
      </w:r>
      <w:r>
        <w:rPr>
          <w:color w:val="4B4B4B"/>
          <w:spacing w:val="53"/>
          <w:w w:val="105"/>
          <w:sz w:val="24"/>
        </w:rPr>
        <w:t xml:space="preserve"> </w:t>
      </w:r>
      <w:r>
        <w:rPr>
          <w:color w:val="4B4B4B"/>
          <w:w w:val="105"/>
          <w:sz w:val="24"/>
        </w:rPr>
        <w:t>a</w:t>
      </w:r>
      <w:r>
        <w:rPr>
          <w:color w:val="4B4B4B"/>
          <w:spacing w:val="34"/>
          <w:w w:val="105"/>
          <w:sz w:val="24"/>
        </w:rPr>
        <w:t xml:space="preserve"> </w:t>
      </w:r>
      <w:r>
        <w:rPr>
          <w:color w:val="4B4B4B"/>
          <w:w w:val="105"/>
          <w:sz w:val="24"/>
        </w:rPr>
        <w:t>letter</w:t>
      </w:r>
      <w:r>
        <w:rPr>
          <w:color w:val="4B4B4B"/>
          <w:spacing w:val="34"/>
          <w:w w:val="105"/>
          <w:sz w:val="24"/>
        </w:rPr>
        <w:t xml:space="preserve"> </w:t>
      </w:r>
      <w:r>
        <w:rPr>
          <w:color w:val="4B4B4B"/>
          <w:w w:val="105"/>
          <w:sz w:val="24"/>
        </w:rPr>
        <w:t>of</w:t>
      </w:r>
      <w:r>
        <w:rPr>
          <w:color w:val="4B4B4B"/>
          <w:spacing w:val="25"/>
          <w:w w:val="105"/>
          <w:sz w:val="24"/>
        </w:rPr>
        <w:t xml:space="preserve"> </w:t>
      </w:r>
      <w:r>
        <w:rPr>
          <w:color w:val="4B4B4B"/>
          <w:w w:val="105"/>
          <w:sz w:val="24"/>
        </w:rPr>
        <w:t>intent</w:t>
      </w:r>
      <w:r>
        <w:rPr>
          <w:color w:val="4B4B4B"/>
          <w:spacing w:val="29"/>
          <w:w w:val="105"/>
          <w:sz w:val="24"/>
        </w:rPr>
        <w:t xml:space="preserve"> </w:t>
      </w:r>
      <w:r>
        <w:rPr>
          <w:color w:val="4B4B4B"/>
          <w:w w:val="105"/>
          <w:sz w:val="24"/>
        </w:rPr>
        <w:t>from</w:t>
      </w:r>
      <w:r>
        <w:rPr>
          <w:color w:val="4B4B4B"/>
          <w:spacing w:val="21"/>
          <w:w w:val="105"/>
          <w:sz w:val="24"/>
        </w:rPr>
        <w:t xml:space="preserve"> </w:t>
      </w:r>
      <w:r>
        <w:rPr>
          <w:color w:val="4B4B4B"/>
          <w:w w:val="105"/>
          <w:sz w:val="24"/>
        </w:rPr>
        <w:t>a</w:t>
      </w:r>
      <w:r>
        <w:rPr>
          <w:color w:val="4B4B4B"/>
          <w:spacing w:val="31"/>
          <w:w w:val="105"/>
          <w:sz w:val="24"/>
        </w:rPr>
        <w:t xml:space="preserve"> </w:t>
      </w:r>
      <w:r>
        <w:rPr>
          <w:color w:val="4B4B4B"/>
          <w:w w:val="105"/>
          <w:sz w:val="24"/>
        </w:rPr>
        <w:t>surety</w:t>
      </w:r>
      <w:r>
        <w:rPr>
          <w:color w:val="4B4B4B"/>
          <w:spacing w:val="36"/>
          <w:w w:val="105"/>
          <w:sz w:val="24"/>
        </w:rPr>
        <w:t xml:space="preserve"> </w:t>
      </w:r>
      <w:r>
        <w:rPr>
          <w:color w:val="4B4B4B"/>
          <w:w w:val="105"/>
          <w:sz w:val="24"/>
        </w:rPr>
        <w:t>company</w:t>
      </w:r>
      <w:r>
        <w:rPr>
          <w:color w:val="4B4B4B"/>
          <w:spacing w:val="41"/>
          <w:w w:val="105"/>
          <w:sz w:val="24"/>
        </w:rPr>
        <w:t xml:space="preserve"> </w:t>
      </w:r>
      <w:r>
        <w:rPr>
          <w:color w:val="4B4B4B"/>
          <w:w w:val="105"/>
          <w:sz w:val="24"/>
        </w:rPr>
        <w:t>that</w:t>
      </w:r>
      <w:r>
        <w:rPr>
          <w:color w:val="4B4B4B"/>
          <w:spacing w:val="33"/>
          <w:w w:val="105"/>
          <w:sz w:val="24"/>
        </w:rPr>
        <w:t xml:space="preserve"> </w:t>
      </w:r>
      <w:r>
        <w:rPr>
          <w:color w:val="4B4B4B"/>
          <w:spacing w:val="-2"/>
          <w:w w:val="105"/>
          <w:sz w:val="24"/>
        </w:rPr>
        <w:t>includes:</w:t>
      </w:r>
    </w:p>
    <w:p w14:paraId="35EF8ABB" w14:textId="77777777" w:rsidR="003B3195" w:rsidRDefault="00A94560">
      <w:pPr>
        <w:pStyle w:val="ListParagraph"/>
        <w:numPr>
          <w:ilvl w:val="1"/>
          <w:numId w:val="9"/>
        </w:numPr>
        <w:tabs>
          <w:tab w:val="left" w:pos="2090"/>
        </w:tabs>
        <w:spacing w:before="118"/>
        <w:ind w:left="2090"/>
      </w:pPr>
      <w:r>
        <w:rPr>
          <w:color w:val="4B4B4B"/>
          <w:w w:val="105"/>
        </w:rPr>
        <w:t>Clear</w:t>
      </w:r>
      <w:r>
        <w:rPr>
          <w:color w:val="4B4B4B"/>
          <w:spacing w:val="1"/>
          <w:w w:val="105"/>
        </w:rPr>
        <w:t xml:space="preserve"> </w:t>
      </w:r>
      <w:r>
        <w:rPr>
          <w:color w:val="4B4B4B"/>
          <w:w w:val="105"/>
        </w:rPr>
        <w:t>indication</w:t>
      </w:r>
      <w:r>
        <w:rPr>
          <w:color w:val="4B4B4B"/>
          <w:spacing w:val="15"/>
          <w:w w:val="105"/>
        </w:rPr>
        <w:t xml:space="preserve"> </w:t>
      </w:r>
      <w:r>
        <w:rPr>
          <w:color w:val="4B4B4B"/>
          <w:w w:val="105"/>
        </w:rPr>
        <w:t>of</w:t>
      </w:r>
      <w:r>
        <w:rPr>
          <w:color w:val="4B4B4B"/>
          <w:spacing w:val="-4"/>
          <w:w w:val="105"/>
        </w:rPr>
        <w:t xml:space="preserve"> </w:t>
      </w:r>
      <w:r>
        <w:rPr>
          <w:color w:val="4B4B4B"/>
          <w:w w:val="105"/>
        </w:rPr>
        <w:t>the company's</w:t>
      </w:r>
      <w:r>
        <w:rPr>
          <w:color w:val="4B4B4B"/>
          <w:spacing w:val="17"/>
          <w:w w:val="105"/>
        </w:rPr>
        <w:t xml:space="preserve"> </w:t>
      </w:r>
      <w:r>
        <w:rPr>
          <w:color w:val="4B4B4B"/>
          <w:w w:val="105"/>
        </w:rPr>
        <w:t>ability</w:t>
      </w:r>
      <w:r>
        <w:rPr>
          <w:color w:val="4B4B4B"/>
          <w:spacing w:val="10"/>
          <w:w w:val="105"/>
        </w:rPr>
        <w:t xml:space="preserve"> </w:t>
      </w:r>
      <w:r>
        <w:rPr>
          <w:color w:val="4B4B4B"/>
          <w:w w:val="105"/>
        </w:rPr>
        <w:t>to</w:t>
      </w:r>
      <w:r>
        <w:rPr>
          <w:color w:val="4B4B4B"/>
          <w:spacing w:val="8"/>
          <w:w w:val="105"/>
        </w:rPr>
        <w:t xml:space="preserve"> </w:t>
      </w:r>
      <w:r>
        <w:rPr>
          <w:color w:val="4B4B4B"/>
          <w:w w:val="105"/>
        </w:rPr>
        <w:t>be</w:t>
      </w:r>
      <w:r>
        <w:rPr>
          <w:color w:val="4B4B4B"/>
          <w:spacing w:val="-2"/>
          <w:w w:val="105"/>
        </w:rPr>
        <w:t xml:space="preserve"> </w:t>
      </w:r>
      <w:r>
        <w:rPr>
          <w:color w:val="4B4B4B"/>
          <w:w w:val="105"/>
        </w:rPr>
        <w:t>bonded</w:t>
      </w:r>
      <w:r>
        <w:rPr>
          <w:color w:val="4B4B4B"/>
          <w:spacing w:val="7"/>
          <w:w w:val="105"/>
        </w:rPr>
        <w:t xml:space="preserve"> </w:t>
      </w:r>
      <w:r>
        <w:rPr>
          <w:color w:val="4B4B4B"/>
          <w:w w:val="105"/>
        </w:rPr>
        <w:t>for</w:t>
      </w:r>
      <w:r>
        <w:rPr>
          <w:color w:val="4B4B4B"/>
          <w:spacing w:val="-3"/>
          <w:w w:val="105"/>
        </w:rPr>
        <w:t xml:space="preserve"> </w:t>
      </w:r>
      <w:r>
        <w:rPr>
          <w:color w:val="4B4B4B"/>
          <w:w w:val="105"/>
        </w:rPr>
        <w:t>the</w:t>
      </w:r>
      <w:r>
        <w:rPr>
          <w:color w:val="4B4B4B"/>
          <w:spacing w:val="-2"/>
          <w:w w:val="105"/>
        </w:rPr>
        <w:t xml:space="preserve"> </w:t>
      </w:r>
      <w:r>
        <w:rPr>
          <w:color w:val="4B4B4B"/>
          <w:w w:val="105"/>
        </w:rPr>
        <w:t>entire</w:t>
      </w:r>
      <w:r>
        <w:rPr>
          <w:color w:val="4B4B4B"/>
          <w:spacing w:val="2"/>
          <w:w w:val="105"/>
        </w:rPr>
        <w:t xml:space="preserve"> </w:t>
      </w:r>
      <w:r>
        <w:rPr>
          <w:color w:val="4B4B4B"/>
          <w:w w:val="105"/>
        </w:rPr>
        <w:t>cost</w:t>
      </w:r>
      <w:r>
        <w:rPr>
          <w:color w:val="4B4B4B"/>
          <w:spacing w:val="4"/>
          <w:w w:val="105"/>
        </w:rPr>
        <w:t xml:space="preserve"> </w:t>
      </w:r>
      <w:r>
        <w:rPr>
          <w:color w:val="4B4B4B"/>
          <w:w w:val="105"/>
        </w:rPr>
        <w:t>of</w:t>
      </w:r>
      <w:r>
        <w:rPr>
          <w:color w:val="4B4B4B"/>
          <w:spacing w:val="1"/>
          <w:w w:val="105"/>
        </w:rPr>
        <w:t xml:space="preserve"> </w:t>
      </w:r>
      <w:r>
        <w:rPr>
          <w:color w:val="4B4B4B"/>
          <w:w w:val="105"/>
        </w:rPr>
        <w:t>the</w:t>
      </w:r>
      <w:r>
        <w:rPr>
          <w:color w:val="4B4B4B"/>
          <w:spacing w:val="5"/>
          <w:w w:val="105"/>
        </w:rPr>
        <w:t xml:space="preserve"> </w:t>
      </w:r>
      <w:r>
        <w:rPr>
          <w:color w:val="4B4B4B"/>
          <w:spacing w:val="-2"/>
          <w:w w:val="105"/>
        </w:rPr>
        <w:t>project.</w:t>
      </w:r>
    </w:p>
    <w:p w14:paraId="35EF8ABC" w14:textId="0B96A511" w:rsidR="003B3195" w:rsidRDefault="00A94560">
      <w:pPr>
        <w:pStyle w:val="ListParagraph"/>
        <w:numPr>
          <w:ilvl w:val="1"/>
          <w:numId w:val="9"/>
        </w:numPr>
        <w:tabs>
          <w:tab w:val="left" w:pos="2080"/>
          <w:tab w:val="left" w:pos="2087"/>
        </w:tabs>
        <w:spacing w:line="247" w:lineRule="auto"/>
        <w:ind w:right="501" w:hanging="349"/>
        <w:rPr>
          <w:i/>
        </w:rPr>
      </w:pPr>
      <w:r>
        <w:rPr>
          <w:color w:val="4B4B4B"/>
          <w:w w:val="105"/>
        </w:rPr>
        <w:t>Indication</w:t>
      </w:r>
      <w:r>
        <w:rPr>
          <w:color w:val="4B4B4B"/>
          <w:spacing w:val="40"/>
          <w:w w:val="105"/>
        </w:rPr>
        <w:t xml:space="preserve"> </w:t>
      </w:r>
      <w:r>
        <w:rPr>
          <w:color w:val="4B4B4B"/>
          <w:w w:val="105"/>
        </w:rPr>
        <w:t>of</w:t>
      </w:r>
      <w:r>
        <w:rPr>
          <w:color w:val="4B4B4B"/>
          <w:spacing w:val="40"/>
          <w:w w:val="105"/>
        </w:rPr>
        <w:t xml:space="preserve"> </w:t>
      </w:r>
      <w:r>
        <w:rPr>
          <w:color w:val="4B4B4B"/>
          <w:w w:val="105"/>
        </w:rPr>
        <w:t>the</w:t>
      </w:r>
      <w:r>
        <w:rPr>
          <w:color w:val="4B4B4B"/>
          <w:spacing w:val="40"/>
          <w:w w:val="105"/>
        </w:rPr>
        <w:t xml:space="preserve"> </w:t>
      </w:r>
      <w:r>
        <w:rPr>
          <w:color w:val="4B4B4B"/>
          <w:w w:val="105"/>
        </w:rPr>
        <w:t>company's</w:t>
      </w:r>
      <w:r>
        <w:rPr>
          <w:color w:val="4B4B4B"/>
          <w:spacing w:val="73"/>
          <w:w w:val="105"/>
        </w:rPr>
        <w:t xml:space="preserve"> </w:t>
      </w:r>
      <w:r>
        <w:rPr>
          <w:color w:val="4B4B4B"/>
          <w:w w:val="105"/>
        </w:rPr>
        <w:t>ability</w:t>
      </w:r>
      <w:r>
        <w:rPr>
          <w:color w:val="4B4B4B"/>
          <w:spacing w:val="40"/>
          <w:w w:val="105"/>
        </w:rPr>
        <w:t xml:space="preserve"> </w:t>
      </w:r>
      <w:r>
        <w:rPr>
          <w:color w:val="4B4B4B"/>
          <w:w w:val="105"/>
        </w:rPr>
        <w:t>to</w:t>
      </w:r>
      <w:r>
        <w:rPr>
          <w:color w:val="4B4B4B"/>
          <w:spacing w:val="40"/>
          <w:w w:val="105"/>
        </w:rPr>
        <w:t xml:space="preserve"> </w:t>
      </w:r>
      <w:r>
        <w:rPr>
          <w:color w:val="4B4B4B"/>
          <w:w w:val="105"/>
        </w:rPr>
        <w:t>be</w:t>
      </w:r>
      <w:r>
        <w:rPr>
          <w:color w:val="4B4B4B"/>
          <w:spacing w:val="40"/>
          <w:w w:val="105"/>
        </w:rPr>
        <w:t xml:space="preserve"> </w:t>
      </w:r>
      <w:r>
        <w:rPr>
          <w:color w:val="4B4B4B"/>
          <w:w w:val="105"/>
        </w:rPr>
        <w:t>bonded</w:t>
      </w:r>
      <w:r>
        <w:rPr>
          <w:color w:val="4B4B4B"/>
          <w:spacing w:val="40"/>
          <w:w w:val="105"/>
        </w:rPr>
        <w:t xml:space="preserve"> </w:t>
      </w:r>
      <w:r>
        <w:rPr>
          <w:color w:val="4B4B4B"/>
          <w:w w:val="105"/>
        </w:rPr>
        <w:t>for</w:t>
      </w:r>
      <w:r>
        <w:rPr>
          <w:color w:val="4B4B4B"/>
          <w:spacing w:val="40"/>
          <w:w w:val="105"/>
        </w:rPr>
        <w:t xml:space="preserve"> </w:t>
      </w:r>
      <w:r>
        <w:rPr>
          <w:color w:val="4B4B4B"/>
          <w:w w:val="105"/>
        </w:rPr>
        <w:t>the</w:t>
      </w:r>
      <w:r>
        <w:rPr>
          <w:color w:val="4B4B4B"/>
          <w:spacing w:val="40"/>
          <w:w w:val="105"/>
        </w:rPr>
        <w:t xml:space="preserve"> </w:t>
      </w:r>
      <w:r>
        <w:rPr>
          <w:color w:val="4B4B4B"/>
          <w:w w:val="105"/>
        </w:rPr>
        <w:t>estimated</w:t>
      </w:r>
      <w:r>
        <w:rPr>
          <w:color w:val="4B4B4B"/>
          <w:spacing w:val="40"/>
          <w:w w:val="105"/>
        </w:rPr>
        <w:t xml:space="preserve"> </w:t>
      </w:r>
      <w:r>
        <w:rPr>
          <w:color w:val="4B4B4B"/>
          <w:w w:val="105"/>
        </w:rPr>
        <w:t>maximum</w:t>
      </w:r>
      <w:r>
        <w:rPr>
          <w:color w:val="4B4B4B"/>
          <w:spacing w:val="40"/>
          <w:w w:val="105"/>
        </w:rPr>
        <w:t xml:space="preserve"> </w:t>
      </w:r>
      <w:r>
        <w:rPr>
          <w:color w:val="4B4B4B"/>
          <w:w w:val="105"/>
        </w:rPr>
        <w:t xml:space="preserve">total contract sum of </w:t>
      </w:r>
      <w:r w:rsidRPr="00526AC4">
        <w:rPr>
          <w:i/>
          <w:color w:val="4B4B4B"/>
          <w:w w:val="105"/>
          <w:highlight w:val="yellow"/>
          <w:u w:val="thick" w:color="4B4B4B"/>
        </w:rPr>
        <w:t>$</w:t>
      </w:r>
      <w:proofErr w:type="gramStart"/>
      <w:r w:rsidR="003D438B" w:rsidRPr="003D438B">
        <w:rPr>
          <w:i/>
          <w:color w:val="4B4B4B"/>
          <w:w w:val="105"/>
          <w:highlight w:val="yellow"/>
          <w:u w:val="thick" w:color="4B4B4B"/>
        </w:rPr>
        <w:t>XXX,XXX</w:t>
      </w:r>
      <w:proofErr w:type="gramEnd"/>
      <w:r w:rsidR="003D438B" w:rsidRPr="003D438B">
        <w:rPr>
          <w:i/>
          <w:color w:val="4B4B4B"/>
          <w:w w:val="105"/>
          <w:highlight w:val="yellow"/>
          <w:u w:val="thick" w:color="4B4B4B"/>
        </w:rPr>
        <w:t>,00</w:t>
      </w:r>
      <w:r>
        <w:rPr>
          <w:i/>
          <w:color w:val="4B4B4B"/>
          <w:w w:val="105"/>
          <w:u w:val="thick" w:color="4B4B4B"/>
        </w:rPr>
        <w:t>.</w:t>
      </w:r>
    </w:p>
    <w:p w14:paraId="35EF8ABE" w14:textId="7221FC88" w:rsidR="003B3195" w:rsidRDefault="00A94560" w:rsidP="003D438B">
      <w:pPr>
        <w:pStyle w:val="ListParagraph"/>
        <w:numPr>
          <w:ilvl w:val="1"/>
          <w:numId w:val="9"/>
        </w:numPr>
        <w:tabs>
          <w:tab w:val="left" w:pos="2076"/>
        </w:tabs>
        <w:spacing w:before="108"/>
        <w:ind w:left="2076" w:hanging="342"/>
      </w:pPr>
      <w:r>
        <w:rPr>
          <w:color w:val="4B4B4B"/>
          <w:w w:val="105"/>
        </w:rPr>
        <w:t>Indication</w:t>
      </w:r>
      <w:r>
        <w:rPr>
          <w:color w:val="4B4B4B"/>
          <w:spacing w:val="46"/>
          <w:w w:val="105"/>
        </w:rPr>
        <w:t xml:space="preserve"> </w:t>
      </w:r>
      <w:r>
        <w:rPr>
          <w:color w:val="4B4B4B"/>
          <w:w w:val="105"/>
        </w:rPr>
        <w:t>that</w:t>
      </w:r>
      <w:r>
        <w:rPr>
          <w:color w:val="4B4B4B"/>
          <w:spacing w:val="35"/>
          <w:w w:val="105"/>
        </w:rPr>
        <w:t xml:space="preserve"> </w:t>
      </w:r>
      <w:r>
        <w:rPr>
          <w:color w:val="4B4B4B"/>
          <w:w w:val="105"/>
        </w:rPr>
        <w:t>executed</w:t>
      </w:r>
      <w:r>
        <w:rPr>
          <w:color w:val="4B4B4B"/>
          <w:spacing w:val="44"/>
          <w:w w:val="105"/>
        </w:rPr>
        <w:t xml:space="preserve"> </w:t>
      </w:r>
      <w:r>
        <w:rPr>
          <w:color w:val="4B4B4B"/>
          <w:w w:val="105"/>
        </w:rPr>
        <w:t>bond</w:t>
      </w:r>
      <w:r>
        <w:rPr>
          <w:color w:val="4B4B4B"/>
          <w:spacing w:val="45"/>
          <w:w w:val="105"/>
        </w:rPr>
        <w:t xml:space="preserve"> </w:t>
      </w:r>
      <w:r>
        <w:rPr>
          <w:color w:val="4B4B4B"/>
          <w:w w:val="105"/>
        </w:rPr>
        <w:t>documents</w:t>
      </w:r>
      <w:r>
        <w:rPr>
          <w:color w:val="4B4B4B"/>
          <w:spacing w:val="49"/>
          <w:w w:val="105"/>
        </w:rPr>
        <w:t xml:space="preserve"> </w:t>
      </w:r>
      <w:r>
        <w:rPr>
          <w:color w:val="4B4B4B"/>
          <w:w w:val="105"/>
        </w:rPr>
        <w:t>can</w:t>
      </w:r>
      <w:r>
        <w:rPr>
          <w:color w:val="4B4B4B"/>
          <w:spacing w:val="36"/>
          <w:w w:val="105"/>
        </w:rPr>
        <w:t xml:space="preserve"> </w:t>
      </w:r>
      <w:r>
        <w:rPr>
          <w:color w:val="4B4B4B"/>
          <w:w w:val="105"/>
        </w:rPr>
        <w:t>be</w:t>
      </w:r>
      <w:r>
        <w:rPr>
          <w:color w:val="4B4B4B"/>
          <w:spacing w:val="32"/>
          <w:w w:val="105"/>
        </w:rPr>
        <w:t xml:space="preserve"> </w:t>
      </w:r>
      <w:r>
        <w:rPr>
          <w:color w:val="4B4B4B"/>
          <w:w w:val="105"/>
        </w:rPr>
        <w:t>provided</w:t>
      </w:r>
      <w:r>
        <w:rPr>
          <w:color w:val="4B4B4B"/>
          <w:spacing w:val="44"/>
          <w:w w:val="105"/>
        </w:rPr>
        <w:t xml:space="preserve"> </w:t>
      </w:r>
      <w:r>
        <w:rPr>
          <w:color w:val="4B4B4B"/>
          <w:w w:val="105"/>
        </w:rPr>
        <w:t>to</w:t>
      </w:r>
      <w:r>
        <w:rPr>
          <w:color w:val="4B4B4B"/>
          <w:spacing w:val="44"/>
          <w:w w:val="105"/>
        </w:rPr>
        <w:t xml:space="preserve"> </w:t>
      </w:r>
      <w:r>
        <w:rPr>
          <w:color w:val="4B4B4B"/>
          <w:w w:val="105"/>
        </w:rPr>
        <w:t>the</w:t>
      </w:r>
      <w:r>
        <w:rPr>
          <w:color w:val="4B4B4B"/>
          <w:spacing w:val="50"/>
          <w:w w:val="105"/>
        </w:rPr>
        <w:t xml:space="preserve"> </w:t>
      </w:r>
      <w:r>
        <w:rPr>
          <w:color w:val="4B4B4B"/>
          <w:w w:val="105"/>
        </w:rPr>
        <w:t>Owner</w:t>
      </w:r>
      <w:r>
        <w:rPr>
          <w:color w:val="4B4B4B"/>
          <w:spacing w:val="48"/>
          <w:w w:val="105"/>
        </w:rPr>
        <w:t xml:space="preserve"> </w:t>
      </w:r>
      <w:r w:rsidR="003D438B">
        <w:rPr>
          <w:color w:val="4B4B4B"/>
          <w:w w:val="105"/>
        </w:rPr>
        <w:t>with time limits of Contract</w:t>
      </w:r>
      <w:r>
        <w:rPr>
          <w:color w:val="4B4B4B"/>
          <w:spacing w:val="-2"/>
          <w:w w:val="105"/>
        </w:rPr>
        <w:t>.</w:t>
      </w:r>
    </w:p>
    <w:p w14:paraId="35EF8ABF" w14:textId="1B63D1C5" w:rsidR="003B3195" w:rsidRDefault="00A94560">
      <w:pPr>
        <w:pStyle w:val="ListParagraph"/>
        <w:numPr>
          <w:ilvl w:val="1"/>
          <w:numId w:val="9"/>
        </w:numPr>
        <w:tabs>
          <w:tab w:val="left" w:pos="2071"/>
          <w:tab w:val="left" w:pos="2081"/>
        </w:tabs>
        <w:spacing w:before="121" w:line="242" w:lineRule="auto"/>
        <w:ind w:left="2071" w:right="507" w:hanging="342"/>
        <w:jc w:val="both"/>
      </w:pPr>
      <w:r>
        <w:rPr>
          <w:color w:val="4B4B4B"/>
          <w:w w:val="105"/>
        </w:rPr>
        <w:t xml:space="preserve">Acknowledgement that the company may be bonded for each stage/ phase of the project which includes </w:t>
      </w:r>
      <w:r w:rsidR="003D438B">
        <w:rPr>
          <w:color w:val="4B4B4B"/>
          <w:w w:val="105"/>
        </w:rPr>
        <w:t>Work Package Authorizations</w:t>
      </w:r>
      <w:r>
        <w:rPr>
          <w:color w:val="4B4B4B"/>
          <w:w w:val="105"/>
        </w:rPr>
        <w:t>, Pre-Construction Phase Fee, Construction Phase Fee, Construction General Conditions, Construction Cost of Work and Contractor's Construction Contingency.</w:t>
      </w:r>
    </w:p>
    <w:p w14:paraId="35EF8AC0" w14:textId="77777777" w:rsidR="003B3195" w:rsidRDefault="00A94560">
      <w:pPr>
        <w:pStyle w:val="ListParagraph"/>
        <w:numPr>
          <w:ilvl w:val="1"/>
          <w:numId w:val="9"/>
        </w:numPr>
        <w:tabs>
          <w:tab w:val="left" w:pos="2062"/>
        </w:tabs>
        <w:ind w:left="2062" w:hanging="343"/>
      </w:pPr>
      <w:r>
        <w:rPr>
          <w:color w:val="4B4B4B"/>
          <w:w w:val="105"/>
        </w:rPr>
        <w:t>The</w:t>
      </w:r>
      <w:r>
        <w:rPr>
          <w:color w:val="4B4B4B"/>
          <w:spacing w:val="9"/>
          <w:w w:val="105"/>
        </w:rPr>
        <w:t xml:space="preserve"> </w:t>
      </w:r>
      <w:r>
        <w:rPr>
          <w:color w:val="4B4B4B"/>
          <w:w w:val="105"/>
        </w:rPr>
        <w:t>company's</w:t>
      </w:r>
      <w:r>
        <w:rPr>
          <w:color w:val="4B4B4B"/>
          <w:spacing w:val="32"/>
          <w:w w:val="105"/>
        </w:rPr>
        <w:t xml:space="preserve"> </w:t>
      </w:r>
      <w:r>
        <w:rPr>
          <w:color w:val="4B4B4B"/>
          <w:w w:val="105"/>
        </w:rPr>
        <w:t>total</w:t>
      </w:r>
      <w:r>
        <w:rPr>
          <w:color w:val="4B4B4B"/>
          <w:spacing w:val="17"/>
          <w:w w:val="105"/>
        </w:rPr>
        <w:t xml:space="preserve"> </w:t>
      </w:r>
      <w:r>
        <w:rPr>
          <w:color w:val="4B4B4B"/>
          <w:w w:val="105"/>
        </w:rPr>
        <w:t>bonding</w:t>
      </w:r>
      <w:r>
        <w:rPr>
          <w:color w:val="4B4B4B"/>
          <w:spacing w:val="24"/>
          <w:w w:val="105"/>
        </w:rPr>
        <w:t xml:space="preserve"> </w:t>
      </w:r>
      <w:r>
        <w:rPr>
          <w:color w:val="4B4B4B"/>
          <w:spacing w:val="-2"/>
          <w:w w:val="105"/>
        </w:rPr>
        <w:t>capacity.</w:t>
      </w:r>
    </w:p>
    <w:p w14:paraId="35EF8AC1" w14:textId="2D987A10" w:rsidR="003B3195" w:rsidRDefault="00A94560">
      <w:pPr>
        <w:pStyle w:val="ListParagraph"/>
        <w:numPr>
          <w:ilvl w:val="1"/>
          <w:numId w:val="9"/>
        </w:numPr>
        <w:tabs>
          <w:tab w:val="left" w:pos="2068"/>
        </w:tabs>
        <w:spacing w:before="117"/>
        <w:ind w:left="2068" w:hanging="354"/>
      </w:pPr>
      <w:r>
        <w:rPr>
          <w:color w:val="4B4B4B"/>
          <w:w w:val="105"/>
        </w:rPr>
        <w:t>Average</w:t>
      </w:r>
      <w:r>
        <w:rPr>
          <w:color w:val="4B4B4B"/>
          <w:spacing w:val="20"/>
          <w:w w:val="105"/>
        </w:rPr>
        <w:t xml:space="preserve"> </w:t>
      </w:r>
      <w:r>
        <w:rPr>
          <w:color w:val="4B4B4B"/>
          <w:w w:val="105"/>
        </w:rPr>
        <w:t>dollar</w:t>
      </w:r>
      <w:r>
        <w:rPr>
          <w:color w:val="4B4B4B"/>
          <w:spacing w:val="11"/>
          <w:w w:val="105"/>
        </w:rPr>
        <w:t xml:space="preserve"> </w:t>
      </w:r>
      <w:r>
        <w:rPr>
          <w:color w:val="4B4B4B"/>
          <w:w w:val="105"/>
        </w:rPr>
        <w:t>size</w:t>
      </w:r>
      <w:r>
        <w:rPr>
          <w:color w:val="4B4B4B"/>
          <w:spacing w:val="11"/>
          <w:w w:val="105"/>
        </w:rPr>
        <w:t xml:space="preserve"> </w:t>
      </w:r>
      <w:r>
        <w:rPr>
          <w:color w:val="4B4B4B"/>
          <w:w w:val="105"/>
        </w:rPr>
        <w:t>of</w:t>
      </w:r>
      <w:r>
        <w:rPr>
          <w:color w:val="4B4B4B"/>
          <w:spacing w:val="16"/>
          <w:w w:val="105"/>
        </w:rPr>
        <w:t xml:space="preserve"> </w:t>
      </w:r>
      <w:r>
        <w:rPr>
          <w:color w:val="4B4B4B"/>
          <w:w w:val="105"/>
        </w:rPr>
        <w:t>project</w:t>
      </w:r>
      <w:r w:rsidR="003D438B">
        <w:rPr>
          <w:color w:val="4B4B4B"/>
          <w:w w:val="105"/>
        </w:rPr>
        <w:t>s</w:t>
      </w:r>
      <w:r>
        <w:rPr>
          <w:color w:val="4B4B4B"/>
          <w:spacing w:val="21"/>
          <w:w w:val="105"/>
        </w:rPr>
        <w:t xml:space="preserve"> </w:t>
      </w:r>
      <w:r>
        <w:rPr>
          <w:color w:val="4B4B4B"/>
          <w:w w:val="105"/>
        </w:rPr>
        <w:t>bonded</w:t>
      </w:r>
      <w:r>
        <w:rPr>
          <w:color w:val="4B4B4B"/>
          <w:spacing w:val="26"/>
          <w:w w:val="105"/>
        </w:rPr>
        <w:t xml:space="preserve"> </w:t>
      </w:r>
      <w:r>
        <w:rPr>
          <w:color w:val="4B4B4B"/>
          <w:w w:val="105"/>
        </w:rPr>
        <w:t>in</w:t>
      </w:r>
      <w:r>
        <w:rPr>
          <w:color w:val="4B4B4B"/>
          <w:spacing w:val="6"/>
          <w:w w:val="105"/>
        </w:rPr>
        <w:t xml:space="preserve"> </w:t>
      </w:r>
      <w:r>
        <w:rPr>
          <w:color w:val="4B4B4B"/>
          <w:w w:val="105"/>
        </w:rPr>
        <w:t>the</w:t>
      </w:r>
      <w:r>
        <w:rPr>
          <w:color w:val="4B4B4B"/>
          <w:spacing w:val="14"/>
          <w:w w:val="105"/>
        </w:rPr>
        <w:t xml:space="preserve"> </w:t>
      </w:r>
      <w:r>
        <w:rPr>
          <w:color w:val="4B4B4B"/>
          <w:w w:val="105"/>
        </w:rPr>
        <w:t>last</w:t>
      </w:r>
      <w:r>
        <w:rPr>
          <w:color w:val="4B4B4B"/>
          <w:spacing w:val="17"/>
          <w:w w:val="105"/>
        </w:rPr>
        <w:t xml:space="preserve"> </w:t>
      </w:r>
      <w:r>
        <w:rPr>
          <w:color w:val="4B4B4B"/>
          <w:w w:val="105"/>
        </w:rPr>
        <w:t>five</w:t>
      </w:r>
      <w:r>
        <w:rPr>
          <w:color w:val="4B4B4B"/>
          <w:spacing w:val="18"/>
          <w:w w:val="105"/>
        </w:rPr>
        <w:t xml:space="preserve"> </w:t>
      </w:r>
      <w:r>
        <w:rPr>
          <w:color w:val="4B4B4B"/>
          <w:spacing w:val="-2"/>
          <w:w w:val="105"/>
        </w:rPr>
        <w:t>years.</w:t>
      </w:r>
    </w:p>
    <w:p w14:paraId="35EF8AC2" w14:textId="77777777" w:rsidR="003B3195" w:rsidRDefault="00A94560">
      <w:pPr>
        <w:pStyle w:val="ListParagraph"/>
        <w:numPr>
          <w:ilvl w:val="1"/>
          <w:numId w:val="9"/>
        </w:numPr>
        <w:tabs>
          <w:tab w:val="left" w:pos="2062"/>
        </w:tabs>
        <w:ind w:left="2062" w:hanging="348"/>
      </w:pPr>
      <w:r>
        <w:rPr>
          <w:color w:val="4B4B4B"/>
          <w:w w:val="105"/>
        </w:rPr>
        <w:t>The</w:t>
      </w:r>
      <w:r>
        <w:rPr>
          <w:color w:val="4B4B4B"/>
          <w:spacing w:val="15"/>
          <w:w w:val="105"/>
        </w:rPr>
        <w:t xml:space="preserve"> </w:t>
      </w:r>
      <w:r>
        <w:rPr>
          <w:color w:val="4B4B4B"/>
          <w:w w:val="105"/>
        </w:rPr>
        <w:t>company's</w:t>
      </w:r>
      <w:r>
        <w:rPr>
          <w:color w:val="4B4B4B"/>
          <w:spacing w:val="23"/>
          <w:w w:val="105"/>
        </w:rPr>
        <w:t xml:space="preserve"> </w:t>
      </w:r>
      <w:r>
        <w:rPr>
          <w:color w:val="4B4B4B"/>
          <w:w w:val="105"/>
        </w:rPr>
        <w:t>current</w:t>
      </w:r>
      <w:r>
        <w:rPr>
          <w:color w:val="4B4B4B"/>
          <w:spacing w:val="19"/>
          <w:w w:val="105"/>
        </w:rPr>
        <w:t xml:space="preserve"> </w:t>
      </w:r>
      <w:r>
        <w:rPr>
          <w:color w:val="4B4B4B"/>
          <w:spacing w:val="-2"/>
          <w:w w:val="105"/>
        </w:rPr>
        <w:t>backlog.</w:t>
      </w:r>
    </w:p>
    <w:p w14:paraId="35EF8AC3" w14:textId="77777777" w:rsidR="003B3195" w:rsidRDefault="00A94560">
      <w:pPr>
        <w:pStyle w:val="ListParagraph"/>
        <w:numPr>
          <w:ilvl w:val="1"/>
          <w:numId w:val="9"/>
        </w:numPr>
        <w:tabs>
          <w:tab w:val="left" w:pos="2064"/>
        </w:tabs>
        <w:spacing w:before="117"/>
        <w:ind w:left="2064" w:hanging="350"/>
      </w:pPr>
      <w:r>
        <w:rPr>
          <w:color w:val="4B4B4B"/>
          <w:w w:val="110"/>
        </w:rPr>
        <w:t>How</w:t>
      </w:r>
      <w:r>
        <w:rPr>
          <w:color w:val="4B4B4B"/>
          <w:spacing w:val="-7"/>
          <w:w w:val="110"/>
        </w:rPr>
        <w:t xml:space="preserve"> </w:t>
      </w:r>
      <w:r>
        <w:rPr>
          <w:color w:val="4B4B4B"/>
          <w:w w:val="110"/>
        </w:rPr>
        <w:t>long</w:t>
      </w:r>
      <w:r>
        <w:rPr>
          <w:color w:val="4B4B4B"/>
          <w:spacing w:val="-10"/>
          <w:w w:val="110"/>
        </w:rPr>
        <w:t xml:space="preserve"> </w:t>
      </w:r>
      <w:r>
        <w:rPr>
          <w:color w:val="4B4B4B"/>
          <w:w w:val="110"/>
        </w:rPr>
        <w:t>the</w:t>
      </w:r>
      <w:r>
        <w:rPr>
          <w:color w:val="4B4B4B"/>
          <w:spacing w:val="-16"/>
          <w:w w:val="110"/>
        </w:rPr>
        <w:t xml:space="preserve"> </w:t>
      </w:r>
      <w:r>
        <w:rPr>
          <w:color w:val="4B4B4B"/>
          <w:w w:val="110"/>
        </w:rPr>
        <w:t>company</w:t>
      </w:r>
      <w:r>
        <w:rPr>
          <w:color w:val="4B4B4B"/>
          <w:spacing w:val="-6"/>
          <w:w w:val="110"/>
        </w:rPr>
        <w:t xml:space="preserve"> </w:t>
      </w:r>
      <w:r>
        <w:rPr>
          <w:color w:val="4B4B4B"/>
          <w:w w:val="110"/>
        </w:rPr>
        <w:t>has</w:t>
      </w:r>
      <w:r>
        <w:rPr>
          <w:color w:val="4B4B4B"/>
          <w:spacing w:val="-14"/>
          <w:w w:val="110"/>
        </w:rPr>
        <w:t xml:space="preserve"> </w:t>
      </w:r>
      <w:r>
        <w:rPr>
          <w:color w:val="4B4B4B"/>
          <w:w w:val="110"/>
        </w:rPr>
        <w:t>been</w:t>
      </w:r>
      <w:r>
        <w:rPr>
          <w:color w:val="4B4B4B"/>
          <w:spacing w:val="-10"/>
          <w:w w:val="110"/>
        </w:rPr>
        <w:t xml:space="preserve"> </w:t>
      </w:r>
      <w:r>
        <w:rPr>
          <w:color w:val="4B4B4B"/>
          <w:w w:val="110"/>
        </w:rPr>
        <w:t>a</w:t>
      </w:r>
      <w:r>
        <w:rPr>
          <w:color w:val="4B4B4B"/>
          <w:spacing w:val="-9"/>
          <w:w w:val="110"/>
        </w:rPr>
        <w:t xml:space="preserve"> </w:t>
      </w:r>
      <w:r>
        <w:rPr>
          <w:color w:val="4B4B4B"/>
          <w:w w:val="110"/>
        </w:rPr>
        <w:t>client</w:t>
      </w:r>
      <w:r>
        <w:rPr>
          <w:color w:val="4B4B4B"/>
          <w:spacing w:val="-7"/>
          <w:w w:val="110"/>
        </w:rPr>
        <w:t xml:space="preserve"> </w:t>
      </w:r>
      <w:r>
        <w:rPr>
          <w:color w:val="4B4B4B"/>
          <w:w w:val="110"/>
        </w:rPr>
        <w:t>of</w:t>
      </w:r>
      <w:r>
        <w:rPr>
          <w:color w:val="4B4B4B"/>
          <w:spacing w:val="-12"/>
          <w:w w:val="110"/>
        </w:rPr>
        <w:t xml:space="preserve"> </w:t>
      </w:r>
      <w:r>
        <w:rPr>
          <w:color w:val="4B4B4B"/>
          <w:w w:val="110"/>
        </w:rPr>
        <w:t>the</w:t>
      </w:r>
      <w:r>
        <w:rPr>
          <w:color w:val="4B4B4B"/>
          <w:spacing w:val="-16"/>
          <w:w w:val="110"/>
        </w:rPr>
        <w:t xml:space="preserve"> </w:t>
      </w:r>
      <w:r>
        <w:rPr>
          <w:color w:val="4B4B4B"/>
          <w:spacing w:val="-2"/>
          <w:w w:val="110"/>
        </w:rPr>
        <w:t>agency/surety.</w:t>
      </w:r>
    </w:p>
    <w:p w14:paraId="35EF8AC4" w14:textId="77777777" w:rsidR="003B3195" w:rsidRDefault="00A94560">
      <w:pPr>
        <w:pStyle w:val="ListParagraph"/>
        <w:numPr>
          <w:ilvl w:val="1"/>
          <w:numId w:val="9"/>
        </w:numPr>
        <w:tabs>
          <w:tab w:val="left" w:pos="2057"/>
        </w:tabs>
        <w:ind w:left="2057" w:hanging="348"/>
      </w:pPr>
      <w:r>
        <w:rPr>
          <w:color w:val="4B4B4B"/>
          <w:w w:val="110"/>
        </w:rPr>
        <w:t>Summary</w:t>
      </w:r>
      <w:r>
        <w:rPr>
          <w:color w:val="4B4B4B"/>
          <w:spacing w:val="8"/>
          <w:w w:val="110"/>
        </w:rPr>
        <w:t xml:space="preserve"> </w:t>
      </w:r>
      <w:r>
        <w:rPr>
          <w:color w:val="4B4B4B"/>
          <w:w w:val="110"/>
        </w:rPr>
        <w:t>of</w:t>
      </w:r>
      <w:r>
        <w:rPr>
          <w:color w:val="4B4B4B"/>
          <w:spacing w:val="-6"/>
          <w:w w:val="110"/>
        </w:rPr>
        <w:t xml:space="preserve"> </w:t>
      </w:r>
      <w:r>
        <w:rPr>
          <w:color w:val="4B4B4B"/>
          <w:w w:val="110"/>
        </w:rPr>
        <w:t>bond</w:t>
      </w:r>
      <w:r>
        <w:rPr>
          <w:color w:val="4B4B4B"/>
          <w:spacing w:val="-3"/>
          <w:w w:val="110"/>
        </w:rPr>
        <w:t xml:space="preserve"> </w:t>
      </w:r>
      <w:r>
        <w:rPr>
          <w:color w:val="4B4B4B"/>
          <w:w w:val="110"/>
        </w:rPr>
        <w:t>claim</w:t>
      </w:r>
      <w:r>
        <w:rPr>
          <w:color w:val="4B4B4B"/>
          <w:spacing w:val="-1"/>
          <w:w w:val="110"/>
        </w:rPr>
        <w:t xml:space="preserve"> </w:t>
      </w:r>
      <w:r>
        <w:rPr>
          <w:color w:val="4B4B4B"/>
          <w:w w:val="110"/>
        </w:rPr>
        <w:t>history,</w:t>
      </w:r>
      <w:r>
        <w:rPr>
          <w:color w:val="4B4B4B"/>
          <w:spacing w:val="-4"/>
          <w:w w:val="110"/>
        </w:rPr>
        <w:t xml:space="preserve"> </w:t>
      </w:r>
      <w:r>
        <w:rPr>
          <w:color w:val="4B4B4B"/>
          <w:w w:val="110"/>
        </w:rPr>
        <w:t xml:space="preserve">if </w:t>
      </w:r>
      <w:r>
        <w:rPr>
          <w:color w:val="4B4B4B"/>
          <w:spacing w:val="-4"/>
          <w:w w:val="110"/>
        </w:rPr>
        <w:t>any.</w:t>
      </w:r>
    </w:p>
    <w:p w14:paraId="35EF8AC5" w14:textId="77777777" w:rsidR="003B3195" w:rsidRDefault="003B3195">
      <w:pPr>
        <w:pStyle w:val="BodyText"/>
        <w:spacing w:before="168"/>
      </w:pPr>
    </w:p>
    <w:p w14:paraId="35EF8AC6" w14:textId="77777777" w:rsidR="003B3195" w:rsidRDefault="00A94560">
      <w:pPr>
        <w:pStyle w:val="Heading4"/>
        <w:ind w:left="1050" w:right="1237"/>
        <w:jc w:val="center"/>
        <w:rPr>
          <w:rFonts w:ascii="Times New Roman"/>
        </w:rPr>
      </w:pPr>
      <w:r>
        <w:rPr>
          <w:rFonts w:ascii="Times New Roman"/>
          <w:color w:val="4B4B4B"/>
          <w:w w:val="105"/>
        </w:rPr>
        <w:t>END</w:t>
      </w:r>
      <w:r>
        <w:rPr>
          <w:rFonts w:ascii="Times New Roman"/>
          <w:color w:val="4B4B4B"/>
          <w:spacing w:val="5"/>
          <w:w w:val="105"/>
        </w:rPr>
        <w:t xml:space="preserve"> </w:t>
      </w:r>
      <w:r>
        <w:rPr>
          <w:rFonts w:ascii="Times New Roman"/>
          <w:color w:val="4B4B4B"/>
          <w:w w:val="105"/>
        </w:rPr>
        <w:t>OF</w:t>
      </w:r>
      <w:r>
        <w:rPr>
          <w:rFonts w:ascii="Times New Roman"/>
          <w:color w:val="4B4B4B"/>
          <w:spacing w:val="2"/>
          <w:w w:val="105"/>
        </w:rPr>
        <w:t xml:space="preserve"> </w:t>
      </w:r>
      <w:r>
        <w:rPr>
          <w:rFonts w:ascii="Times New Roman"/>
          <w:color w:val="4B4B4B"/>
          <w:w w:val="105"/>
        </w:rPr>
        <w:t>CRITERIA</w:t>
      </w:r>
      <w:r>
        <w:rPr>
          <w:rFonts w:ascii="Times New Roman"/>
          <w:color w:val="4B4B4B"/>
          <w:spacing w:val="18"/>
          <w:w w:val="105"/>
        </w:rPr>
        <w:t xml:space="preserve"> </w:t>
      </w:r>
      <w:r>
        <w:rPr>
          <w:rFonts w:ascii="Times New Roman"/>
          <w:color w:val="4B4B4B"/>
          <w:spacing w:val="-5"/>
          <w:w w:val="105"/>
        </w:rPr>
        <w:t>1.2</w:t>
      </w:r>
    </w:p>
    <w:p w14:paraId="688F41BC" w14:textId="77777777" w:rsidR="00526AC4" w:rsidRDefault="00526AC4">
      <w:pPr>
        <w:pStyle w:val="Heading4"/>
        <w:jc w:val="center"/>
        <w:rPr>
          <w:rFonts w:ascii="Times New Roman"/>
        </w:rPr>
      </w:pPr>
    </w:p>
    <w:p w14:paraId="61D4B727" w14:textId="77777777" w:rsidR="003D438B" w:rsidRDefault="003D438B">
      <w:pPr>
        <w:rPr>
          <w:b/>
          <w:bCs/>
          <w:i/>
          <w:iCs/>
          <w:color w:val="212121"/>
          <w:w w:val="110"/>
        </w:rPr>
      </w:pPr>
      <w:r>
        <w:rPr>
          <w:color w:val="212121"/>
          <w:w w:val="110"/>
        </w:rPr>
        <w:br w:type="page"/>
      </w:r>
    </w:p>
    <w:p w14:paraId="35EF8AC9" w14:textId="70341C7B" w:rsidR="003B3195" w:rsidRDefault="00A94560">
      <w:pPr>
        <w:pStyle w:val="Heading5"/>
        <w:tabs>
          <w:tab w:val="left" w:pos="9412"/>
        </w:tabs>
        <w:ind w:left="589" w:hanging="4"/>
      </w:pPr>
      <w:r>
        <w:rPr>
          <w:color w:val="212121"/>
          <w:w w:val="110"/>
        </w:rPr>
        <w:lastRenderedPageBreak/>
        <w:t>Criteria</w:t>
      </w:r>
      <w:r>
        <w:rPr>
          <w:color w:val="212121"/>
          <w:spacing w:val="28"/>
          <w:w w:val="110"/>
        </w:rPr>
        <w:t xml:space="preserve"> </w:t>
      </w:r>
      <w:r>
        <w:rPr>
          <w:color w:val="212121"/>
          <w:w w:val="110"/>
        </w:rPr>
        <w:t>Item</w:t>
      </w:r>
      <w:r>
        <w:rPr>
          <w:color w:val="212121"/>
          <w:spacing w:val="29"/>
          <w:w w:val="110"/>
        </w:rPr>
        <w:t xml:space="preserve"> </w:t>
      </w:r>
      <w:r>
        <w:rPr>
          <w:color w:val="212121"/>
          <w:w w:val="110"/>
        </w:rPr>
        <w:t>1.3:</w:t>
      </w:r>
      <w:r>
        <w:rPr>
          <w:color w:val="212121"/>
          <w:spacing w:val="13"/>
          <w:w w:val="110"/>
        </w:rPr>
        <w:t xml:space="preserve"> </w:t>
      </w:r>
      <w:r>
        <w:rPr>
          <w:color w:val="212121"/>
          <w:w w:val="110"/>
        </w:rPr>
        <w:t>Offeror's</w:t>
      </w:r>
      <w:r>
        <w:rPr>
          <w:color w:val="212121"/>
          <w:spacing w:val="27"/>
          <w:w w:val="110"/>
        </w:rPr>
        <w:t xml:space="preserve"> </w:t>
      </w:r>
      <w:r>
        <w:rPr>
          <w:color w:val="212121"/>
          <w:w w:val="110"/>
        </w:rPr>
        <w:t>Qualifications:</w:t>
      </w:r>
      <w:r>
        <w:rPr>
          <w:color w:val="212121"/>
          <w:spacing w:val="34"/>
          <w:w w:val="110"/>
        </w:rPr>
        <w:t xml:space="preserve"> </w:t>
      </w:r>
      <w:r>
        <w:rPr>
          <w:color w:val="212121"/>
          <w:w w:val="110"/>
        </w:rPr>
        <w:t>Work</w:t>
      </w:r>
      <w:r>
        <w:rPr>
          <w:color w:val="212121"/>
          <w:spacing w:val="40"/>
          <w:w w:val="110"/>
        </w:rPr>
        <w:t xml:space="preserve"> </w:t>
      </w:r>
      <w:r>
        <w:rPr>
          <w:color w:val="212121"/>
          <w:spacing w:val="-2"/>
          <w:w w:val="110"/>
        </w:rPr>
        <w:t>History</w:t>
      </w:r>
      <w:r>
        <w:rPr>
          <w:color w:val="212121"/>
        </w:rPr>
        <w:tab/>
      </w:r>
      <w:r w:rsidR="003D438B">
        <w:rPr>
          <w:color w:val="212121"/>
          <w:w w:val="110"/>
        </w:rPr>
        <w:t>50 Percent</w:t>
      </w:r>
    </w:p>
    <w:p w14:paraId="0C9081B3" w14:textId="77777777" w:rsidR="00526AC4" w:rsidRDefault="00526AC4">
      <w:pPr>
        <w:pStyle w:val="BodyText"/>
        <w:spacing w:line="247" w:lineRule="auto"/>
        <w:ind w:left="588" w:right="388"/>
        <w:jc w:val="both"/>
        <w:rPr>
          <w:color w:val="212121"/>
          <w:w w:val="105"/>
        </w:rPr>
      </w:pPr>
    </w:p>
    <w:p w14:paraId="35EF8ACB" w14:textId="0F9F2548" w:rsidR="003B3195" w:rsidRDefault="00A94560">
      <w:pPr>
        <w:pStyle w:val="BodyText"/>
        <w:spacing w:line="247" w:lineRule="auto"/>
        <w:ind w:left="588" w:right="388"/>
        <w:jc w:val="both"/>
      </w:pPr>
      <w:r>
        <w:rPr>
          <w:color w:val="212121"/>
          <w:w w:val="105"/>
        </w:rPr>
        <w:t xml:space="preserve">Provide </w:t>
      </w:r>
      <w:r w:rsidR="005E7646">
        <w:rPr>
          <w:color w:val="212121"/>
          <w:w w:val="105"/>
        </w:rPr>
        <w:t>history</w:t>
      </w:r>
      <w:r>
        <w:rPr>
          <w:color w:val="212121"/>
          <w:w w:val="105"/>
        </w:rPr>
        <w:t xml:space="preserve"> of successful completion of projects with </w:t>
      </w:r>
      <w:r w:rsidR="005E7646">
        <w:rPr>
          <w:color w:val="212121"/>
          <w:w w:val="105"/>
        </w:rPr>
        <w:t>equivalent size</w:t>
      </w:r>
      <w:r>
        <w:rPr>
          <w:color w:val="212121"/>
          <w:w w:val="105"/>
        </w:rPr>
        <w:t xml:space="preserve">, scope and complexity delivered using the Construction Manager at Risk ("CMR") method or a comparable project delivery </w:t>
      </w:r>
      <w:r>
        <w:rPr>
          <w:color w:val="212121"/>
          <w:spacing w:val="-2"/>
          <w:w w:val="105"/>
        </w:rPr>
        <w:t>approach.</w:t>
      </w:r>
    </w:p>
    <w:p w14:paraId="35EF8ACC" w14:textId="77777777" w:rsidR="003B3195" w:rsidRDefault="00A94560">
      <w:pPr>
        <w:pStyle w:val="BodyText"/>
        <w:spacing w:before="108" w:line="247" w:lineRule="auto"/>
        <w:ind w:left="588" w:right="363" w:hanging="7"/>
        <w:jc w:val="both"/>
      </w:pPr>
      <w:r>
        <w:rPr>
          <w:color w:val="212121"/>
          <w:w w:val="105"/>
        </w:rPr>
        <w:t>The</w:t>
      </w:r>
      <w:r>
        <w:rPr>
          <w:color w:val="212121"/>
          <w:spacing w:val="30"/>
          <w:w w:val="105"/>
        </w:rPr>
        <w:t xml:space="preserve"> </w:t>
      </w:r>
      <w:r>
        <w:rPr>
          <w:color w:val="212121"/>
          <w:w w:val="105"/>
        </w:rPr>
        <w:t>documentation</w:t>
      </w:r>
      <w:r>
        <w:rPr>
          <w:color w:val="212121"/>
          <w:spacing w:val="40"/>
          <w:w w:val="105"/>
        </w:rPr>
        <w:t xml:space="preserve"> </w:t>
      </w:r>
      <w:r>
        <w:rPr>
          <w:color w:val="212121"/>
          <w:w w:val="105"/>
        </w:rPr>
        <w:t>in</w:t>
      </w:r>
      <w:r>
        <w:rPr>
          <w:color w:val="212121"/>
          <w:spacing w:val="37"/>
          <w:w w:val="105"/>
        </w:rPr>
        <w:t xml:space="preserve"> </w:t>
      </w:r>
      <w:r>
        <w:rPr>
          <w:color w:val="212121"/>
          <w:w w:val="105"/>
        </w:rPr>
        <w:t>this</w:t>
      </w:r>
      <w:r>
        <w:rPr>
          <w:color w:val="212121"/>
          <w:spacing w:val="30"/>
          <w:w w:val="105"/>
        </w:rPr>
        <w:t xml:space="preserve"> </w:t>
      </w:r>
      <w:r>
        <w:rPr>
          <w:color w:val="212121"/>
          <w:w w:val="105"/>
        </w:rPr>
        <w:t>section</w:t>
      </w:r>
      <w:r>
        <w:rPr>
          <w:color w:val="212121"/>
          <w:spacing w:val="39"/>
          <w:w w:val="105"/>
        </w:rPr>
        <w:t xml:space="preserve"> </w:t>
      </w:r>
      <w:r>
        <w:rPr>
          <w:color w:val="212121"/>
          <w:w w:val="105"/>
        </w:rPr>
        <w:t>shall</w:t>
      </w:r>
      <w:r>
        <w:rPr>
          <w:color w:val="212121"/>
          <w:spacing w:val="31"/>
          <w:w w:val="105"/>
        </w:rPr>
        <w:t xml:space="preserve"> </w:t>
      </w:r>
      <w:r>
        <w:rPr>
          <w:color w:val="212121"/>
          <w:w w:val="105"/>
        </w:rPr>
        <w:t>be</w:t>
      </w:r>
      <w:r>
        <w:rPr>
          <w:color w:val="212121"/>
          <w:spacing w:val="29"/>
          <w:w w:val="105"/>
        </w:rPr>
        <w:t xml:space="preserve"> </w:t>
      </w:r>
      <w:r>
        <w:rPr>
          <w:color w:val="212121"/>
          <w:w w:val="105"/>
        </w:rPr>
        <w:t>presented</w:t>
      </w:r>
      <w:r>
        <w:rPr>
          <w:color w:val="212121"/>
          <w:spacing w:val="39"/>
          <w:w w:val="105"/>
        </w:rPr>
        <w:t xml:space="preserve"> </w:t>
      </w:r>
      <w:r>
        <w:rPr>
          <w:color w:val="212121"/>
          <w:w w:val="105"/>
        </w:rPr>
        <w:t>in</w:t>
      </w:r>
      <w:r>
        <w:rPr>
          <w:color w:val="212121"/>
          <w:spacing w:val="26"/>
          <w:w w:val="105"/>
        </w:rPr>
        <w:t xml:space="preserve"> </w:t>
      </w:r>
      <w:r>
        <w:rPr>
          <w:color w:val="212121"/>
          <w:w w:val="105"/>
        </w:rPr>
        <w:t>sufficient</w:t>
      </w:r>
      <w:r>
        <w:rPr>
          <w:color w:val="212121"/>
          <w:spacing w:val="40"/>
          <w:w w:val="105"/>
        </w:rPr>
        <w:t xml:space="preserve"> </w:t>
      </w:r>
      <w:r>
        <w:rPr>
          <w:color w:val="212121"/>
          <w:w w:val="105"/>
        </w:rPr>
        <w:t>detail</w:t>
      </w:r>
      <w:r>
        <w:rPr>
          <w:color w:val="212121"/>
          <w:spacing w:val="31"/>
          <w:w w:val="105"/>
        </w:rPr>
        <w:t xml:space="preserve"> </w:t>
      </w:r>
      <w:r>
        <w:rPr>
          <w:color w:val="212121"/>
          <w:w w:val="105"/>
        </w:rPr>
        <w:t>to</w:t>
      </w:r>
      <w:r>
        <w:rPr>
          <w:color w:val="212121"/>
          <w:spacing w:val="38"/>
          <w:w w:val="105"/>
        </w:rPr>
        <w:t xml:space="preserve"> </w:t>
      </w:r>
      <w:r>
        <w:rPr>
          <w:color w:val="212121"/>
          <w:w w:val="105"/>
        </w:rPr>
        <w:t>clearly</w:t>
      </w:r>
      <w:r>
        <w:rPr>
          <w:color w:val="212121"/>
          <w:spacing w:val="39"/>
          <w:w w:val="105"/>
        </w:rPr>
        <w:t xml:space="preserve"> </w:t>
      </w:r>
      <w:r>
        <w:rPr>
          <w:color w:val="212121"/>
          <w:w w:val="105"/>
        </w:rPr>
        <w:t>demonstrate</w:t>
      </w:r>
      <w:r>
        <w:rPr>
          <w:color w:val="212121"/>
          <w:spacing w:val="40"/>
          <w:w w:val="105"/>
        </w:rPr>
        <w:t xml:space="preserve"> </w:t>
      </w:r>
      <w:r>
        <w:rPr>
          <w:color w:val="212121"/>
          <w:w w:val="105"/>
        </w:rPr>
        <w:t>that the</w:t>
      </w:r>
      <w:r>
        <w:rPr>
          <w:color w:val="212121"/>
          <w:spacing w:val="-1"/>
          <w:w w:val="105"/>
        </w:rPr>
        <w:t xml:space="preserve"> </w:t>
      </w:r>
      <w:r>
        <w:rPr>
          <w:color w:val="212121"/>
          <w:w w:val="105"/>
        </w:rPr>
        <w:t>CMR project</w:t>
      </w:r>
      <w:r>
        <w:rPr>
          <w:color w:val="212121"/>
          <w:spacing w:val="24"/>
          <w:w w:val="105"/>
        </w:rPr>
        <w:t xml:space="preserve"> </w:t>
      </w:r>
      <w:r>
        <w:rPr>
          <w:color w:val="212121"/>
          <w:w w:val="105"/>
        </w:rPr>
        <w:t>delivery</w:t>
      </w:r>
      <w:r>
        <w:rPr>
          <w:color w:val="212121"/>
          <w:spacing w:val="38"/>
          <w:w w:val="105"/>
        </w:rPr>
        <w:t xml:space="preserve"> </w:t>
      </w:r>
      <w:r>
        <w:rPr>
          <w:color w:val="212121"/>
          <w:w w:val="105"/>
        </w:rPr>
        <w:t>is</w:t>
      </w:r>
      <w:r>
        <w:rPr>
          <w:color w:val="212121"/>
          <w:spacing w:val="26"/>
          <w:w w:val="105"/>
        </w:rPr>
        <w:t xml:space="preserve"> </w:t>
      </w:r>
      <w:r>
        <w:rPr>
          <w:color w:val="212121"/>
          <w:w w:val="105"/>
        </w:rPr>
        <w:t>a</w:t>
      </w:r>
      <w:r>
        <w:rPr>
          <w:color w:val="212121"/>
          <w:spacing w:val="26"/>
          <w:w w:val="105"/>
        </w:rPr>
        <w:t xml:space="preserve"> </w:t>
      </w:r>
      <w:r>
        <w:rPr>
          <w:color w:val="212121"/>
          <w:w w:val="105"/>
        </w:rPr>
        <w:t>core service</w:t>
      </w:r>
      <w:r>
        <w:rPr>
          <w:color w:val="212121"/>
          <w:spacing w:val="31"/>
          <w:w w:val="105"/>
        </w:rPr>
        <w:t xml:space="preserve"> </w:t>
      </w:r>
      <w:r>
        <w:rPr>
          <w:color w:val="212121"/>
          <w:w w:val="105"/>
        </w:rPr>
        <w:t>and primary</w:t>
      </w:r>
      <w:r>
        <w:rPr>
          <w:color w:val="212121"/>
          <w:spacing w:val="31"/>
          <w:w w:val="105"/>
        </w:rPr>
        <w:t xml:space="preserve"> </w:t>
      </w:r>
      <w:r>
        <w:rPr>
          <w:color w:val="212121"/>
          <w:w w:val="105"/>
        </w:rPr>
        <w:t>area</w:t>
      </w:r>
      <w:r>
        <w:rPr>
          <w:color w:val="212121"/>
          <w:spacing w:val="25"/>
          <w:w w:val="105"/>
        </w:rPr>
        <w:t xml:space="preserve"> </w:t>
      </w:r>
      <w:r>
        <w:rPr>
          <w:color w:val="212121"/>
          <w:w w:val="105"/>
        </w:rPr>
        <w:t>of expertise</w:t>
      </w:r>
      <w:r>
        <w:rPr>
          <w:color w:val="212121"/>
          <w:spacing w:val="33"/>
          <w:w w:val="105"/>
        </w:rPr>
        <w:t xml:space="preserve"> </w:t>
      </w:r>
      <w:r>
        <w:rPr>
          <w:color w:val="212121"/>
          <w:w w:val="105"/>
        </w:rPr>
        <w:t>for</w:t>
      </w:r>
      <w:r>
        <w:rPr>
          <w:color w:val="212121"/>
          <w:spacing w:val="38"/>
          <w:w w:val="105"/>
        </w:rPr>
        <w:t xml:space="preserve"> </w:t>
      </w:r>
      <w:r>
        <w:rPr>
          <w:color w:val="212121"/>
          <w:w w:val="105"/>
        </w:rPr>
        <w:t>the</w:t>
      </w:r>
      <w:r>
        <w:rPr>
          <w:color w:val="212121"/>
          <w:spacing w:val="38"/>
          <w:w w:val="105"/>
        </w:rPr>
        <w:t xml:space="preserve"> </w:t>
      </w:r>
      <w:r>
        <w:rPr>
          <w:color w:val="212121"/>
          <w:w w:val="105"/>
        </w:rPr>
        <w:t>Offeror.</w:t>
      </w:r>
    </w:p>
    <w:p w14:paraId="35EF8ACD" w14:textId="77777777" w:rsidR="003B3195" w:rsidRDefault="003B3195">
      <w:pPr>
        <w:pStyle w:val="BodyText"/>
        <w:spacing w:before="66"/>
      </w:pPr>
    </w:p>
    <w:p w14:paraId="35EF8ACE" w14:textId="77777777" w:rsidR="003B3195" w:rsidRDefault="00A94560">
      <w:pPr>
        <w:pStyle w:val="Heading4"/>
        <w:ind w:left="590"/>
        <w:jc w:val="both"/>
      </w:pPr>
      <w:r>
        <w:rPr>
          <w:color w:val="212121"/>
        </w:rPr>
        <w:t>EXAMPLE</w:t>
      </w:r>
      <w:r>
        <w:rPr>
          <w:color w:val="212121"/>
          <w:spacing w:val="17"/>
        </w:rPr>
        <w:t xml:space="preserve"> </w:t>
      </w:r>
      <w:r>
        <w:rPr>
          <w:color w:val="212121"/>
        </w:rPr>
        <w:t>PROJECT</w:t>
      </w:r>
      <w:r>
        <w:rPr>
          <w:color w:val="212121"/>
          <w:spacing w:val="17"/>
        </w:rPr>
        <w:t xml:space="preserve"> </w:t>
      </w:r>
      <w:r>
        <w:rPr>
          <w:color w:val="212121"/>
          <w:spacing w:val="-2"/>
        </w:rPr>
        <w:t>SUBMISSION</w:t>
      </w:r>
    </w:p>
    <w:p w14:paraId="35EF8ACF" w14:textId="3DA47637" w:rsidR="003B3195" w:rsidRDefault="00A94560">
      <w:pPr>
        <w:pStyle w:val="BodyText"/>
        <w:spacing w:before="74"/>
        <w:ind w:left="588"/>
      </w:pPr>
      <w:r>
        <w:rPr>
          <w:color w:val="212121"/>
          <w:w w:val="105"/>
        </w:rPr>
        <w:t>Using</w:t>
      </w:r>
      <w:r>
        <w:rPr>
          <w:color w:val="212121"/>
          <w:spacing w:val="26"/>
          <w:w w:val="105"/>
        </w:rPr>
        <w:t xml:space="preserve"> </w:t>
      </w:r>
      <w:r>
        <w:rPr>
          <w:color w:val="212121"/>
          <w:w w:val="105"/>
        </w:rPr>
        <w:t>the</w:t>
      </w:r>
      <w:r>
        <w:rPr>
          <w:color w:val="212121"/>
          <w:spacing w:val="17"/>
          <w:w w:val="105"/>
        </w:rPr>
        <w:t xml:space="preserve"> </w:t>
      </w:r>
      <w:r>
        <w:rPr>
          <w:color w:val="212121"/>
          <w:w w:val="105"/>
        </w:rPr>
        <w:t>forms</w:t>
      </w:r>
      <w:r>
        <w:rPr>
          <w:color w:val="212121"/>
          <w:spacing w:val="19"/>
          <w:w w:val="105"/>
        </w:rPr>
        <w:t xml:space="preserve"> </w:t>
      </w:r>
      <w:r>
        <w:rPr>
          <w:color w:val="212121"/>
          <w:w w:val="105"/>
        </w:rPr>
        <w:t>that</w:t>
      </w:r>
      <w:r>
        <w:rPr>
          <w:color w:val="212121"/>
          <w:spacing w:val="10"/>
          <w:w w:val="105"/>
        </w:rPr>
        <w:t xml:space="preserve"> </w:t>
      </w:r>
      <w:r w:rsidR="005E7646">
        <w:rPr>
          <w:color w:val="212121"/>
          <w:w w:val="105"/>
        </w:rPr>
        <w:t>follow</w:t>
      </w:r>
      <w:r>
        <w:rPr>
          <w:color w:val="212121"/>
          <w:spacing w:val="27"/>
          <w:w w:val="105"/>
        </w:rPr>
        <w:t xml:space="preserve"> </w:t>
      </w:r>
      <w:r>
        <w:rPr>
          <w:color w:val="212121"/>
          <w:w w:val="105"/>
        </w:rPr>
        <w:t>Criteria</w:t>
      </w:r>
      <w:r>
        <w:rPr>
          <w:color w:val="212121"/>
          <w:spacing w:val="36"/>
          <w:w w:val="105"/>
        </w:rPr>
        <w:t xml:space="preserve"> </w:t>
      </w:r>
      <w:r>
        <w:rPr>
          <w:color w:val="212121"/>
          <w:w w:val="105"/>
        </w:rPr>
        <w:t>1.3,</w:t>
      </w:r>
      <w:r>
        <w:rPr>
          <w:color w:val="212121"/>
          <w:spacing w:val="11"/>
          <w:w w:val="105"/>
        </w:rPr>
        <w:t xml:space="preserve"> </w:t>
      </w:r>
      <w:r>
        <w:rPr>
          <w:color w:val="212121"/>
          <w:w w:val="105"/>
        </w:rPr>
        <w:t>the</w:t>
      </w:r>
      <w:r>
        <w:rPr>
          <w:color w:val="212121"/>
          <w:spacing w:val="15"/>
          <w:w w:val="105"/>
        </w:rPr>
        <w:t xml:space="preserve"> </w:t>
      </w:r>
      <w:r>
        <w:rPr>
          <w:color w:val="212121"/>
          <w:w w:val="105"/>
        </w:rPr>
        <w:t>Offeror</w:t>
      </w:r>
      <w:r>
        <w:rPr>
          <w:color w:val="212121"/>
          <w:spacing w:val="25"/>
          <w:w w:val="105"/>
        </w:rPr>
        <w:t xml:space="preserve"> </w:t>
      </w:r>
      <w:r>
        <w:rPr>
          <w:color w:val="212121"/>
          <w:w w:val="105"/>
        </w:rPr>
        <w:t>shall</w:t>
      </w:r>
      <w:r>
        <w:rPr>
          <w:color w:val="212121"/>
          <w:spacing w:val="19"/>
          <w:w w:val="105"/>
        </w:rPr>
        <w:t xml:space="preserve"> </w:t>
      </w:r>
      <w:r>
        <w:rPr>
          <w:color w:val="212121"/>
          <w:spacing w:val="-2"/>
          <w:w w:val="105"/>
        </w:rPr>
        <w:t>submit:</w:t>
      </w:r>
    </w:p>
    <w:p w14:paraId="35EF8AD0" w14:textId="57686619" w:rsidR="003B3195" w:rsidRDefault="00A94560">
      <w:pPr>
        <w:pStyle w:val="ListParagraph"/>
        <w:numPr>
          <w:ilvl w:val="0"/>
          <w:numId w:val="8"/>
        </w:numPr>
        <w:tabs>
          <w:tab w:val="left" w:pos="1278"/>
        </w:tabs>
        <w:spacing w:before="117"/>
        <w:ind w:left="1278" w:hanging="347"/>
      </w:pPr>
      <w:r>
        <w:rPr>
          <w:i/>
          <w:color w:val="212121"/>
          <w:w w:val="105"/>
          <w:u w:val="thick" w:color="444444"/>
        </w:rPr>
        <w:t>Five</w:t>
      </w:r>
      <w:r>
        <w:rPr>
          <w:i/>
          <w:color w:val="212121"/>
          <w:spacing w:val="4"/>
          <w:w w:val="105"/>
          <w:u w:val="thick" w:color="444444"/>
        </w:rPr>
        <w:t xml:space="preserve"> </w:t>
      </w:r>
      <w:r>
        <w:rPr>
          <w:i/>
          <w:color w:val="444444"/>
          <w:w w:val="105"/>
          <w:u w:val="thick" w:color="444444"/>
        </w:rPr>
        <w:t>(5)</w:t>
      </w:r>
      <w:r>
        <w:rPr>
          <w:i/>
          <w:color w:val="444444"/>
          <w:spacing w:val="61"/>
          <w:w w:val="105"/>
          <w:u w:val="thick" w:color="444444"/>
        </w:rPr>
        <w:t xml:space="preserve"> </w:t>
      </w:r>
      <w:r>
        <w:rPr>
          <w:i/>
          <w:color w:val="212121"/>
          <w:w w:val="105"/>
          <w:u w:val="thick" w:color="444444"/>
        </w:rPr>
        <w:t>example</w:t>
      </w:r>
      <w:r>
        <w:rPr>
          <w:i/>
          <w:color w:val="212121"/>
          <w:spacing w:val="34"/>
          <w:w w:val="105"/>
          <w:u w:val="thick" w:color="444444"/>
        </w:rPr>
        <w:t xml:space="preserve"> </w:t>
      </w:r>
      <w:r>
        <w:rPr>
          <w:i/>
          <w:color w:val="444444"/>
          <w:w w:val="105"/>
          <w:u w:val="thick" w:color="444444"/>
        </w:rPr>
        <w:t>pro</w:t>
      </w:r>
      <w:r w:rsidR="00526AC4">
        <w:rPr>
          <w:i/>
          <w:color w:val="444444"/>
          <w:w w:val="105"/>
          <w:u w:val="thick" w:color="444444"/>
        </w:rPr>
        <w:t>j</w:t>
      </w:r>
      <w:r>
        <w:rPr>
          <w:i/>
          <w:color w:val="444444"/>
          <w:w w:val="105"/>
          <w:u w:val="thick" w:color="444444"/>
        </w:rPr>
        <w:t>ects</w:t>
      </w:r>
      <w:r>
        <w:rPr>
          <w:i/>
          <w:color w:val="444444"/>
          <w:spacing w:val="24"/>
          <w:w w:val="105"/>
        </w:rPr>
        <w:t xml:space="preserve"> </w:t>
      </w:r>
      <w:r>
        <w:rPr>
          <w:color w:val="212121"/>
          <w:w w:val="105"/>
        </w:rPr>
        <w:t>that</w:t>
      </w:r>
      <w:r>
        <w:rPr>
          <w:color w:val="212121"/>
          <w:spacing w:val="13"/>
          <w:w w:val="105"/>
        </w:rPr>
        <w:t xml:space="preserve"> </w:t>
      </w:r>
      <w:r>
        <w:rPr>
          <w:color w:val="212121"/>
          <w:w w:val="105"/>
        </w:rPr>
        <w:t>are</w:t>
      </w:r>
      <w:r>
        <w:rPr>
          <w:color w:val="212121"/>
          <w:spacing w:val="10"/>
          <w:w w:val="105"/>
        </w:rPr>
        <w:t xml:space="preserve"> </w:t>
      </w:r>
      <w:r>
        <w:rPr>
          <w:color w:val="212121"/>
          <w:w w:val="105"/>
        </w:rPr>
        <w:t>either</w:t>
      </w:r>
      <w:r>
        <w:rPr>
          <w:color w:val="212121"/>
          <w:spacing w:val="15"/>
          <w:w w:val="105"/>
        </w:rPr>
        <w:t xml:space="preserve"> </w:t>
      </w:r>
      <w:r>
        <w:rPr>
          <w:color w:val="212121"/>
          <w:w w:val="105"/>
        </w:rPr>
        <w:t>completed</w:t>
      </w:r>
      <w:r>
        <w:rPr>
          <w:color w:val="212121"/>
          <w:spacing w:val="20"/>
          <w:w w:val="105"/>
        </w:rPr>
        <w:t xml:space="preserve"> </w:t>
      </w:r>
      <w:r>
        <w:rPr>
          <w:color w:val="212121"/>
          <w:w w:val="105"/>
        </w:rPr>
        <w:t>or</w:t>
      </w:r>
      <w:r>
        <w:rPr>
          <w:color w:val="212121"/>
          <w:spacing w:val="15"/>
          <w:w w:val="105"/>
        </w:rPr>
        <w:t xml:space="preserve"> </w:t>
      </w:r>
      <w:r>
        <w:rPr>
          <w:color w:val="212121"/>
          <w:w w:val="105"/>
        </w:rPr>
        <w:t>at</w:t>
      </w:r>
      <w:r>
        <w:rPr>
          <w:color w:val="212121"/>
          <w:spacing w:val="10"/>
          <w:w w:val="105"/>
        </w:rPr>
        <w:t xml:space="preserve"> </w:t>
      </w:r>
      <w:r>
        <w:rPr>
          <w:color w:val="212121"/>
          <w:w w:val="105"/>
        </w:rPr>
        <w:t>least</w:t>
      </w:r>
      <w:r>
        <w:rPr>
          <w:color w:val="212121"/>
          <w:spacing w:val="13"/>
          <w:w w:val="105"/>
        </w:rPr>
        <w:t xml:space="preserve"> </w:t>
      </w:r>
      <w:r>
        <w:rPr>
          <w:color w:val="212121"/>
          <w:w w:val="105"/>
        </w:rPr>
        <w:t>80%</w:t>
      </w:r>
      <w:r>
        <w:rPr>
          <w:color w:val="212121"/>
          <w:spacing w:val="43"/>
          <w:w w:val="105"/>
        </w:rPr>
        <w:t xml:space="preserve"> </w:t>
      </w:r>
      <w:r>
        <w:rPr>
          <w:color w:val="212121"/>
          <w:spacing w:val="-2"/>
          <w:w w:val="105"/>
        </w:rPr>
        <w:t>complete.</w:t>
      </w:r>
    </w:p>
    <w:p w14:paraId="35EF8AD1" w14:textId="032332AE" w:rsidR="003B3195" w:rsidRDefault="00A94560">
      <w:pPr>
        <w:pStyle w:val="ListParagraph"/>
        <w:numPr>
          <w:ilvl w:val="0"/>
          <w:numId w:val="8"/>
        </w:numPr>
        <w:tabs>
          <w:tab w:val="left" w:pos="1274"/>
        </w:tabs>
        <w:ind w:left="1274" w:hanging="343"/>
        <w:rPr>
          <w:i/>
        </w:rPr>
      </w:pPr>
      <w:r>
        <w:rPr>
          <w:color w:val="212121"/>
          <w:w w:val="105"/>
        </w:rPr>
        <w:t>These</w:t>
      </w:r>
      <w:r>
        <w:rPr>
          <w:color w:val="212121"/>
          <w:spacing w:val="16"/>
          <w:w w:val="105"/>
        </w:rPr>
        <w:t xml:space="preserve"> </w:t>
      </w:r>
      <w:r>
        <w:rPr>
          <w:color w:val="212121"/>
          <w:w w:val="105"/>
        </w:rPr>
        <w:t>projects</w:t>
      </w:r>
      <w:r>
        <w:rPr>
          <w:color w:val="212121"/>
          <w:spacing w:val="21"/>
          <w:w w:val="105"/>
        </w:rPr>
        <w:t xml:space="preserve"> </w:t>
      </w:r>
      <w:r>
        <w:rPr>
          <w:color w:val="212121"/>
          <w:w w:val="105"/>
        </w:rPr>
        <w:t>must</w:t>
      </w:r>
      <w:r>
        <w:rPr>
          <w:color w:val="212121"/>
          <w:spacing w:val="10"/>
          <w:w w:val="105"/>
        </w:rPr>
        <w:t xml:space="preserve"> </w:t>
      </w:r>
      <w:r>
        <w:rPr>
          <w:color w:val="212121"/>
          <w:w w:val="105"/>
        </w:rPr>
        <w:t>have</w:t>
      </w:r>
      <w:r>
        <w:rPr>
          <w:color w:val="212121"/>
          <w:spacing w:val="13"/>
          <w:w w:val="105"/>
        </w:rPr>
        <w:t xml:space="preserve"> </w:t>
      </w:r>
      <w:r>
        <w:rPr>
          <w:color w:val="212121"/>
          <w:w w:val="105"/>
        </w:rPr>
        <w:t>been</w:t>
      </w:r>
      <w:r>
        <w:rPr>
          <w:color w:val="212121"/>
          <w:spacing w:val="11"/>
          <w:w w:val="105"/>
        </w:rPr>
        <w:t xml:space="preserve"> </w:t>
      </w:r>
      <w:r>
        <w:rPr>
          <w:i/>
          <w:color w:val="212121"/>
          <w:w w:val="105"/>
          <w:u w:val="thick" w:color="444444"/>
        </w:rPr>
        <w:t>undertaken</w:t>
      </w:r>
      <w:r>
        <w:rPr>
          <w:i/>
          <w:color w:val="212121"/>
          <w:spacing w:val="30"/>
          <w:w w:val="105"/>
          <w:u w:val="thick" w:color="444444"/>
        </w:rPr>
        <w:t xml:space="preserve"> </w:t>
      </w:r>
      <w:r>
        <w:rPr>
          <w:i/>
          <w:color w:val="212121"/>
          <w:w w:val="105"/>
          <w:u w:val="thick" w:color="444444"/>
        </w:rPr>
        <w:t>within</w:t>
      </w:r>
      <w:r>
        <w:rPr>
          <w:i/>
          <w:color w:val="212121"/>
          <w:spacing w:val="14"/>
          <w:w w:val="105"/>
          <w:u w:val="thick" w:color="444444"/>
        </w:rPr>
        <w:t xml:space="preserve"> </w:t>
      </w:r>
      <w:r>
        <w:rPr>
          <w:i/>
          <w:color w:val="212121"/>
          <w:w w:val="105"/>
          <w:u w:val="thick" w:color="444444"/>
        </w:rPr>
        <w:t>the</w:t>
      </w:r>
      <w:r>
        <w:rPr>
          <w:i/>
          <w:color w:val="212121"/>
          <w:spacing w:val="12"/>
          <w:w w:val="105"/>
          <w:u w:val="thick" w:color="444444"/>
        </w:rPr>
        <w:t xml:space="preserve"> </w:t>
      </w:r>
      <w:r>
        <w:rPr>
          <w:i/>
          <w:color w:val="444444"/>
          <w:w w:val="105"/>
          <w:u w:val="thick" w:color="444444"/>
        </w:rPr>
        <w:t>past</w:t>
      </w:r>
      <w:r>
        <w:rPr>
          <w:i/>
          <w:color w:val="444444"/>
          <w:spacing w:val="10"/>
          <w:w w:val="105"/>
          <w:u w:val="thick" w:color="444444"/>
        </w:rPr>
        <w:t xml:space="preserve"> </w:t>
      </w:r>
      <w:r>
        <w:rPr>
          <w:i/>
          <w:color w:val="212121"/>
          <w:w w:val="105"/>
          <w:u w:val="thick" w:color="444444"/>
        </w:rPr>
        <w:t>ten</w:t>
      </w:r>
      <w:r>
        <w:rPr>
          <w:i/>
          <w:color w:val="212121"/>
          <w:spacing w:val="37"/>
          <w:w w:val="105"/>
          <w:u w:val="thick" w:color="444444"/>
        </w:rPr>
        <w:t xml:space="preserve"> </w:t>
      </w:r>
      <w:r>
        <w:rPr>
          <w:i/>
          <w:color w:val="444444"/>
          <w:w w:val="105"/>
          <w:u w:val="thick" w:color="444444"/>
        </w:rPr>
        <w:t>{1</w:t>
      </w:r>
      <w:r w:rsidR="00AC358E">
        <w:rPr>
          <w:i/>
          <w:color w:val="444444"/>
          <w:w w:val="105"/>
          <w:u w:val="thick" w:color="444444"/>
        </w:rPr>
        <w:t>0</w:t>
      </w:r>
      <w:r>
        <w:rPr>
          <w:i/>
          <w:color w:val="212121"/>
          <w:w w:val="105"/>
          <w:u w:val="thick" w:color="444444"/>
        </w:rPr>
        <w:t>)</w:t>
      </w:r>
      <w:r>
        <w:rPr>
          <w:i/>
          <w:color w:val="212121"/>
          <w:spacing w:val="22"/>
          <w:w w:val="105"/>
          <w:u w:val="thick" w:color="444444"/>
        </w:rPr>
        <w:t xml:space="preserve"> </w:t>
      </w:r>
      <w:r>
        <w:rPr>
          <w:i/>
          <w:color w:val="444444"/>
          <w:spacing w:val="-2"/>
          <w:w w:val="105"/>
          <w:u w:val="thick" w:color="444444"/>
        </w:rPr>
        <w:t>years.</w:t>
      </w:r>
    </w:p>
    <w:p w14:paraId="35EF8AD2" w14:textId="1D32635A" w:rsidR="003B3195" w:rsidRDefault="00A94560">
      <w:pPr>
        <w:pStyle w:val="ListParagraph"/>
        <w:numPr>
          <w:ilvl w:val="0"/>
          <w:numId w:val="8"/>
        </w:numPr>
        <w:tabs>
          <w:tab w:val="left" w:pos="1278"/>
        </w:tabs>
        <w:ind w:left="1278" w:hanging="347"/>
        <w:rPr>
          <w:i/>
        </w:rPr>
      </w:pPr>
      <w:r>
        <w:rPr>
          <w:color w:val="212121"/>
          <w:w w:val="105"/>
        </w:rPr>
        <w:t>Of</w:t>
      </w:r>
      <w:r>
        <w:rPr>
          <w:color w:val="212121"/>
          <w:spacing w:val="3"/>
          <w:w w:val="105"/>
        </w:rPr>
        <w:t xml:space="preserve"> </w:t>
      </w:r>
      <w:r>
        <w:rPr>
          <w:color w:val="212121"/>
          <w:w w:val="105"/>
        </w:rPr>
        <w:t>these</w:t>
      </w:r>
      <w:r>
        <w:rPr>
          <w:color w:val="212121"/>
          <w:spacing w:val="5"/>
          <w:w w:val="105"/>
        </w:rPr>
        <w:t xml:space="preserve"> </w:t>
      </w:r>
      <w:r>
        <w:rPr>
          <w:color w:val="212121"/>
          <w:w w:val="105"/>
        </w:rPr>
        <w:t>project</w:t>
      </w:r>
      <w:r>
        <w:rPr>
          <w:color w:val="212121"/>
          <w:spacing w:val="7"/>
          <w:w w:val="105"/>
        </w:rPr>
        <w:t xml:space="preserve"> </w:t>
      </w:r>
      <w:r>
        <w:rPr>
          <w:color w:val="212121"/>
          <w:w w:val="105"/>
        </w:rPr>
        <w:t>examples,</w:t>
      </w:r>
      <w:r>
        <w:rPr>
          <w:color w:val="212121"/>
          <w:spacing w:val="17"/>
          <w:w w:val="105"/>
        </w:rPr>
        <w:t xml:space="preserve"> </w:t>
      </w:r>
      <w:r>
        <w:rPr>
          <w:i/>
          <w:color w:val="212121"/>
          <w:w w:val="105"/>
          <w:u w:val="thick" w:color="444444"/>
        </w:rPr>
        <w:t>at</w:t>
      </w:r>
      <w:r>
        <w:rPr>
          <w:i/>
          <w:color w:val="212121"/>
          <w:spacing w:val="22"/>
          <w:w w:val="105"/>
          <w:u w:val="thick" w:color="444444"/>
        </w:rPr>
        <w:t xml:space="preserve"> </w:t>
      </w:r>
      <w:r>
        <w:rPr>
          <w:i/>
          <w:color w:val="212121"/>
          <w:w w:val="105"/>
          <w:u w:val="thick" w:color="444444"/>
        </w:rPr>
        <w:t>least</w:t>
      </w:r>
      <w:r>
        <w:rPr>
          <w:i/>
          <w:color w:val="212121"/>
          <w:spacing w:val="7"/>
          <w:w w:val="105"/>
          <w:u w:val="thick" w:color="444444"/>
        </w:rPr>
        <w:t xml:space="preserve"> </w:t>
      </w:r>
      <w:r>
        <w:rPr>
          <w:i/>
          <w:color w:val="212121"/>
          <w:w w:val="105"/>
          <w:u w:val="thick" w:color="444444"/>
        </w:rPr>
        <w:t>two</w:t>
      </w:r>
      <w:r>
        <w:rPr>
          <w:i/>
          <w:color w:val="212121"/>
          <w:spacing w:val="6"/>
          <w:w w:val="105"/>
          <w:u w:val="thick" w:color="444444"/>
        </w:rPr>
        <w:t xml:space="preserve"> </w:t>
      </w:r>
      <w:r>
        <w:rPr>
          <w:i/>
          <w:color w:val="444444"/>
          <w:w w:val="105"/>
          <w:u w:val="thick" w:color="444444"/>
        </w:rPr>
        <w:t>(2)</w:t>
      </w:r>
      <w:r>
        <w:rPr>
          <w:i/>
          <w:color w:val="444444"/>
          <w:spacing w:val="32"/>
          <w:w w:val="105"/>
          <w:u w:val="thick" w:color="444444"/>
        </w:rPr>
        <w:t xml:space="preserve"> </w:t>
      </w:r>
      <w:r>
        <w:rPr>
          <w:i/>
          <w:color w:val="212121"/>
          <w:w w:val="105"/>
          <w:u w:val="thick" w:color="444444"/>
        </w:rPr>
        <w:t>must</w:t>
      </w:r>
      <w:r>
        <w:rPr>
          <w:i/>
          <w:color w:val="212121"/>
          <w:spacing w:val="5"/>
          <w:w w:val="105"/>
          <w:u w:val="thick" w:color="444444"/>
        </w:rPr>
        <w:t xml:space="preserve"> </w:t>
      </w:r>
      <w:r>
        <w:rPr>
          <w:i/>
          <w:color w:val="212121"/>
          <w:w w:val="105"/>
          <w:u w:val="thick" w:color="444444"/>
        </w:rPr>
        <w:t>have</w:t>
      </w:r>
      <w:r>
        <w:rPr>
          <w:i/>
          <w:color w:val="212121"/>
          <w:spacing w:val="8"/>
          <w:w w:val="105"/>
          <w:u w:val="thick" w:color="444444"/>
        </w:rPr>
        <w:t xml:space="preserve"> </w:t>
      </w:r>
      <w:r>
        <w:rPr>
          <w:i/>
          <w:color w:val="212121"/>
          <w:w w:val="105"/>
          <w:u w:val="thick" w:color="444444"/>
        </w:rPr>
        <w:t>been</w:t>
      </w:r>
      <w:r>
        <w:rPr>
          <w:i/>
          <w:color w:val="212121"/>
          <w:spacing w:val="7"/>
          <w:w w:val="105"/>
          <w:u w:val="thick" w:color="444444"/>
        </w:rPr>
        <w:t xml:space="preserve"> </w:t>
      </w:r>
      <w:r>
        <w:rPr>
          <w:i/>
          <w:color w:val="212121"/>
          <w:w w:val="105"/>
          <w:u w:val="thick" w:color="444444"/>
        </w:rPr>
        <w:t>CMR</w:t>
      </w:r>
      <w:r>
        <w:rPr>
          <w:i/>
          <w:color w:val="212121"/>
          <w:spacing w:val="26"/>
          <w:w w:val="105"/>
          <w:u w:val="thick" w:color="444444"/>
        </w:rPr>
        <w:t xml:space="preserve"> </w:t>
      </w:r>
      <w:r>
        <w:rPr>
          <w:i/>
          <w:color w:val="444444"/>
          <w:spacing w:val="-2"/>
          <w:w w:val="105"/>
          <w:u w:val="thick" w:color="444444"/>
        </w:rPr>
        <w:t>pro</w:t>
      </w:r>
      <w:r w:rsidR="00526AC4">
        <w:rPr>
          <w:i/>
          <w:color w:val="444444"/>
          <w:spacing w:val="-2"/>
          <w:w w:val="105"/>
          <w:u w:val="thick" w:color="444444"/>
        </w:rPr>
        <w:t>j</w:t>
      </w:r>
      <w:r>
        <w:rPr>
          <w:i/>
          <w:color w:val="444444"/>
          <w:spacing w:val="-2"/>
          <w:w w:val="105"/>
          <w:u w:val="thick" w:color="444444"/>
        </w:rPr>
        <w:t>ects.</w:t>
      </w:r>
    </w:p>
    <w:p w14:paraId="35EF8AD3" w14:textId="24A1800D" w:rsidR="003B3195" w:rsidRDefault="00A94560">
      <w:pPr>
        <w:pStyle w:val="ListParagraph"/>
        <w:numPr>
          <w:ilvl w:val="0"/>
          <w:numId w:val="8"/>
        </w:numPr>
        <w:tabs>
          <w:tab w:val="left" w:pos="1274"/>
        </w:tabs>
        <w:ind w:left="1274"/>
        <w:rPr>
          <w:i/>
        </w:rPr>
      </w:pPr>
      <w:r>
        <w:rPr>
          <w:i/>
          <w:color w:val="212121"/>
          <w:w w:val="105"/>
          <w:u w:val="thick" w:color="444444"/>
        </w:rPr>
        <w:t>At</w:t>
      </w:r>
      <w:r>
        <w:rPr>
          <w:i/>
          <w:color w:val="212121"/>
          <w:spacing w:val="-1"/>
          <w:w w:val="105"/>
          <w:u w:val="thick" w:color="444444"/>
        </w:rPr>
        <w:t xml:space="preserve"> </w:t>
      </w:r>
      <w:r>
        <w:rPr>
          <w:i/>
          <w:color w:val="212121"/>
          <w:w w:val="105"/>
          <w:u w:val="thick" w:color="444444"/>
        </w:rPr>
        <w:t>least</w:t>
      </w:r>
      <w:r>
        <w:rPr>
          <w:i/>
          <w:color w:val="212121"/>
          <w:spacing w:val="-2"/>
          <w:w w:val="105"/>
          <w:u w:val="thick" w:color="444444"/>
        </w:rPr>
        <w:t xml:space="preserve"> </w:t>
      </w:r>
      <w:r>
        <w:rPr>
          <w:i/>
          <w:color w:val="212121"/>
          <w:w w:val="105"/>
          <w:u w:val="thick" w:color="444444"/>
        </w:rPr>
        <w:t>one</w:t>
      </w:r>
      <w:r>
        <w:rPr>
          <w:i/>
          <w:color w:val="212121"/>
          <w:spacing w:val="-3"/>
          <w:w w:val="105"/>
          <w:u w:val="thick" w:color="444444"/>
        </w:rPr>
        <w:t xml:space="preserve"> </w:t>
      </w:r>
      <w:r>
        <w:rPr>
          <w:i/>
          <w:color w:val="444444"/>
          <w:w w:val="105"/>
          <w:u w:val="thick" w:color="444444"/>
        </w:rPr>
        <w:t>{1)</w:t>
      </w:r>
      <w:r>
        <w:rPr>
          <w:i/>
          <w:color w:val="444444"/>
          <w:spacing w:val="31"/>
          <w:w w:val="105"/>
          <w:u w:val="thick" w:color="444444"/>
        </w:rPr>
        <w:t xml:space="preserve"> </w:t>
      </w:r>
      <w:r>
        <w:rPr>
          <w:i/>
          <w:color w:val="212121"/>
          <w:w w:val="105"/>
          <w:u w:val="thick" w:color="444444"/>
        </w:rPr>
        <w:t>of</w:t>
      </w:r>
      <w:r>
        <w:rPr>
          <w:i/>
          <w:color w:val="212121"/>
          <w:spacing w:val="12"/>
          <w:w w:val="105"/>
          <w:u w:val="thick" w:color="444444"/>
        </w:rPr>
        <w:t xml:space="preserve"> </w:t>
      </w:r>
      <w:r>
        <w:rPr>
          <w:i/>
          <w:color w:val="212121"/>
          <w:w w:val="105"/>
          <w:u w:val="thick" w:color="444444"/>
        </w:rPr>
        <w:t>these</w:t>
      </w:r>
      <w:r>
        <w:rPr>
          <w:i/>
          <w:color w:val="212121"/>
          <w:spacing w:val="-8"/>
          <w:w w:val="105"/>
          <w:u w:val="thick" w:color="444444"/>
        </w:rPr>
        <w:t xml:space="preserve"> </w:t>
      </w:r>
      <w:r>
        <w:rPr>
          <w:i/>
          <w:color w:val="212121"/>
          <w:w w:val="105"/>
          <w:u w:val="thick" w:color="444444"/>
        </w:rPr>
        <w:t>CMR</w:t>
      </w:r>
      <w:r>
        <w:rPr>
          <w:i/>
          <w:color w:val="212121"/>
          <w:spacing w:val="27"/>
          <w:w w:val="105"/>
          <w:u w:val="thick" w:color="444444"/>
        </w:rPr>
        <w:t xml:space="preserve"> </w:t>
      </w:r>
      <w:r>
        <w:rPr>
          <w:i/>
          <w:color w:val="444444"/>
          <w:w w:val="105"/>
          <w:u w:val="thick" w:color="444444"/>
        </w:rPr>
        <w:t>pro</w:t>
      </w:r>
      <w:r w:rsidR="00526AC4">
        <w:rPr>
          <w:i/>
          <w:color w:val="444444"/>
          <w:w w:val="105"/>
          <w:u w:val="thick" w:color="444444"/>
        </w:rPr>
        <w:t>j</w:t>
      </w:r>
      <w:r>
        <w:rPr>
          <w:i/>
          <w:color w:val="444444"/>
          <w:w w:val="105"/>
          <w:u w:val="thick" w:color="444444"/>
        </w:rPr>
        <w:t>ects</w:t>
      </w:r>
      <w:r>
        <w:rPr>
          <w:i/>
          <w:color w:val="444444"/>
          <w:spacing w:val="3"/>
          <w:w w:val="105"/>
        </w:rPr>
        <w:t xml:space="preserve"> </w:t>
      </w:r>
      <w:r>
        <w:rPr>
          <w:i/>
          <w:color w:val="212121"/>
          <w:w w:val="105"/>
        </w:rPr>
        <w:t>must</w:t>
      </w:r>
      <w:r>
        <w:rPr>
          <w:i/>
          <w:color w:val="212121"/>
          <w:spacing w:val="-2"/>
          <w:w w:val="105"/>
        </w:rPr>
        <w:t xml:space="preserve"> </w:t>
      </w:r>
      <w:r>
        <w:rPr>
          <w:i/>
          <w:color w:val="212121"/>
          <w:w w:val="105"/>
        </w:rPr>
        <w:t>have</w:t>
      </w:r>
      <w:r>
        <w:rPr>
          <w:i/>
          <w:color w:val="212121"/>
          <w:spacing w:val="-6"/>
          <w:w w:val="105"/>
        </w:rPr>
        <w:t xml:space="preserve"> </w:t>
      </w:r>
      <w:r>
        <w:rPr>
          <w:i/>
          <w:color w:val="212121"/>
          <w:w w:val="105"/>
        </w:rPr>
        <w:t>been</w:t>
      </w:r>
      <w:r>
        <w:rPr>
          <w:i/>
          <w:color w:val="212121"/>
          <w:spacing w:val="-6"/>
          <w:w w:val="105"/>
        </w:rPr>
        <w:t xml:space="preserve"> </w:t>
      </w:r>
      <w:r>
        <w:rPr>
          <w:i/>
          <w:color w:val="212121"/>
          <w:w w:val="105"/>
          <w:u w:val="thick" w:color="212121"/>
        </w:rPr>
        <w:t>completed</w:t>
      </w:r>
      <w:r>
        <w:rPr>
          <w:i/>
          <w:color w:val="212121"/>
          <w:spacing w:val="20"/>
          <w:w w:val="105"/>
          <w:u w:val="thick" w:color="212121"/>
        </w:rPr>
        <w:t xml:space="preserve"> </w:t>
      </w:r>
      <w:r>
        <w:rPr>
          <w:i/>
          <w:color w:val="212121"/>
          <w:w w:val="105"/>
          <w:u w:val="thick" w:color="212121"/>
        </w:rPr>
        <w:t>within</w:t>
      </w:r>
      <w:r>
        <w:rPr>
          <w:i/>
          <w:color w:val="212121"/>
          <w:spacing w:val="9"/>
          <w:w w:val="105"/>
          <w:u w:val="thick" w:color="212121"/>
        </w:rPr>
        <w:t xml:space="preserve"> </w:t>
      </w:r>
      <w:r>
        <w:rPr>
          <w:i/>
          <w:color w:val="212121"/>
          <w:w w:val="105"/>
          <w:u w:val="thick" w:color="212121"/>
        </w:rPr>
        <w:t>the</w:t>
      </w:r>
      <w:r>
        <w:rPr>
          <w:i/>
          <w:color w:val="212121"/>
          <w:spacing w:val="1"/>
          <w:w w:val="105"/>
          <w:u w:val="thick" w:color="212121"/>
        </w:rPr>
        <w:t xml:space="preserve"> </w:t>
      </w:r>
      <w:r>
        <w:rPr>
          <w:i/>
          <w:color w:val="212121"/>
          <w:w w:val="105"/>
          <w:u w:val="thick" w:color="212121"/>
        </w:rPr>
        <w:t>last</w:t>
      </w:r>
      <w:r>
        <w:rPr>
          <w:i/>
          <w:color w:val="212121"/>
          <w:spacing w:val="3"/>
          <w:w w:val="105"/>
          <w:u w:val="thick" w:color="212121"/>
        </w:rPr>
        <w:t xml:space="preserve"> </w:t>
      </w:r>
      <w:r>
        <w:rPr>
          <w:i/>
          <w:color w:val="212121"/>
          <w:w w:val="105"/>
          <w:u w:val="thick" w:color="212121"/>
        </w:rPr>
        <w:t>five</w:t>
      </w:r>
      <w:r>
        <w:rPr>
          <w:i/>
          <w:color w:val="212121"/>
          <w:spacing w:val="-11"/>
          <w:w w:val="105"/>
          <w:u w:val="thick" w:color="212121"/>
        </w:rPr>
        <w:t xml:space="preserve"> </w:t>
      </w:r>
      <w:r>
        <w:rPr>
          <w:i/>
          <w:color w:val="444444"/>
          <w:w w:val="105"/>
          <w:u w:val="thick" w:color="212121"/>
        </w:rPr>
        <w:t>(5)</w:t>
      </w:r>
      <w:r>
        <w:rPr>
          <w:i/>
          <w:color w:val="444444"/>
          <w:spacing w:val="52"/>
          <w:w w:val="105"/>
          <w:u w:val="thick" w:color="212121"/>
        </w:rPr>
        <w:t xml:space="preserve"> </w:t>
      </w:r>
      <w:r>
        <w:rPr>
          <w:i/>
          <w:color w:val="212121"/>
          <w:spacing w:val="-2"/>
          <w:w w:val="105"/>
          <w:u w:val="thick" w:color="212121"/>
        </w:rPr>
        <w:t>years.</w:t>
      </w:r>
    </w:p>
    <w:p w14:paraId="35EF8AD4" w14:textId="77777777" w:rsidR="003B3195" w:rsidRDefault="00A94560">
      <w:pPr>
        <w:pStyle w:val="BodyText"/>
        <w:spacing w:before="208"/>
        <w:ind w:left="587"/>
      </w:pPr>
      <w:r>
        <w:rPr>
          <w:color w:val="212121"/>
          <w:w w:val="105"/>
        </w:rPr>
        <w:t>All</w:t>
      </w:r>
      <w:r>
        <w:rPr>
          <w:color w:val="212121"/>
          <w:spacing w:val="8"/>
          <w:w w:val="105"/>
        </w:rPr>
        <w:t xml:space="preserve"> </w:t>
      </w:r>
      <w:r>
        <w:rPr>
          <w:color w:val="212121"/>
          <w:w w:val="105"/>
        </w:rPr>
        <w:t>submitted</w:t>
      </w:r>
      <w:r>
        <w:rPr>
          <w:color w:val="212121"/>
          <w:spacing w:val="19"/>
          <w:w w:val="105"/>
        </w:rPr>
        <w:t xml:space="preserve"> </w:t>
      </w:r>
      <w:r>
        <w:rPr>
          <w:color w:val="212121"/>
          <w:w w:val="105"/>
        </w:rPr>
        <w:t>projects</w:t>
      </w:r>
      <w:r>
        <w:rPr>
          <w:color w:val="212121"/>
          <w:spacing w:val="23"/>
          <w:w w:val="105"/>
        </w:rPr>
        <w:t xml:space="preserve"> </w:t>
      </w:r>
      <w:r>
        <w:rPr>
          <w:color w:val="212121"/>
          <w:w w:val="105"/>
        </w:rPr>
        <w:t>must</w:t>
      </w:r>
      <w:r>
        <w:rPr>
          <w:color w:val="212121"/>
          <w:spacing w:val="13"/>
          <w:w w:val="105"/>
        </w:rPr>
        <w:t xml:space="preserve"> </w:t>
      </w:r>
      <w:r>
        <w:rPr>
          <w:color w:val="212121"/>
          <w:w w:val="105"/>
        </w:rPr>
        <w:t>be</w:t>
      </w:r>
      <w:r>
        <w:rPr>
          <w:color w:val="212121"/>
          <w:spacing w:val="13"/>
          <w:w w:val="105"/>
        </w:rPr>
        <w:t xml:space="preserve"> </w:t>
      </w:r>
      <w:r>
        <w:rPr>
          <w:color w:val="212121"/>
          <w:w w:val="105"/>
        </w:rPr>
        <w:t>relevant</w:t>
      </w:r>
      <w:r>
        <w:rPr>
          <w:color w:val="212121"/>
          <w:spacing w:val="20"/>
          <w:w w:val="105"/>
        </w:rPr>
        <w:t xml:space="preserve"> </w:t>
      </w:r>
      <w:r>
        <w:rPr>
          <w:color w:val="212121"/>
          <w:w w:val="105"/>
        </w:rPr>
        <w:t>in</w:t>
      </w:r>
      <w:r>
        <w:rPr>
          <w:color w:val="212121"/>
          <w:spacing w:val="20"/>
          <w:w w:val="105"/>
        </w:rPr>
        <w:t xml:space="preserve"> </w:t>
      </w:r>
      <w:r>
        <w:rPr>
          <w:color w:val="212121"/>
          <w:w w:val="105"/>
        </w:rPr>
        <w:t>scope</w:t>
      </w:r>
      <w:r>
        <w:rPr>
          <w:color w:val="212121"/>
          <w:spacing w:val="21"/>
          <w:w w:val="105"/>
        </w:rPr>
        <w:t xml:space="preserve"> </w:t>
      </w:r>
      <w:r>
        <w:rPr>
          <w:color w:val="212121"/>
          <w:w w:val="105"/>
        </w:rPr>
        <w:t>and</w:t>
      </w:r>
      <w:r>
        <w:rPr>
          <w:color w:val="212121"/>
          <w:spacing w:val="20"/>
          <w:w w:val="105"/>
        </w:rPr>
        <w:t xml:space="preserve"> </w:t>
      </w:r>
      <w:r>
        <w:rPr>
          <w:color w:val="212121"/>
          <w:w w:val="105"/>
        </w:rPr>
        <w:t>complexity</w:t>
      </w:r>
      <w:r>
        <w:rPr>
          <w:color w:val="212121"/>
          <w:spacing w:val="39"/>
          <w:w w:val="105"/>
        </w:rPr>
        <w:t xml:space="preserve"> </w:t>
      </w:r>
      <w:r>
        <w:rPr>
          <w:color w:val="212121"/>
          <w:w w:val="105"/>
        </w:rPr>
        <w:t>to</w:t>
      </w:r>
      <w:r>
        <w:rPr>
          <w:color w:val="212121"/>
          <w:spacing w:val="26"/>
          <w:w w:val="105"/>
        </w:rPr>
        <w:t xml:space="preserve"> </w:t>
      </w:r>
      <w:r>
        <w:rPr>
          <w:color w:val="212121"/>
          <w:w w:val="105"/>
        </w:rPr>
        <w:t>the</w:t>
      </w:r>
      <w:r>
        <w:rPr>
          <w:color w:val="212121"/>
          <w:spacing w:val="32"/>
          <w:w w:val="105"/>
        </w:rPr>
        <w:t xml:space="preserve"> </w:t>
      </w:r>
      <w:r>
        <w:rPr>
          <w:color w:val="212121"/>
          <w:w w:val="105"/>
        </w:rPr>
        <w:t>current</w:t>
      </w:r>
      <w:r>
        <w:rPr>
          <w:color w:val="212121"/>
          <w:spacing w:val="22"/>
          <w:w w:val="105"/>
        </w:rPr>
        <w:t xml:space="preserve"> </w:t>
      </w:r>
      <w:r>
        <w:rPr>
          <w:color w:val="212121"/>
          <w:spacing w:val="-2"/>
          <w:w w:val="105"/>
        </w:rPr>
        <w:t>project.</w:t>
      </w:r>
    </w:p>
    <w:p w14:paraId="35EF8AD5" w14:textId="77777777" w:rsidR="003B3195" w:rsidRDefault="003B3195">
      <w:pPr>
        <w:pStyle w:val="BodyText"/>
        <w:spacing w:before="4"/>
      </w:pPr>
    </w:p>
    <w:p w14:paraId="35EF8AD6" w14:textId="1012592F" w:rsidR="003B3195" w:rsidRDefault="00A94560">
      <w:pPr>
        <w:pStyle w:val="BodyText"/>
        <w:spacing w:line="249" w:lineRule="auto"/>
        <w:ind w:left="589" w:hanging="13"/>
      </w:pPr>
      <w:r>
        <w:rPr>
          <w:color w:val="212121"/>
          <w:w w:val="105"/>
        </w:rPr>
        <w:t xml:space="preserve">The </w:t>
      </w:r>
      <w:r w:rsidR="003D438B">
        <w:rPr>
          <w:color w:val="212121"/>
          <w:w w:val="105"/>
        </w:rPr>
        <w:t>Respondent</w:t>
      </w:r>
      <w:r>
        <w:rPr>
          <w:color w:val="212121"/>
          <w:w w:val="105"/>
        </w:rPr>
        <w:t xml:space="preserve"> should provide detailed information about </w:t>
      </w:r>
      <w:proofErr w:type="gramStart"/>
      <w:r>
        <w:rPr>
          <w:color w:val="212121"/>
          <w:w w:val="105"/>
        </w:rPr>
        <w:t>its</w:t>
      </w:r>
      <w:proofErr w:type="gramEnd"/>
      <w:r>
        <w:rPr>
          <w:color w:val="212121"/>
          <w:w w:val="105"/>
        </w:rPr>
        <w:t xml:space="preserve"> experience and</w:t>
      </w:r>
      <w:r>
        <w:rPr>
          <w:color w:val="212121"/>
          <w:spacing w:val="-5"/>
          <w:w w:val="105"/>
        </w:rPr>
        <w:t xml:space="preserve"> </w:t>
      </w:r>
      <w:r>
        <w:rPr>
          <w:color w:val="212121"/>
          <w:w w:val="105"/>
        </w:rPr>
        <w:t>capabilities in delivering the selected past projects.</w:t>
      </w:r>
    </w:p>
    <w:p w14:paraId="35EF8AD7" w14:textId="77777777" w:rsidR="003B3195" w:rsidRDefault="00A94560">
      <w:pPr>
        <w:pStyle w:val="BodyText"/>
        <w:spacing w:before="103" w:line="247" w:lineRule="auto"/>
        <w:ind w:left="585" w:hanging="1"/>
      </w:pPr>
      <w:r>
        <w:rPr>
          <w:color w:val="212121"/>
          <w:w w:val="105"/>
        </w:rPr>
        <w:t>Project</w:t>
      </w:r>
      <w:r>
        <w:rPr>
          <w:color w:val="212121"/>
          <w:spacing w:val="40"/>
          <w:w w:val="105"/>
        </w:rPr>
        <w:t xml:space="preserve"> </w:t>
      </w:r>
      <w:r>
        <w:rPr>
          <w:color w:val="212121"/>
          <w:w w:val="105"/>
        </w:rPr>
        <w:t>examples</w:t>
      </w:r>
      <w:r>
        <w:rPr>
          <w:color w:val="212121"/>
          <w:spacing w:val="40"/>
          <w:w w:val="105"/>
        </w:rPr>
        <w:t xml:space="preserve"> </w:t>
      </w:r>
      <w:r>
        <w:rPr>
          <w:color w:val="212121"/>
          <w:w w:val="105"/>
        </w:rPr>
        <w:t>should</w:t>
      </w:r>
      <w:r>
        <w:rPr>
          <w:color w:val="212121"/>
          <w:spacing w:val="38"/>
          <w:w w:val="105"/>
        </w:rPr>
        <w:t xml:space="preserve"> </w:t>
      </w:r>
      <w:r>
        <w:rPr>
          <w:color w:val="212121"/>
          <w:w w:val="105"/>
        </w:rPr>
        <w:t>highlight</w:t>
      </w:r>
      <w:r>
        <w:rPr>
          <w:color w:val="212121"/>
          <w:spacing w:val="39"/>
          <w:w w:val="105"/>
        </w:rPr>
        <w:t xml:space="preserve"> </w:t>
      </w:r>
      <w:r>
        <w:rPr>
          <w:color w:val="212121"/>
          <w:w w:val="105"/>
        </w:rPr>
        <w:t>relevant</w:t>
      </w:r>
      <w:r>
        <w:rPr>
          <w:color w:val="212121"/>
          <w:spacing w:val="40"/>
          <w:w w:val="105"/>
        </w:rPr>
        <w:t xml:space="preserve"> </w:t>
      </w:r>
      <w:r>
        <w:rPr>
          <w:color w:val="212121"/>
          <w:w w:val="105"/>
        </w:rPr>
        <w:t>qualifications.</w:t>
      </w:r>
      <w:r>
        <w:rPr>
          <w:color w:val="212121"/>
          <w:spacing w:val="80"/>
          <w:w w:val="150"/>
        </w:rPr>
        <w:t xml:space="preserve"> </w:t>
      </w:r>
      <w:r>
        <w:rPr>
          <w:color w:val="212121"/>
          <w:w w:val="105"/>
        </w:rPr>
        <w:t>These</w:t>
      </w:r>
      <w:r>
        <w:rPr>
          <w:color w:val="212121"/>
          <w:spacing w:val="40"/>
          <w:w w:val="105"/>
        </w:rPr>
        <w:t xml:space="preserve"> </w:t>
      </w:r>
      <w:r>
        <w:rPr>
          <w:color w:val="212121"/>
          <w:w w:val="105"/>
        </w:rPr>
        <w:t>include</w:t>
      </w:r>
      <w:r>
        <w:rPr>
          <w:color w:val="212121"/>
          <w:spacing w:val="40"/>
          <w:w w:val="105"/>
        </w:rPr>
        <w:t xml:space="preserve"> </w:t>
      </w:r>
      <w:r>
        <w:rPr>
          <w:color w:val="212121"/>
          <w:w w:val="105"/>
        </w:rPr>
        <w:t>but</w:t>
      </w:r>
      <w:r>
        <w:rPr>
          <w:color w:val="212121"/>
          <w:spacing w:val="40"/>
          <w:w w:val="105"/>
        </w:rPr>
        <w:t xml:space="preserve"> </w:t>
      </w:r>
      <w:r>
        <w:rPr>
          <w:color w:val="212121"/>
          <w:w w:val="105"/>
        </w:rPr>
        <w:t>are</w:t>
      </w:r>
      <w:r>
        <w:rPr>
          <w:color w:val="212121"/>
          <w:spacing w:val="31"/>
          <w:w w:val="105"/>
        </w:rPr>
        <w:t xml:space="preserve"> </w:t>
      </w:r>
      <w:r>
        <w:rPr>
          <w:color w:val="212121"/>
          <w:w w:val="105"/>
        </w:rPr>
        <w:t>not</w:t>
      </w:r>
      <w:r>
        <w:rPr>
          <w:color w:val="212121"/>
          <w:spacing w:val="40"/>
          <w:w w:val="105"/>
        </w:rPr>
        <w:t xml:space="preserve"> </w:t>
      </w:r>
      <w:r>
        <w:rPr>
          <w:color w:val="212121"/>
          <w:w w:val="105"/>
        </w:rPr>
        <w:t>limited</w:t>
      </w:r>
      <w:r>
        <w:rPr>
          <w:color w:val="212121"/>
          <w:spacing w:val="38"/>
          <w:w w:val="105"/>
        </w:rPr>
        <w:t xml:space="preserve"> </w:t>
      </w:r>
      <w:r>
        <w:rPr>
          <w:color w:val="212121"/>
          <w:w w:val="105"/>
        </w:rPr>
        <w:t>to</w:t>
      </w:r>
      <w:r>
        <w:rPr>
          <w:color w:val="212121"/>
          <w:spacing w:val="39"/>
          <w:w w:val="105"/>
        </w:rPr>
        <w:t xml:space="preserve"> </w:t>
      </w:r>
      <w:r>
        <w:rPr>
          <w:color w:val="212121"/>
          <w:w w:val="105"/>
        </w:rPr>
        <w:t>the following types of activities:</w:t>
      </w:r>
    </w:p>
    <w:p w14:paraId="35EF8AD8" w14:textId="77777777" w:rsidR="003B3195" w:rsidRPr="003D438B" w:rsidRDefault="00A94560">
      <w:pPr>
        <w:pStyle w:val="ListParagraph"/>
        <w:numPr>
          <w:ilvl w:val="0"/>
          <w:numId w:val="7"/>
        </w:numPr>
        <w:tabs>
          <w:tab w:val="left" w:pos="1271"/>
        </w:tabs>
        <w:spacing w:before="113"/>
        <w:ind w:left="1271" w:hanging="343"/>
        <w:rPr>
          <w:highlight w:val="yellow"/>
        </w:rPr>
      </w:pPr>
      <w:r w:rsidRPr="003D438B">
        <w:rPr>
          <w:color w:val="212121"/>
          <w:w w:val="105"/>
          <w:highlight w:val="yellow"/>
        </w:rPr>
        <w:t>Construction</w:t>
      </w:r>
      <w:r w:rsidRPr="003D438B">
        <w:rPr>
          <w:color w:val="212121"/>
          <w:spacing w:val="23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of</w:t>
      </w:r>
      <w:r w:rsidRPr="003D438B">
        <w:rPr>
          <w:color w:val="212121"/>
          <w:spacing w:val="5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public</w:t>
      </w:r>
      <w:r w:rsidRPr="003D438B">
        <w:rPr>
          <w:color w:val="212121"/>
          <w:spacing w:val="16"/>
          <w:w w:val="105"/>
          <w:highlight w:val="yellow"/>
        </w:rPr>
        <w:t xml:space="preserve"> </w:t>
      </w:r>
      <w:r w:rsidRPr="003D438B">
        <w:rPr>
          <w:color w:val="212121"/>
          <w:spacing w:val="-2"/>
          <w:w w:val="105"/>
          <w:highlight w:val="yellow"/>
        </w:rPr>
        <w:t>facilities</w:t>
      </w:r>
    </w:p>
    <w:p w14:paraId="35EF8AD9" w14:textId="40218696" w:rsidR="003B3195" w:rsidRPr="003D438B" w:rsidRDefault="00A94560">
      <w:pPr>
        <w:pStyle w:val="ListParagraph"/>
        <w:numPr>
          <w:ilvl w:val="0"/>
          <w:numId w:val="7"/>
        </w:numPr>
        <w:tabs>
          <w:tab w:val="left" w:pos="1277"/>
        </w:tabs>
        <w:spacing w:before="113"/>
        <w:ind w:left="1277" w:hanging="336"/>
        <w:rPr>
          <w:highlight w:val="yellow"/>
        </w:rPr>
      </w:pPr>
      <w:r w:rsidRPr="003D438B">
        <w:rPr>
          <w:color w:val="212121"/>
          <w:w w:val="105"/>
          <w:highlight w:val="yellow"/>
        </w:rPr>
        <w:t>Site</w:t>
      </w:r>
      <w:r w:rsidRPr="003D438B">
        <w:rPr>
          <w:color w:val="212121"/>
          <w:spacing w:val="11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improvements/developments</w:t>
      </w:r>
      <w:r w:rsidRPr="003D438B">
        <w:rPr>
          <w:color w:val="212121"/>
          <w:spacing w:val="30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in</w:t>
      </w:r>
      <w:r w:rsidRPr="003D438B">
        <w:rPr>
          <w:color w:val="212121"/>
          <w:spacing w:val="24"/>
          <w:w w:val="105"/>
          <w:highlight w:val="yellow"/>
        </w:rPr>
        <w:t xml:space="preserve"> </w:t>
      </w:r>
      <w:r w:rsidR="003D438B" w:rsidRPr="003D438B">
        <w:rPr>
          <w:color w:val="212121"/>
          <w:w w:val="105"/>
          <w:highlight w:val="yellow"/>
        </w:rPr>
        <w:t>occupied buildings</w:t>
      </w:r>
    </w:p>
    <w:p w14:paraId="35EF8ADA" w14:textId="2E5EF905" w:rsidR="003B3195" w:rsidRPr="003D438B" w:rsidRDefault="00A94560">
      <w:pPr>
        <w:pStyle w:val="ListParagraph"/>
        <w:numPr>
          <w:ilvl w:val="0"/>
          <w:numId w:val="7"/>
        </w:numPr>
        <w:tabs>
          <w:tab w:val="left" w:pos="1273"/>
        </w:tabs>
        <w:rPr>
          <w:highlight w:val="yellow"/>
        </w:rPr>
      </w:pPr>
      <w:r w:rsidRPr="003D438B">
        <w:rPr>
          <w:color w:val="212121"/>
          <w:w w:val="105"/>
          <w:highlight w:val="yellow"/>
        </w:rPr>
        <w:t>Execution</w:t>
      </w:r>
      <w:r w:rsidRPr="003D438B">
        <w:rPr>
          <w:color w:val="212121"/>
          <w:spacing w:val="26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of</w:t>
      </w:r>
      <w:r w:rsidRPr="003D438B">
        <w:rPr>
          <w:color w:val="212121"/>
          <w:spacing w:val="25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construction</w:t>
      </w:r>
      <w:r w:rsidRPr="003D438B">
        <w:rPr>
          <w:color w:val="212121"/>
          <w:spacing w:val="21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activities</w:t>
      </w:r>
      <w:r w:rsidRPr="003D438B">
        <w:rPr>
          <w:color w:val="212121"/>
          <w:spacing w:val="16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in</w:t>
      </w:r>
      <w:r w:rsidRPr="003D438B">
        <w:rPr>
          <w:color w:val="212121"/>
          <w:spacing w:val="20"/>
          <w:w w:val="105"/>
          <w:highlight w:val="yellow"/>
        </w:rPr>
        <w:t xml:space="preserve"> </w:t>
      </w:r>
      <w:r w:rsidR="003D438B" w:rsidRPr="003D438B">
        <w:rPr>
          <w:color w:val="212121"/>
          <w:spacing w:val="20"/>
          <w:w w:val="105"/>
          <w:highlight w:val="yellow"/>
        </w:rPr>
        <w:t>urban</w:t>
      </w:r>
      <w:r w:rsidRPr="003D438B">
        <w:rPr>
          <w:color w:val="212121"/>
          <w:spacing w:val="21"/>
          <w:w w:val="105"/>
          <w:highlight w:val="yellow"/>
        </w:rPr>
        <w:t xml:space="preserve"> </w:t>
      </w:r>
      <w:r w:rsidRPr="003D438B">
        <w:rPr>
          <w:color w:val="212121"/>
          <w:spacing w:val="-2"/>
          <w:w w:val="105"/>
          <w:highlight w:val="yellow"/>
        </w:rPr>
        <w:t>locations</w:t>
      </w:r>
    </w:p>
    <w:p w14:paraId="35EF8ADB" w14:textId="50DFED3B" w:rsidR="003B3195" w:rsidRPr="003D438B" w:rsidRDefault="00A94560">
      <w:pPr>
        <w:pStyle w:val="ListParagraph"/>
        <w:numPr>
          <w:ilvl w:val="0"/>
          <w:numId w:val="7"/>
        </w:numPr>
        <w:tabs>
          <w:tab w:val="left" w:pos="1261"/>
        </w:tabs>
        <w:spacing w:before="117"/>
        <w:ind w:left="1261" w:hanging="331"/>
        <w:rPr>
          <w:highlight w:val="yellow"/>
        </w:rPr>
      </w:pPr>
      <w:r w:rsidRPr="003D438B">
        <w:rPr>
          <w:color w:val="212121"/>
          <w:w w:val="110"/>
          <w:highlight w:val="yellow"/>
        </w:rPr>
        <w:t>Installation</w:t>
      </w:r>
      <w:r w:rsidRPr="003D438B">
        <w:rPr>
          <w:color w:val="212121"/>
          <w:spacing w:val="-5"/>
          <w:w w:val="110"/>
          <w:highlight w:val="yellow"/>
        </w:rPr>
        <w:t xml:space="preserve"> </w:t>
      </w:r>
      <w:r w:rsidRPr="003D438B">
        <w:rPr>
          <w:color w:val="212121"/>
          <w:w w:val="110"/>
          <w:highlight w:val="yellow"/>
        </w:rPr>
        <w:t>and</w:t>
      </w:r>
      <w:r w:rsidRPr="003D438B">
        <w:rPr>
          <w:color w:val="212121"/>
          <w:spacing w:val="-15"/>
          <w:w w:val="110"/>
          <w:highlight w:val="yellow"/>
        </w:rPr>
        <w:t xml:space="preserve"> </w:t>
      </w:r>
      <w:r w:rsidRPr="003D438B">
        <w:rPr>
          <w:color w:val="212121"/>
          <w:w w:val="110"/>
          <w:highlight w:val="yellow"/>
        </w:rPr>
        <w:t>coordination</w:t>
      </w:r>
      <w:r w:rsidRPr="003D438B">
        <w:rPr>
          <w:color w:val="212121"/>
          <w:spacing w:val="9"/>
          <w:w w:val="110"/>
          <w:highlight w:val="yellow"/>
        </w:rPr>
        <w:t xml:space="preserve"> </w:t>
      </w:r>
      <w:r w:rsidRPr="003D438B">
        <w:rPr>
          <w:color w:val="212121"/>
          <w:w w:val="110"/>
          <w:highlight w:val="yellow"/>
        </w:rPr>
        <w:t>with</w:t>
      </w:r>
      <w:r w:rsidRPr="003D438B">
        <w:rPr>
          <w:color w:val="212121"/>
          <w:spacing w:val="-12"/>
          <w:w w:val="110"/>
          <w:highlight w:val="yellow"/>
        </w:rPr>
        <w:t xml:space="preserve"> </w:t>
      </w:r>
      <w:r w:rsidRPr="003D438B">
        <w:rPr>
          <w:color w:val="212121"/>
          <w:w w:val="110"/>
          <w:highlight w:val="yellow"/>
        </w:rPr>
        <w:t>public</w:t>
      </w:r>
      <w:r w:rsidRPr="003D438B">
        <w:rPr>
          <w:color w:val="212121"/>
          <w:spacing w:val="-5"/>
          <w:w w:val="110"/>
          <w:highlight w:val="yellow"/>
        </w:rPr>
        <w:t xml:space="preserve"> </w:t>
      </w:r>
      <w:r w:rsidRPr="003D438B">
        <w:rPr>
          <w:color w:val="212121"/>
          <w:w w:val="110"/>
          <w:highlight w:val="yellow"/>
        </w:rPr>
        <w:t>and</w:t>
      </w:r>
      <w:r w:rsidRPr="003D438B">
        <w:rPr>
          <w:color w:val="212121"/>
          <w:spacing w:val="-9"/>
          <w:w w:val="110"/>
          <w:highlight w:val="yellow"/>
        </w:rPr>
        <w:t xml:space="preserve"> </w:t>
      </w:r>
      <w:r w:rsidRPr="003D438B">
        <w:rPr>
          <w:color w:val="212121"/>
          <w:w w:val="110"/>
          <w:highlight w:val="yellow"/>
        </w:rPr>
        <w:t>private</w:t>
      </w:r>
      <w:r w:rsidRPr="003D438B">
        <w:rPr>
          <w:color w:val="212121"/>
          <w:spacing w:val="-6"/>
          <w:w w:val="110"/>
          <w:highlight w:val="yellow"/>
        </w:rPr>
        <w:t xml:space="preserve"> </w:t>
      </w:r>
      <w:r w:rsidRPr="003D438B">
        <w:rPr>
          <w:color w:val="212121"/>
          <w:w w:val="110"/>
          <w:highlight w:val="yellow"/>
        </w:rPr>
        <w:t>utility</w:t>
      </w:r>
      <w:r w:rsidRPr="003D438B">
        <w:rPr>
          <w:color w:val="212121"/>
          <w:spacing w:val="-11"/>
          <w:w w:val="110"/>
          <w:highlight w:val="yellow"/>
        </w:rPr>
        <w:t xml:space="preserve"> </w:t>
      </w:r>
      <w:r w:rsidRPr="003D438B">
        <w:rPr>
          <w:color w:val="212121"/>
          <w:w w:val="110"/>
          <w:highlight w:val="yellow"/>
        </w:rPr>
        <w:t>companies</w:t>
      </w:r>
      <w:r w:rsidRPr="003D438B">
        <w:rPr>
          <w:color w:val="212121"/>
          <w:spacing w:val="9"/>
          <w:w w:val="110"/>
          <w:highlight w:val="yellow"/>
        </w:rPr>
        <w:t xml:space="preserve"> </w:t>
      </w:r>
      <w:r w:rsidRPr="003D438B">
        <w:rPr>
          <w:color w:val="212121"/>
          <w:w w:val="110"/>
          <w:highlight w:val="yellow"/>
        </w:rPr>
        <w:t>for</w:t>
      </w:r>
      <w:r w:rsidRPr="003D438B">
        <w:rPr>
          <w:color w:val="212121"/>
          <w:spacing w:val="-15"/>
          <w:w w:val="110"/>
          <w:highlight w:val="yellow"/>
        </w:rPr>
        <w:t xml:space="preserve"> </w:t>
      </w:r>
      <w:r w:rsidRPr="003D438B">
        <w:rPr>
          <w:color w:val="212121"/>
          <w:w w:val="110"/>
          <w:highlight w:val="yellow"/>
        </w:rPr>
        <w:t>site</w:t>
      </w:r>
      <w:r w:rsidRPr="003D438B">
        <w:rPr>
          <w:color w:val="212121"/>
          <w:spacing w:val="-13"/>
          <w:w w:val="110"/>
          <w:highlight w:val="yellow"/>
        </w:rPr>
        <w:t xml:space="preserve"> </w:t>
      </w:r>
      <w:r w:rsidRPr="003D438B">
        <w:rPr>
          <w:color w:val="212121"/>
          <w:spacing w:val="-2"/>
          <w:w w:val="110"/>
          <w:highlight w:val="yellow"/>
        </w:rPr>
        <w:t>utilities</w:t>
      </w:r>
    </w:p>
    <w:p w14:paraId="35EF8ADC" w14:textId="77777777" w:rsidR="003B3195" w:rsidRPr="003D438B" w:rsidRDefault="00A94560">
      <w:pPr>
        <w:pStyle w:val="ListParagraph"/>
        <w:numPr>
          <w:ilvl w:val="0"/>
          <w:numId w:val="7"/>
        </w:numPr>
        <w:tabs>
          <w:tab w:val="left" w:pos="1272"/>
        </w:tabs>
        <w:spacing w:before="117"/>
        <w:ind w:left="1272" w:hanging="339"/>
        <w:rPr>
          <w:highlight w:val="yellow"/>
        </w:rPr>
      </w:pPr>
      <w:r w:rsidRPr="003D438B">
        <w:rPr>
          <w:color w:val="212121"/>
          <w:w w:val="105"/>
          <w:highlight w:val="yellow"/>
        </w:rPr>
        <w:t>Ability</w:t>
      </w:r>
      <w:r w:rsidRPr="003D438B">
        <w:rPr>
          <w:color w:val="212121"/>
          <w:spacing w:val="23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to</w:t>
      </w:r>
      <w:r w:rsidRPr="003D438B">
        <w:rPr>
          <w:color w:val="212121"/>
          <w:spacing w:val="10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meet</w:t>
      </w:r>
      <w:r w:rsidRPr="003D438B">
        <w:rPr>
          <w:color w:val="212121"/>
          <w:spacing w:val="9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the</w:t>
      </w:r>
      <w:r w:rsidRPr="003D438B">
        <w:rPr>
          <w:color w:val="212121"/>
          <w:spacing w:val="3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pledged</w:t>
      </w:r>
      <w:r w:rsidRPr="003D438B">
        <w:rPr>
          <w:color w:val="212121"/>
          <w:spacing w:val="9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Guaranteed</w:t>
      </w:r>
      <w:r w:rsidRPr="003D438B">
        <w:rPr>
          <w:color w:val="212121"/>
          <w:spacing w:val="27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Maximum</w:t>
      </w:r>
      <w:r w:rsidRPr="003D438B">
        <w:rPr>
          <w:color w:val="212121"/>
          <w:spacing w:val="18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Price</w:t>
      </w:r>
      <w:r w:rsidRPr="003D438B">
        <w:rPr>
          <w:color w:val="212121"/>
          <w:spacing w:val="9"/>
          <w:w w:val="105"/>
          <w:highlight w:val="yellow"/>
        </w:rPr>
        <w:t xml:space="preserve"> </w:t>
      </w:r>
      <w:r w:rsidRPr="003D438B">
        <w:rPr>
          <w:color w:val="212121"/>
          <w:spacing w:val="-4"/>
          <w:w w:val="105"/>
          <w:highlight w:val="yellow"/>
        </w:rPr>
        <w:t>(GMP)</w:t>
      </w:r>
    </w:p>
    <w:p w14:paraId="35EF8ADD" w14:textId="240880F5" w:rsidR="003B3195" w:rsidRPr="003D438B" w:rsidRDefault="00A94560">
      <w:pPr>
        <w:pStyle w:val="ListParagraph"/>
        <w:numPr>
          <w:ilvl w:val="0"/>
          <w:numId w:val="7"/>
        </w:numPr>
        <w:tabs>
          <w:tab w:val="left" w:pos="1272"/>
        </w:tabs>
        <w:ind w:left="1272" w:hanging="348"/>
        <w:rPr>
          <w:highlight w:val="yellow"/>
        </w:rPr>
      </w:pPr>
      <w:r w:rsidRPr="003D438B">
        <w:rPr>
          <w:color w:val="212121"/>
          <w:w w:val="105"/>
          <w:highlight w:val="yellow"/>
        </w:rPr>
        <w:t>Ability</w:t>
      </w:r>
      <w:r w:rsidRPr="003D438B">
        <w:rPr>
          <w:color w:val="212121"/>
          <w:spacing w:val="28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to</w:t>
      </w:r>
      <w:r w:rsidRPr="003D438B">
        <w:rPr>
          <w:color w:val="212121"/>
          <w:spacing w:val="27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complete</w:t>
      </w:r>
      <w:r w:rsidRPr="003D438B">
        <w:rPr>
          <w:color w:val="212121"/>
          <w:spacing w:val="27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the</w:t>
      </w:r>
      <w:r w:rsidRPr="003D438B">
        <w:rPr>
          <w:color w:val="212121"/>
          <w:spacing w:val="18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project</w:t>
      </w:r>
      <w:r w:rsidRPr="003D438B">
        <w:rPr>
          <w:color w:val="212121"/>
          <w:spacing w:val="31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within</w:t>
      </w:r>
      <w:r w:rsidRPr="003D438B">
        <w:rPr>
          <w:color w:val="212121"/>
          <w:spacing w:val="19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contractually</w:t>
      </w:r>
      <w:r w:rsidRPr="003D438B">
        <w:rPr>
          <w:color w:val="212121"/>
          <w:spacing w:val="42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awarded</w:t>
      </w:r>
      <w:r w:rsidRPr="003D438B">
        <w:rPr>
          <w:color w:val="212121"/>
          <w:spacing w:val="26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performance</w:t>
      </w:r>
      <w:r w:rsidRPr="003D438B">
        <w:rPr>
          <w:color w:val="212121"/>
          <w:spacing w:val="34"/>
          <w:w w:val="105"/>
          <w:highlight w:val="yellow"/>
        </w:rPr>
        <w:t xml:space="preserve"> </w:t>
      </w:r>
      <w:r w:rsidR="005E7646" w:rsidRPr="003D438B">
        <w:rPr>
          <w:color w:val="212121"/>
          <w:spacing w:val="-2"/>
          <w:w w:val="105"/>
          <w:highlight w:val="yellow"/>
        </w:rPr>
        <w:t>period</w:t>
      </w:r>
    </w:p>
    <w:p w14:paraId="35EF8ADE" w14:textId="77777777" w:rsidR="003B3195" w:rsidRPr="003D438B" w:rsidRDefault="00A94560">
      <w:pPr>
        <w:pStyle w:val="ListParagraph"/>
        <w:numPr>
          <w:ilvl w:val="0"/>
          <w:numId w:val="7"/>
        </w:numPr>
        <w:tabs>
          <w:tab w:val="left" w:pos="1272"/>
        </w:tabs>
        <w:spacing w:before="117"/>
        <w:ind w:left="1272"/>
        <w:rPr>
          <w:highlight w:val="yellow"/>
        </w:rPr>
      </w:pPr>
      <w:r w:rsidRPr="003D438B">
        <w:rPr>
          <w:color w:val="212121"/>
          <w:w w:val="105"/>
          <w:highlight w:val="yellow"/>
        </w:rPr>
        <w:t>An</w:t>
      </w:r>
      <w:r w:rsidRPr="003D438B">
        <w:rPr>
          <w:color w:val="212121"/>
          <w:spacing w:val="6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established</w:t>
      </w:r>
      <w:r w:rsidRPr="003D438B">
        <w:rPr>
          <w:color w:val="212121"/>
          <w:spacing w:val="29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working</w:t>
      </w:r>
      <w:r w:rsidRPr="003D438B">
        <w:rPr>
          <w:color w:val="212121"/>
          <w:spacing w:val="23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history</w:t>
      </w:r>
      <w:r w:rsidRPr="003D438B">
        <w:rPr>
          <w:color w:val="212121"/>
          <w:spacing w:val="32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with</w:t>
      </w:r>
      <w:r w:rsidRPr="003D438B">
        <w:rPr>
          <w:color w:val="212121"/>
          <w:spacing w:val="12"/>
          <w:w w:val="105"/>
          <w:highlight w:val="yellow"/>
        </w:rPr>
        <w:t xml:space="preserve"> </w:t>
      </w:r>
      <w:r w:rsidRPr="003D438B">
        <w:rPr>
          <w:color w:val="212121"/>
          <w:w w:val="105"/>
          <w:highlight w:val="yellow"/>
        </w:rPr>
        <w:t>qualified</w:t>
      </w:r>
      <w:r w:rsidRPr="003D438B">
        <w:rPr>
          <w:color w:val="212121"/>
          <w:spacing w:val="19"/>
          <w:w w:val="105"/>
          <w:highlight w:val="yellow"/>
        </w:rPr>
        <w:t xml:space="preserve"> </w:t>
      </w:r>
      <w:r w:rsidRPr="003D438B">
        <w:rPr>
          <w:color w:val="212121"/>
          <w:spacing w:val="-2"/>
          <w:w w:val="105"/>
          <w:highlight w:val="yellow"/>
        </w:rPr>
        <w:t>subcontractors</w:t>
      </w:r>
    </w:p>
    <w:p w14:paraId="35EF8ADF" w14:textId="5E0A6E3A" w:rsidR="003B3195" w:rsidRDefault="004944E4">
      <w:pPr>
        <w:pStyle w:val="BodyText"/>
        <w:spacing w:before="117"/>
        <w:ind w:left="576"/>
      </w:pPr>
      <w:r>
        <w:rPr>
          <w:color w:val="212121"/>
          <w:w w:val="110"/>
        </w:rPr>
        <w:t>Respondent</w:t>
      </w:r>
      <w:r w:rsidR="00A94560">
        <w:rPr>
          <w:color w:val="212121"/>
          <w:w w:val="110"/>
        </w:rPr>
        <w:t>s</w:t>
      </w:r>
      <w:r w:rsidR="00A94560">
        <w:rPr>
          <w:color w:val="212121"/>
          <w:spacing w:val="1"/>
          <w:w w:val="110"/>
        </w:rPr>
        <w:t xml:space="preserve"> </w:t>
      </w:r>
      <w:r w:rsidR="00A94560">
        <w:rPr>
          <w:color w:val="212121"/>
          <w:w w:val="110"/>
        </w:rPr>
        <w:t>should</w:t>
      </w:r>
      <w:r w:rsidR="00A94560">
        <w:rPr>
          <w:color w:val="212121"/>
          <w:spacing w:val="6"/>
          <w:w w:val="110"/>
        </w:rPr>
        <w:t xml:space="preserve"> </w:t>
      </w:r>
      <w:r w:rsidR="00A94560">
        <w:rPr>
          <w:color w:val="212121"/>
          <w:w w:val="110"/>
        </w:rPr>
        <w:t>list</w:t>
      </w:r>
      <w:r w:rsidR="00A94560">
        <w:rPr>
          <w:color w:val="212121"/>
          <w:spacing w:val="-9"/>
          <w:w w:val="110"/>
        </w:rPr>
        <w:t xml:space="preserve"> </w:t>
      </w:r>
      <w:r w:rsidR="00A94560">
        <w:rPr>
          <w:color w:val="212121"/>
          <w:w w:val="110"/>
        </w:rPr>
        <w:t>the</w:t>
      </w:r>
      <w:r w:rsidR="00A94560">
        <w:rPr>
          <w:color w:val="212121"/>
          <w:spacing w:val="-15"/>
          <w:w w:val="110"/>
        </w:rPr>
        <w:t xml:space="preserve"> </w:t>
      </w:r>
      <w:r w:rsidR="00A94560">
        <w:rPr>
          <w:color w:val="212121"/>
          <w:w w:val="110"/>
        </w:rPr>
        <w:t>projects</w:t>
      </w:r>
      <w:r w:rsidR="00A94560">
        <w:rPr>
          <w:color w:val="212121"/>
          <w:spacing w:val="-6"/>
          <w:w w:val="110"/>
        </w:rPr>
        <w:t xml:space="preserve"> </w:t>
      </w:r>
      <w:r w:rsidR="00A94560">
        <w:rPr>
          <w:color w:val="212121"/>
          <w:w w:val="110"/>
        </w:rPr>
        <w:t>in</w:t>
      </w:r>
      <w:r w:rsidR="00A94560">
        <w:rPr>
          <w:color w:val="212121"/>
          <w:spacing w:val="4"/>
          <w:w w:val="110"/>
        </w:rPr>
        <w:t xml:space="preserve"> </w:t>
      </w:r>
      <w:r w:rsidR="00A94560">
        <w:rPr>
          <w:color w:val="212121"/>
          <w:w w:val="110"/>
        </w:rPr>
        <w:t>order</w:t>
      </w:r>
      <w:r w:rsidR="00A94560">
        <w:rPr>
          <w:color w:val="212121"/>
          <w:spacing w:val="5"/>
          <w:w w:val="110"/>
        </w:rPr>
        <w:t xml:space="preserve"> </w:t>
      </w:r>
      <w:r w:rsidR="00A94560">
        <w:rPr>
          <w:color w:val="212121"/>
          <w:w w:val="110"/>
        </w:rPr>
        <w:t>of</w:t>
      </w:r>
      <w:r w:rsidR="00A94560">
        <w:rPr>
          <w:color w:val="212121"/>
          <w:spacing w:val="2"/>
          <w:w w:val="110"/>
        </w:rPr>
        <w:t xml:space="preserve"> </w:t>
      </w:r>
      <w:r w:rsidR="00A94560">
        <w:rPr>
          <w:color w:val="212121"/>
          <w:w w:val="110"/>
        </w:rPr>
        <w:t>priority,</w:t>
      </w:r>
      <w:r w:rsidR="00A94560">
        <w:rPr>
          <w:color w:val="212121"/>
          <w:spacing w:val="7"/>
          <w:w w:val="110"/>
        </w:rPr>
        <w:t xml:space="preserve"> </w:t>
      </w:r>
      <w:r w:rsidR="00A94560">
        <w:rPr>
          <w:color w:val="212121"/>
          <w:w w:val="110"/>
        </w:rPr>
        <w:t>with</w:t>
      </w:r>
      <w:r w:rsidR="00A94560">
        <w:rPr>
          <w:color w:val="212121"/>
          <w:spacing w:val="-7"/>
          <w:w w:val="110"/>
        </w:rPr>
        <w:t xml:space="preserve"> </w:t>
      </w:r>
      <w:r w:rsidR="00A94560">
        <w:rPr>
          <w:color w:val="212121"/>
          <w:w w:val="110"/>
        </w:rPr>
        <w:t>the</w:t>
      </w:r>
      <w:r w:rsidR="00A94560">
        <w:rPr>
          <w:color w:val="212121"/>
          <w:spacing w:val="-9"/>
          <w:w w:val="110"/>
        </w:rPr>
        <w:t xml:space="preserve"> </w:t>
      </w:r>
      <w:r w:rsidR="00A94560">
        <w:rPr>
          <w:color w:val="212121"/>
          <w:w w:val="110"/>
        </w:rPr>
        <w:t>most</w:t>
      </w:r>
      <w:r w:rsidR="00A94560">
        <w:rPr>
          <w:color w:val="212121"/>
          <w:spacing w:val="-3"/>
          <w:w w:val="110"/>
        </w:rPr>
        <w:t xml:space="preserve"> </w:t>
      </w:r>
      <w:r w:rsidR="00A94560">
        <w:rPr>
          <w:color w:val="212121"/>
          <w:w w:val="110"/>
        </w:rPr>
        <w:t>relevant</w:t>
      </w:r>
      <w:r w:rsidR="00A94560">
        <w:rPr>
          <w:color w:val="212121"/>
          <w:spacing w:val="3"/>
          <w:w w:val="110"/>
        </w:rPr>
        <w:t xml:space="preserve"> </w:t>
      </w:r>
      <w:r w:rsidR="00A94560">
        <w:rPr>
          <w:color w:val="212121"/>
          <w:w w:val="110"/>
        </w:rPr>
        <w:t>project</w:t>
      </w:r>
      <w:r w:rsidR="00A94560">
        <w:rPr>
          <w:color w:val="212121"/>
          <w:spacing w:val="-2"/>
          <w:w w:val="110"/>
        </w:rPr>
        <w:t xml:space="preserve"> first.</w:t>
      </w:r>
    </w:p>
    <w:p w14:paraId="35EF8AE0" w14:textId="77777777" w:rsidR="003B3195" w:rsidRDefault="003B3195">
      <w:pPr>
        <w:pStyle w:val="BodyText"/>
        <w:spacing w:before="123"/>
      </w:pPr>
    </w:p>
    <w:p w14:paraId="35EF8AE1" w14:textId="77777777" w:rsidR="003B3195" w:rsidRDefault="00A94560">
      <w:pPr>
        <w:pStyle w:val="Heading4"/>
        <w:ind w:left="582"/>
        <w:jc w:val="both"/>
      </w:pPr>
      <w:r>
        <w:rPr>
          <w:color w:val="212121"/>
          <w:w w:val="110"/>
        </w:rPr>
        <w:t>VERIFICATIONS,</w:t>
      </w:r>
      <w:r>
        <w:rPr>
          <w:color w:val="212121"/>
          <w:spacing w:val="50"/>
          <w:w w:val="110"/>
        </w:rPr>
        <w:t xml:space="preserve"> </w:t>
      </w:r>
      <w:r>
        <w:rPr>
          <w:color w:val="212121"/>
          <w:w w:val="110"/>
        </w:rPr>
        <w:t>SATISFACTION</w:t>
      </w:r>
      <w:r>
        <w:rPr>
          <w:color w:val="212121"/>
          <w:spacing w:val="12"/>
          <w:w w:val="110"/>
        </w:rPr>
        <w:t xml:space="preserve"> </w:t>
      </w:r>
      <w:r>
        <w:rPr>
          <w:color w:val="212121"/>
          <w:spacing w:val="-2"/>
          <w:w w:val="110"/>
        </w:rPr>
        <w:t>SURVEYS</w:t>
      </w:r>
    </w:p>
    <w:p w14:paraId="35EF8AE2" w14:textId="50EC0E16" w:rsidR="003B3195" w:rsidRDefault="00A94560">
      <w:pPr>
        <w:pStyle w:val="BodyText"/>
        <w:spacing w:before="2" w:line="244" w:lineRule="auto"/>
        <w:ind w:left="572" w:right="382" w:hanging="1"/>
        <w:jc w:val="both"/>
      </w:pPr>
      <w:r>
        <w:rPr>
          <w:color w:val="212121"/>
          <w:w w:val="105"/>
        </w:rPr>
        <w:t xml:space="preserve">Owner may make investigations necessary to determine the ability of the </w:t>
      </w:r>
      <w:r w:rsidR="004944E4">
        <w:rPr>
          <w:color w:val="212121"/>
          <w:w w:val="105"/>
        </w:rPr>
        <w:t>Respondent</w:t>
      </w:r>
      <w:r>
        <w:rPr>
          <w:color w:val="212121"/>
          <w:w w:val="105"/>
        </w:rPr>
        <w:t xml:space="preserve"> to perform the work and reserves the right to reject any proposal if the evidence submitted and/or obtained through investigation</w:t>
      </w:r>
      <w:r>
        <w:rPr>
          <w:color w:val="212121"/>
          <w:spacing w:val="38"/>
          <w:w w:val="105"/>
        </w:rPr>
        <w:t xml:space="preserve"> </w:t>
      </w:r>
      <w:r>
        <w:rPr>
          <w:color w:val="212121"/>
          <w:w w:val="105"/>
        </w:rPr>
        <w:t>fails to satisfy Owner</w:t>
      </w:r>
      <w:r>
        <w:rPr>
          <w:color w:val="212121"/>
          <w:spacing w:val="27"/>
          <w:w w:val="105"/>
        </w:rPr>
        <w:t xml:space="preserve"> </w:t>
      </w:r>
      <w:r>
        <w:rPr>
          <w:color w:val="212121"/>
          <w:w w:val="105"/>
        </w:rPr>
        <w:t xml:space="preserve">that the </w:t>
      </w:r>
      <w:r w:rsidR="004944E4">
        <w:rPr>
          <w:color w:val="212121"/>
          <w:w w:val="105"/>
        </w:rPr>
        <w:t>Respondent</w:t>
      </w:r>
      <w:r>
        <w:rPr>
          <w:color w:val="212121"/>
          <w:w w:val="105"/>
        </w:rPr>
        <w:t xml:space="preserve"> is properly</w:t>
      </w:r>
      <w:r>
        <w:rPr>
          <w:color w:val="212121"/>
          <w:spacing w:val="28"/>
          <w:w w:val="105"/>
        </w:rPr>
        <w:t xml:space="preserve"> </w:t>
      </w:r>
      <w:r>
        <w:rPr>
          <w:color w:val="212121"/>
          <w:w w:val="105"/>
        </w:rPr>
        <w:t>qualified</w:t>
      </w:r>
      <w:r>
        <w:rPr>
          <w:color w:val="212121"/>
          <w:spacing w:val="25"/>
          <w:w w:val="105"/>
        </w:rPr>
        <w:t xml:space="preserve"> </w:t>
      </w:r>
      <w:r>
        <w:rPr>
          <w:color w:val="212121"/>
          <w:w w:val="105"/>
        </w:rPr>
        <w:t xml:space="preserve">to </w:t>
      </w:r>
      <w:r w:rsidR="005E7646">
        <w:rPr>
          <w:color w:val="212121"/>
          <w:w w:val="105"/>
        </w:rPr>
        <w:t>conduct</w:t>
      </w:r>
      <w:r>
        <w:rPr>
          <w:color w:val="212121"/>
          <w:spacing w:val="33"/>
          <w:w w:val="105"/>
        </w:rPr>
        <w:t xml:space="preserve"> </w:t>
      </w:r>
      <w:r>
        <w:rPr>
          <w:color w:val="212121"/>
          <w:w w:val="105"/>
        </w:rPr>
        <w:t>the obligations of the Agreement.</w:t>
      </w:r>
      <w:r>
        <w:rPr>
          <w:color w:val="212121"/>
          <w:spacing w:val="40"/>
          <w:w w:val="105"/>
        </w:rPr>
        <w:t xml:space="preserve"> </w:t>
      </w:r>
      <w:r>
        <w:rPr>
          <w:color w:val="212121"/>
          <w:w w:val="105"/>
        </w:rPr>
        <w:t>Negative responses or non-responses from example project Owners or A/E may be grounds for disqualification.</w:t>
      </w:r>
    </w:p>
    <w:p w14:paraId="35EF8AE3" w14:textId="7F136D1C" w:rsidR="003B3195" w:rsidRDefault="00A94560">
      <w:pPr>
        <w:pStyle w:val="BodyText"/>
        <w:spacing w:before="108" w:line="244" w:lineRule="auto"/>
        <w:ind w:left="562" w:right="391" w:hanging="6"/>
        <w:jc w:val="both"/>
      </w:pPr>
      <w:r>
        <w:rPr>
          <w:color w:val="212121"/>
          <w:w w:val="110"/>
        </w:rPr>
        <w:t>In</w:t>
      </w:r>
      <w:r>
        <w:rPr>
          <w:color w:val="212121"/>
          <w:spacing w:val="-10"/>
          <w:w w:val="110"/>
        </w:rPr>
        <w:t xml:space="preserve"> </w:t>
      </w:r>
      <w:r>
        <w:rPr>
          <w:color w:val="212121"/>
          <w:w w:val="110"/>
        </w:rPr>
        <w:t>conducting</w:t>
      </w:r>
      <w:r>
        <w:rPr>
          <w:color w:val="212121"/>
          <w:spacing w:val="-6"/>
          <w:w w:val="110"/>
        </w:rPr>
        <w:t xml:space="preserve"> </w:t>
      </w:r>
      <w:r>
        <w:rPr>
          <w:color w:val="212121"/>
          <w:w w:val="110"/>
        </w:rPr>
        <w:t>investigations,</w:t>
      </w:r>
      <w:r>
        <w:rPr>
          <w:color w:val="212121"/>
          <w:spacing w:val="-17"/>
          <w:w w:val="110"/>
        </w:rPr>
        <w:t xml:space="preserve"> </w:t>
      </w:r>
      <w:r>
        <w:rPr>
          <w:color w:val="212121"/>
          <w:w w:val="110"/>
        </w:rPr>
        <w:t>T</w:t>
      </w:r>
      <w:r w:rsidR="00526AC4">
        <w:rPr>
          <w:color w:val="212121"/>
          <w:w w:val="110"/>
        </w:rPr>
        <w:t>FC</w:t>
      </w:r>
      <w:r>
        <w:rPr>
          <w:color w:val="212121"/>
          <w:spacing w:val="-6"/>
          <w:w w:val="110"/>
        </w:rPr>
        <w:t xml:space="preserve"> </w:t>
      </w:r>
      <w:r w:rsidR="004944E4">
        <w:rPr>
          <w:color w:val="212121"/>
          <w:w w:val="110"/>
        </w:rPr>
        <w:t>may</w:t>
      </w:r>
      <w:r w:rsidR="004944E4">
        <w:rPr>
          <w:color w:val="212121"/>
          <w:spacing w:val="-17"/>
          <w:w w:val="110"/>
        </w:rPr>
        <w:t xml:space="preserve"> </w:t>
      </w:r>
      <w:r>
        <w:rPr>
          <w:color w:val="212121"/>
          <w:w w:val="110"/>
        </w:rPr>
        <w:t>reach</w:t>
      </w:r>
      <w:r>
        <w:rPr>
          <w:color w:val="212121"/>
          <w:spacing w:val="-15"/>
          <w:w w:val="110"/>
        </w:rPr>
        <w:t xml:space="preserve"> </w:t>
      </w:r>
      <w:r>
        <w:rPr>
          <w:color w:val="212121"/>
          <w:w w:val="110"/>
        </w:rPr>
        <w:t>out to</w:t>
      </w:r>
      <w:r>
        <w:rPr>
          <w:color w:val="212121"/>
          <w:spacing w:val="-7"/>
          <w:w w:val="110"/>
        </w:rPr>
        <w:t xml:space="preserve"> </w:t>
      </w:r>
      <w:r>
        <w:rPr>
          <w:color w:val="212121"/>
          <w:w w:val="110"/>
        </w:rPr>
        <w:t>example</w:t>
      </w:r>
      <w:r>
        <w:rPr>
          <w:color w:val="212121"/>
          <w:spacing w:val="-14"/>
          <w:w w:val="110"/>
        </w:rPr>
        <w:t xml:space="preserve"> </w:t>
      </w:r>
      <w:r>
        <w:rPr>
          <w:color w:val="212121"/>
          <w:w w:val="110"/>
        </w:rPr>
        <w:t>project</w:t>
      </w:r>
      <w:r>
        <w:rPr>
          <w:color w:val="212121"/>
          <w:spacing w:val="-12"/>
          <w:w w:val="110"/>
        </w:rPr>
        <w:t xml:space="preserve"> </w:t>
      </w:r>
      <w:r>
        <w:rPr>
          <w:color w:val="212121"/>
          <w:w w:val="110"/>
        </w:rPr>
        <w:t>contacts</w:t>
      </w:r>
      <w:r>
        <w:rPr>
          <w:color w:val="212121"/>
          <w:spacing w:val="-10"/>
          <w:w w:val="110"/>
        </w:rPr>
        <w:t xml:space="preserve"> </w:t>
      </w:r>
      <w:r>
        <w:rPr>
          <w:color w:val="212121"/>
          <w:w w:val="110"/>
        </w:rPr>
        <w:t>via</w:t>
      </w:r>
      <w:r>
        <w:rPr>
          <w:color w:val="212121"/>
          <w:spacing w:val="-8"/>
          <w:w w:val="110"/>
        </w:rPr>
        <w:t xml:space="preserve"> </w:t>
      </w:r>
      <w:r>
        <w:rPr>
          <w:color w:val="212121"/>
          <w:w w:val="110"/>
        </w:rPr>
        <w:t>email</w:t>
      </w:r>
      <w:r>
        <w:rPr>
          <w:color w:val="212121"/>
          <w:spacing w:val="-13"/>
          <w:w w:val="110"/>
        </w:rPr>
        <w:t xml:space="preserve"> </w:t>
      </w:r>
      <w:r>
        <w:rPr>
          <w:color w:val="212121"/>
          <w:w w:val="110"/>
        </w:rPr>
        <w:t>and</w:t>
      </w:r>
      <w:r>
        <w:rPr>
          <w:color w:val="212121"/>
          <w:spacing w:val="-17"/>
          <w:w w:val="110"/>
        </w:rPr>
        <w:t xml:space="preserve"> </w:t>
      </w:r>
      <w:r>
        <w:rPr>
          <w:color w:val="212121"/>
          <w:w w:val="110"/>
        </w:rPr>
        <w:t>request participation</w:t>
      </w:r>
      <w:r>
        <w:rPr>
          <w:color w:val="212121"/>
          <w:spacing w:val="-17"/>
          <w:w w:val="110"/>
        </w:rPr>
        <w:t xml:space="preserve"> </w:t>
      </w:r>
      <w:r>
        <w:rPr>
          <w:color w:val="212121"/>
          <w:w w:val="110"/>
        </w:rPr>
        <w:t>in</w:t>
      </w:r>
      <w:r>
        <w:rPr>
          <w:color w:val="212121"/>
          <w:spacing w:val="-17"/>
          <w:w w:val="110"/>
        </w:rPr>
        <w:t xml:space="preserve"> </w:t>
      </w:r>
      <w:r>
        <w:rPr>
          <w:color w:val="212121"/>
          <w:w w:val="110"/>
        </w:rPr>
        <w:t>a</w:t>
      </w:r>
      <w:r>
        <w:rPr>
          <w:color w:val="212121"/>
          <w:spacing w:val="-17"/>
          <w:w w:val="110"/>
        </w:rPr>
        <w:t xml:space="preserve"> </w:t>
      </w:r>
      <w:r>
        <w:rPr>
          <w:color w:val="212121"/>
          <w:w w:val="110"/>
        </w:rPr>
        <w:t>survey</w:t>
      </w:r>
      <w:r>
        <w:rPr>
          <w:color w:val="212121"/>
          <w:spacing w:val="-17"/>
          <w:w w:val="110"/>
        </w:rPr>
        <w:t xml:space="preserve"> </w:t>
      </w:r>
      <w:r>
        <w:rPr>
          <w:color w:val="212121"/>
          <w:w w:val="110"/>
        </w:rPr>
        <w:t>to</w:t>
      </w:r>
      <w:r>
        <w:rPr>
          <w:color w:val="212121"/>
          <w:spacing w:val="-17"/>
          <w:w w:val="110"/>
        </w:rPr>
        <w:t xml:space="preserve"> </w:t>
      </w:r>
      <w:r>
        <w:rPr>
          <w:color w:val="212121"/>
          <w:w w:val="110"/>
        </w:rPr>
        <w:t>substantiate</w:t>
      </w:r>
      <w:r>
        <w:rPr>
          <w:color w:val="212121"/>
          <w:spacing w:val="-16"/>
          <w:w w:val="110"/>
        </w:rPr>
        <w:t xml:space="preserve"> </w:t>
      </w:r>
      <w:r>
        <w:rPr>
          <w:color w:val="212121"/>
          <w:w w:val="110"/>
        </w:rPr>
        <w:t>the</w:t>
      </w:r>
      <w:r>
        <w:rPr>
          <w:color w:val="212121"/>
          <w:spacing w:val="-17"/>
          <w:w w:val="110"/>
        </w:rPr>
        <w:t xml:space="preserve"> </w:t>
      </w:r>
      <w:r w:rsidR="004944E4">
        <w:rPr>
          <w:color w:val="212121"/>
          <w:w w:val="110"/>
        </w:rPr>
        <w:t>Respondent</w:t>
      </w:r>
      <w:r>
        <w:rPr>
          <w:color w:val="212121"/>
          <w:w w:val="110"/>
        </w:rPr>
        <w:t>'s</w:t>
      </w:r>
      <w:r>
        <w:rPr>
          <w:color w:val="212121"/>
          <w:spacing w:val="-17"/>
          <w:w w:val="110"/>
        </w:rPr>
        <w:t xml:space="preserve"> </w:t>
      </w:r>
      <w:r w:rsidR="00526AC4">
        <w:rPr>
          <w:color w:val="212121"/>
          <w:w w:val="110"/>
        </w:rPr>
        <w:t>experience described</w:t>
      </w:r>
      <w:r>
        <w:rPr>
          <w:color w:val="212121"/>
          <w:w w:val="110"/>
        </w:rPr>
        <w:t>.</w:t>
      </w:r>
      <w:r>
        <w:rPr>
          <w:color w:val="212121"/>
          <w:spacing w:val="-17"/>
          <w:w w:val="110"/>
        </w:rPr>
        <w:t xml:space="preserve"> </w:t>
      </w:r>
      <w:r>
        <w:rPr>
          <w:color w:val="212121"/>
          <w:w w:val="110"/>
        </w:rPr>
        <w:t>References</w:t>
      </w:r>
      <w:r>
        <w:rPr>
          <w:color w:val="212121"/>
          <w:spacing w:val="-16"/>
          <w:w w:val="110"/>
        </w:rPr>
        <w:t xml:space="preserve"> </w:t>
      </w:r>
      <w:r>
        <w:rPr>
          <w:color w:val="212121"/>
          <w:w w:val="110"/>
        </w:rPr>
        <w:t>will</w:t>
      </w:r>
      <w:r>
        <w:rPr>
          <w:color w:val="212121"/>
          <w:spacing w:val="-17"/>
          <w:w w:val="110"/>
        </w:rPr>
        <w:t xml:space="preserve"> </w:t>
      </w:r>
      <w:r>
        <w:rPr>
          <w:color w:val="212121"/>
          <w:w w:val="110"/>
        </w:rPr>
        <w:t>be</w:t>
      </w:r>
      <w:r>
        <w:rPr>
          <w:color w:val="212121"/>
          <w:spacing w:val="-17"/>
          <w:w w:val="110"/>
        </w:rPr>
        <w:t xml:space="preserve"> </w:t>
      </w:r>
      <w:r>
        <w:rPr>
          <w:color w:val="212121"/>
          <w:w w:val="110"/>
        </w:rPr>
        <w:t>asked to</w:t>
      </w:r>
      <w:r>
        <w:rPr>
          <w:color w:val="212121"/>
          <w:spacing w:val="-2"/>
          <w:w w:val="110"/>
        </w:rPr>
        <w:t xml:space="preserve"> </w:t>
      </w:r>
      <w:r>
        <w:rPr>
          <w:color w:val="212121"/>
          <w:w w:val="110"/>
        </w:rPr>
        <w:t>respond</w:t>
      </w:r>
      <w:r>
        <w:rPr>
          <w:color w:val="212121"/>
          <w:spacing w:val="-3"/>
          <w:w w:val="110"/>
        </w:rPr>
        <w:t xml:space="preserve"> </w:t>
      </w:r>
      <w:r>
        <w:rPr>
          <w:color w:val="212121"/>
          <w:w w:val="110"/>
        </w:rPr>
        <w:t>within</w:t>
      </w:r>
      <w:r>
        <w:rPr>
          <w:color w:val="212121"/>
          <w:spacing w:val="-7"/>
          <w:w w:val="110"/>
        </w:rPr>
        <w:t xml:space="preserve"> </w:t>
      </w:r>
      <w:r>
        <w:rPr>
          <w:color w:val="212121"/>
          <w:w w:val="110"/>
        </w:rPr>
        <w:t>five</w:t>
      </w:r>
      <w:r>
        <w:rPr>
          <w:color w:val="212121"/>
          <w:spacing w:val="-15"/>
          <w:w w:val="110"/>
        </w:rPr>
        <w:t xml:space="preserve"> </w:t>
      </w:r>
      <w:r>
        <w:rPr>
          <w:color w:val="212121"/>
          <w:w w:val="110"/>
        </w:rPr>
        <w:t>business</w:t>
      </w:r>
      <w:r>
        <w:rPr>
          <w:color w:val="212121"/>
          <w:spacing w:val="-7"/>
          <w:w w:val="110"/>
        </w:rPr>
        <w:t xml:space="preserve"> </w:t>
      </w:r>
      <w:r>
        <w:rPr>
          <w:color w:val="212121"/>
          <w:w w:val="110"/>
        </w:rPr>
        <w:t>days.</w:t>
      </w:r>
      <w:r>
        <w:rPr>
          <w:color w:val="212121"/>
          <w:spacing w:val="-12"/>
          <w:w w:val="110"/>
        </w:rPr>
        <w:t xml:space="preserve"> </w:t>
      </w:r>
      <w:r>
        <w:rPr>
          <w:color w:val="212121"/>
          <w:w w:val="110"/>
        </w:rPr>
        <w:t>T</w:t>
      </w:r>
      <w:r w:rsidR="00526AC4">
        <w:rPr>
          <w:color w:val="212121"/>
          <w:w w:val="110"/>
        </w:rPr>
        <w:t>FC</w:t>
      </w:r>
      <w:r>
        <w:rPr>
          <w:color w:val="212121"/>
          <w:spacing w:val="-17"/>
          <w:w w:val="110"/>
        </w:rPr>
        <w:t xml:space="preserve"> </w:t>
      </w:r>
      <w:r>
        <w:rPr>
          <w:color w:val="212121"/>
          <w:w w:val="110"/>
        </w:rPr>
        <w:t>may</w:t>
      </w:r>
      <w:r>
        <w:rPr>
          <w:color w:val="212121"/>
          <w:spacing w:val="-11"/>
          <w:w w:val="110"/>
        </w:rPr>
        <w:t xml:space="preserve"> </w:t>
      </w:r>
      <w:r>
        <w:rPr>
          <w:color w:val="212121"/>
          <w:w w:val="110"/>
        </w:rPr>
        <w:t>use</w:t>
      </w:r>
      <w:r>
        <w:rPr>
          <w:color w:val="212121"/>
          <w:spacing w:val="-16"/>
          <w:w w:val="110"/>
        </w:rPr>
        <w:t xml:space="preserve"> </w:t>
      </w:r>
      <w:r>
        <w:rPr>
          <w:color w:val="212121"/>
          <w:w w:val="110"/>
        </w:rPr>
        <w:t>the survey</w:t>
      </w:r>
      <w:r>
        <w:rPr>
          <w:color w:val="212121"/>
          <w:spacing w:val="-7"/>
          <w:w w:val="110"/>
        </w:rPr>
        <w:t xml:space="preserve"> </w:t>
      </w:r>
      <w:r>
        <w:rPr>
          <w:color w:val="212121"/>
          <w:w w:val="110"/>
        </w:rPr>
        <w:t>to verify</w:t>
      </w:r>
      <w:r>
        <w:rPr>
          <w:color w:val="212121"/>
          <w:spacing w:val="-9"/>
          <w:w w:val="110"/>
        </w:rPr>
        <w:t xml:space="preserve"> </w:t>
      </w:r>
      <w:r>
        <w:rPr>
          <w:color w:val="212121"/>
          <w:w w:val="110"/>
        </w:rPr>
        <w:t>any</w:t>
      </w:r>
      <w:r>
        <w:rPr>
          <w:color w:val="212121"/>
          <w:spacing w:val="-14"/>
          <w:w w:val="110"/>
        </w:rPr>
        <w:t xml:space="preserve"> </w:t>
      </w:r>
      <w:r>
        <w:rPr>
          <w:color w:val="212121"/>
          <w:w w:val="110"/>
        </w:rPr>
        <w:t>information</w:t>
      </w:r>
      <w:r>
        <w:rPr>
          <w:color w:val="212121"/>
          <w:spacing w:val="-2"/>
          <w:w w:val="110"/>
        </w:rPr>
        <w:t xml:space="preserve"> </w:t>
      </w:r>
      <w:r>
        <w:rPr>
          <w:color w:val="212121"/>
          <w:w w:val="110"/>
        </w:rPr>
        <w:t>submitted in the example project reports.</w:t>
      </w:r>
    </w:p>
    <w:p w14:paraId="35EF8AE4" w14:textId="77777777" w:rsidR="003B3195" w:rsidRDefault="003B3195">
      <w:pPr>
        <w:pStyle w:val="BodyText"/>
        <w:spacing w:before="114"/>
      </w:pPr>
    </w:p>
    <w:p w14:paraId="35EF8AE5" w14:textId="77777777" w:rsidR="003B3195" w:rsidRDefault="00A94560">
      <w:pPr>
        <w:ind w:left="1230"/>
        <w:rPr>
          <w:b/>
        </w:rPr>
      </w:pPr>
      <w:r>
        <w:rPr>
          <w:b/>
          <w:color w:val="212121"/>
        </w:rPr>
        <w:t>CRITERIA</w:t>
      </w:r>
      <w:r>
        <w:rPr>
          <w:b/>
          <w:color w:val="212121"/>
          <w:spacing w:val="72"/>
        </w:rPr>
        <w:t xml:space="preserve"> </w:t>
      </w:r>
      <w:r>
        <w:rPr>
          <w:b/>
          <w:color w:val="212121"/>
        </w:rPr>
        <w:t>1.3</w:t>
      </w:r>
      <w:r>
        <w:rPr>
          <w:b/>
          <w:color w:val="212121"/>
          <w:spacing w:val="62"/>
          <w:w w:val="150"/>
        </w:rPr>
        <w:t xml:space="preserve"> </w:t>
      </w:r>
      <w:r>
        <w:rPr>
          <w:b/>
          <w:color w:val="212121"/>
        </w:rPr>
        <w:t>PROJECT</w:t>
      </w:r>
      <w:r>
        <w:rPr>
          <w:b/>
          <w:color w:val="212121"/>
          <w:spacing w:val="66"/>
        </w:rPr>
        <w:t xml:space="preserve"> </w:t>
      </w:r>
      <w:r>
        <w:rPr>
          <w:b/>
          <w:color w:val="212121"/>
        </w:rPr>
        <w:t>EXAMPLE</w:t>
      </w:r>
      <w:r>
        <w:rPr>
          <w:b/>
          <w:color w:val="212121"/>
          <w:spacing w:val="78"/>
        </w:rPr>
        <w:t xml:space="preserve"> </w:t>
      </w:r>
      <w:r>
        <w:rPr>
          <w:b/>
          <w:color w:val="212121"/>
        </w:rPr>
        <w:t>SUBMISSION</w:t>
      </w:r>
      <w:r>
        <w:rPr>
          <w:b/>
          <w:color w:val="212121"/>
          <w:spacing w:val="76"/>
        </w:rPr>
        <w:t xml:space="preserve"> </w:t>
      </w:r>
      <w:r>
        <w:rPr>
          <w:b/>
          <w:color w:val="212121"/>
        </w:rPr>
        <w:t>FORMS</w:t>
      </w:r>
      <w:r>
        <w:rPr>
          <w:b/>
          <w:color w:val="212121"/>
          <w:spacing w:val="46"/>
        </w:rPr>
        <w:t xml:space="preserve"> </w:t>
      </w:r>
      <w:r>
        <w:rPr>
          <w:b/>
          <w:color w:val="212121"/>
        </w:rPr>
        <w:t>BEGIN</w:t>
      </w:r>
      <w:r>
        <w:rPr>
          <w:b/>
          <w:color w:val="212121"/>
          <w:spacing w:val="43"/>
        </w:rPr>
        <w:t xml:space="preserve"> </w:t>
      </w:r>
      <w:r>
        <w:rPr>
          <w:b/>
          <w:color w:val="212121"/>
        </w:rPr>
        <w:t>ON</w:t>
      </w:r>
      <w:r>
        <w:rPr>
          <w:b/>
          <w:color w:val="212121"/>
          <w:spacing w:val="42"/>
        </w:rPr>
        <w:t xml:space="preserve"> </w:t>
      </w:r>
      <w:r>
        <w:rPr>
          <w:b/>
          <w:color w:val="212121"/>
        </w:rPr>
        <w:t>NEXT</w:t>
      </w:r>
      <w:r>
        <w:rPr>
          <w:b/>
          <w:color w:val="212121"/>
          <w:spacing w:val="48"/>
        </w:rPr>
        <w:t xml:space="preserve"> </w:t>
      </w:r>
      <w:r>
        <w:rPr>
          <w:b/>
          <w:color w:val="212121"/>
          <w:spacing w:val="-4"/>
        </w:rPr>
        <w:t>PAGE</w:t>
      </w:r>
    </w:p>
    <w:p w14:paraId="41F40E71" w14:textId="77777777" w:rsidR="003B3195" w:rsidRDefault="003B3195">
      <w:pPr>
        <w:rPr>
          <w:b/>
          <w:color w:val="212121"/>
          <w:spacing w:val="78"/>
        </w:rPr>
      </w:pPr>
    </w:p>
    <w:p w14:paraId="4F7D2B1D" w14:textId="4375A0D5" w:rsidR="003D438B" w:rsidRDefault="003D438B" w:rsidP="003D438B">
      <w:pPr>
        <w:spacing w:before="260"/>
        <w:rPr>
          <w:b/>
          <w:color w:val="262626"/>
          <w:w w:val="90"/>
          <w:sz w:val="25"/>
          <w:u w:val="thick" w:color="262626"/>
        </w:rPr>
      </w:pPr>
    </w:p>
    <w:p w14:paraId="35EF8AE7" w14:textId="3BF56053" w:rsidR="003B3195" w:rsidRDefault="00A94560">
      <w:pPr>
        <w:spacing w:before="260"/>
        <w:ind w:left="347"/>
        <w:rPr>
          <w:b/>
          <w:sz w:val="25"/>
        </w:rPr>
      </w:pPr>
      <w:r>
        <w:rPr>
          <w:b/>
          <w:color w:val="262626"/>
          <w:w w:val="90"/>
          <w:sz w:val="25"/>
          <w:u w:val="thick" w:color="262626"/>
        </w:rPr>
        <w:lastRenderedPageBreak/>
        <w:t>EXAMPLE</w:t>
      </w:r>
      <w:r>
        <w:rPr>
          <w:b/>
          <w:color w:val="262626"/>
          <w:spacing w:val="-6"/>
          <w:sz w:val="25"/>
          <w:u w:val="thick" w:color="262626"/>
        </w:rPr>
        <w:t xml:space="preserve"> </w:t>
      </w:r>
      <w:r>
        <w:rPr>
          <w:b/>
          <w:color w:val="262626"/>
          <w:w w:val="90"/>
          <w:sz w:val="25"/>
          <w:u w:val="thick" w:color="262626"/>
        </w:rPr>
        <w:t>PROJECT</w:t>
      </w:r>
      <w:r>
        <w:rPr>
          <w:b/>
          <w:color w:val="262626"/>
          <w:spacing w:val="-5"/>
          <w:sz w:val="25"/>
          <w:u w:val="thick" w:color="262626"/>
        </w:rPr>
        <w:t xml:space="preserve"> </w:t>
      </w:r>
      <w:r>
        <w:rPr>
          <w:b/>
          <w:color w:val="262626"/>
          <w:spacing w:val="-12"/>
          <w:w w:val="90"/>
          <w:sz w:val="25"/>
          <w:u w:val="thick" w:color="262626"/>
        </w:rPr>
        <w:t>1</w:t>
      </w:r>
    </w:p>
    <w:p w14:paraId="35EF8AE8" w14:textId="77777777" w:rsidR="003B3195" w:rsidRDefault="003B3195">
      <w:pPr>
        <w:pStyle w:val="BodyText"/>
        <w:spacing w:before="70"/>
        <w:rPr>
          <w:b/>
          <w:sz w:val="20"/>
        </w:rPr>
      </w:pPr>
    </w:p>
    <w:tbl>
      <w:tblPr>
        <w:tblW w:w="0" w:type="auto"/>
        <w:tblInd w:w="5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3"/>
        <w:gridCol w:w="4702"/>
      </w:tblGrid>
      <w:tr w:rsidR="003B3195" w14:paraId="35EF8AEB" w14:textId="77777777" w:rsidTr="00526AC4">
        <w:trPr>
          <w:trHeight w:val="403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5EF8AE9" w14:textId="77777777" w:rsidR="003B3195" w:rsidRDefault="00A94560">
            <w:pPr>
              <w:pStyle w:val="TableParagraph"/>
              <w:spacing w:before="98"/>
              <w:ind w:left="160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3"/>
                <w:w w:val="105"/>
              </w:rPr>
              <w:t xml:space="preserve"> </w:t>
            </w:r>
            <w:r>
              <w:rPr>
                <w:color w:val="262626"/>
                <w:spacing w:val="-4"/>
                <w:w w:val="105"/>
              </w:rPr>
              <w:t>Name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35EF8AEA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AEE" w14:textId="77777777" w:rsidTr="00526AC4">
        <w:trPr>
          <w:trHeight w:val="398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5EF8AEC" w14:textId="77777777" w:rsidR="003B3195" w:rsidRDefault="00A94560">
            <w:pPr>
              <w:pStyle w:val="TableParagraph"/>
              <w:spacing w:before="93"/>
              <w:ind w:left="160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Location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35EF8AED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AF1" w14:textId="77777777" w:rsidTr="00526AC4">
        <w:trPr>
          <w:trHeight w:val="403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5EF8AEF" w14:textId="77777777" w:rsidR="003B3195" w:rsidRDefault="00A94560">
            <w:pPr>
              <w:pStyle w:val="TableParagraph"/>
              <w:spacing w:before="98"/>
              <w:ind w:left="15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16"/>
                <w:w w:val="105"/>
              </w:rPr>
              <w:t xml:space="preserve"> </w:t>
            </w:r>
            <w:r>
              <w:rPr>
                <w:color w:val="262626"/>
                <w:spacing w:val="-4"/>
                <w:w w:val="105"/>
              </w:rPr>
              <w:t>Name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35EF8AF0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AF4" w14:textId="77777777" w:rsidTr="00526AC4">
        <w:trPr>
          <w:trHeight w:val="398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5EF8AF2" w14:textId="77777777" w:rsidR="003B3195" w:rsidRDefault="00A94560">
            <w:pPr>
              <w:pStyle w:val="TableParagraph"/>
              <w:spacing w:before="93"/>
              <w:ind w:left="151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15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Address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35EF8AF3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AF7" w14:textId="77777777" w:rsidTr="00526AC4">
        <w:trPr>
          <w:trHeight w:val="398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5EF8AF5" w14:textId="77777777" w:rsidR="003B3195" w:rsidRDefault="00A94560">
            <w:pPr>
              <w:pStyle w:val="TableParagraph"/>
              <w:spacing w:before="98"/>
              <w:ind w:left="147"/>
            </w:pP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2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Representative</w:t>
            </w:r>
            <w:r>
              <w:rPr>
                <w:color w:val="262626"/>
                <w:spacing w:val="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2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19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Project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35EF8AF6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AFA" w14:textId="77777777" w:rsidTr="00526AC4">
        <w:trPr>
          <w:trHeight w:val="383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5EF8AF8" w14:textId="77777777" w:rsidR="003B3195" w:rsidRDefault="00A94560">
            <w:pPr>
              <w:pStyle w:val="TableParagraph"/>
              <w:spacing w:before="89"/>
              <w:ind w:left="143"/>
            </w:pP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2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Representative</w:t>
            </w:r>
            <w:r>
              <w:rPr>
                <w:color w:val="262626"/>
                <w:spacing w:val="-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Email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Address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35EF8AF9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AFD" w14:textId="77777777" w:rsidTr="00526AC4">
        <w:trPr>
          <w:trHeight w:val="369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5EF8AFB" w14:textId="77777777" w:rsidR="003B3195" w:rsidRDefault="00A94560">
            <w:pPr>
              <w:pStyle w:val="TableParagraph"/>
              <w:spacing w:before="79"/>
              <w:ind w:left="138"/>
            </w:pP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Representative</w:t>
            </w:r>
            <w:r>
              <w:rPr>
                <w:color w:val="262626"/>
                <w:spacing w:val="-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Phone </w:t>
            </w:r>
            <w:r>
              <w:rPr>
                <w:color w:val="262626"/>
                <w:spacing w:val="-2"/>
                <w:w w:val="105"/>
              </w:rPr>
              <w:t>Number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35EF8AFC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B00" w14:textId="77777777" w:rsidTr="00526AC4">
        <w:trPr>
          <w:trHeight w:val="364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5EF8AFE" w14:textId="77777777" w:rsidR="003B3195" w:rsidRDefault="00A94560">
            <w:pPr>
              <w:pStyle w:val="TableParagraph"/>
              <w:spacing w:before="79"/>
              <w:ind w:left="13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A/E</w:t>
            </w:r>
            <w:r>
              <w:rPr>
                <w:color w:val="262626"/>
                <w:spacing w:val="4"/>
                <w:w w:val="105"/>
              </w:rPr>
              <w:t xml:space="preserve"> </w:t>
            </w:r>
            <w:r>
              <w:rPr>
                <w:color w:val="262626"/>
                <w:spacing w:val="-4"/>
                <w:w w:val="105"/>
              </w:rPr>
              <w:t>Name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35EF8AFF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B03" w14:textId="77777777" w:rsidTr="00526AC4">
        <w:trPr>
          <w:trHeight w:val="407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5EF8B01" w14:textId="77777777" w:rsidR="003B3195" w:rsidRDefault="00A94560">
            <w:pPr>
              <w:pStyle w:val="TableParagraph"/>
              <w:spacing w:before="103"/>
              <w:ind w:left="13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A/E</w:t>
            </w:r>
            <w:r>
              <w:rPr>
                <w:color w:val="262626"/>
                <w:spacing w:val="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Email</w:t>
            </w:r>
            <w:r>
              <w:rPr>
                <w:color w:val="262626"/>
                <w:spacing w:val="9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Address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35EF8B02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B06" w14:textId="77777777" w:rsidTr="00526AC4">
        <w:trPr>
          <w:trHeight w:val="412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35EF8B04" w14:textId="77777777" w:rsidR="003B3195" w:rsidRDefault="00A94560">
            <w:pPr>
              <w:pStyle w:val="TableParagraph"/>
              <w:spacing w:before="26"/>
              <w:ind w:left="12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A/E</w:t>
            </w:r>
            <w:r>
              <w:rPr>
                <w:color w:val="262626"/>
                <w:spacing w:val="-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Phone</w:t>
            </w:r>
            <w:r>
              <w:rPr>
                <w:color w:val="262626"/>
                <w:spacing w:val="1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Number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35EF8B05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B09" w14:textId="77777777" w:rsidTr="00526AC4">
        <w:trPr>
          <w:trHeight w:val="278"/>
        </w:trPr>
        <w:tc>
          <w:tcPr>
            <w:tcW w:w="5923" w:type="dxa"/>
            <w:vMerge w:val="restart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35EF8B07" w14:textId="77777777" w:rsidR="003B3195" w:rsidRDefault="00A94560">
            <w:pPr>
              <w:pStyle w:val="TableParagraph"/>
              <w:spacing w:before="21"/>
              <w:ind w:left="109"/>
            </w:pPr>
            <w:proofErr w:type="gramStart"/>
            <w:r>
              <w:rPr>
                <w:color w:val="262626"/>
                <w:w w:val="105"/>
              </w:rPr>
              <w:t>Is/was</w:t>
            </w:r>
            <w:proofErr w:type="gramEnd"/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1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example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2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</w:t>
            </w:r>
            <w:r>
              <w:rPr>
                <w:color w:val="262626"/>
                <w:spacing w:val="1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CMR</w:t>
            </w:r>
            <w:r>
              <w:rPr>
                <w:color w:val="262626"/>
                <w:spacing w:val="20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Project?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35EF8B08" w14:textId="5115902A" w:rsidR="003B3195" w:rsidRDefault="00A94560">
            <w:pPr>
              <w:pStyle w:val="TableParagraph"/>
              <w:tabs>
                <w:tab w:val="left" w:pos="1069"/>
              </w:tabs>
              <w:spacing w:line="258" w:lineRule="exact"/>
              <w:ind w:left="159"/>
              <w:rPr>
                <w:sz w:val="21"/>
              </w:rPr>
            </w:pP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-26"/>
                <w:sz w:val="32"/>
              </w:rPr>
              <w:t xml:space="preserve"> </w:t>
            </w:r>
            <w:r>
              <w:rPr>
                <w:color w:val="262626"/>
                <w:spacing w:val="-5"/>
              </w:rPr>
              <w:t>Yes</w:t>
            </w:r>
            <w:r>
              <w:rPr>
                <w:color w:val="262626"/>
              </w:rPr>
              <w:tab/>
            </w:r>
            <w:r w:rsidR="00526AC4"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38"/>
                <w:sz w:val="21"/>
              </w:rPr>
              <w:t xml:space="preserve"> </w:t>
            </w:r>
            <w:r>
              <w:rPr>
                <w:color w:val="262626"/>
                <w:spacing w:val="-5"/>
                <w:sz w:val="21"/>
              </w:rPr>
              <w:t>No</w:t>
            </w:r>
          </w:p>
        </w:tc>
      </w:tr>
      <w:tr w:rsidR="003B3195" w14:paraId="35EF8B0C" w14:textId="77777777" w:rsidTr="00526AC4">
        <w:trPr>
          <w:trHeight w:val="686"/>
        </w:trPr>
        <w:tc>
          <w:tcPr>
            <w:tcW w:w="5923" w:type="dxa"/>
            <w:vMerge/>
            <w:tcBorders>
              <w:top w:val="nil"/>
              <w:right w:val="single" w:sz="2" w:space="0" w:color="000000"/>
            </w:tcBorders>
            <w:shd w:val="clear" w:color="auto" w:fill="F2F2F2" w:themeFill="background1" w:themeFillShade="F2"/>
          </w:tcPr>
          <w:p w14:paraId="35EF8B0A" w14:textId="77777777" w:rsidR="003B3195" w:rsidRDefault="003B3195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35EF8B0B" w14:textId="77777777" w:rsidR="003B3195" w:rsidRDefault="00A94560">
            <w:pPr>
              <w:pStyle w:val="TableParagraph"/>
              <w:spacing w:before="16" w:line="244" w:lineRule="auto"/>
              <w:ind w:left="168" w:right="40" w:hanging="16"/>
              <w:rPr>
                <w:i/>
                <w:sz w:val="18"/>
              </w:rPr>
            </w:pPr>
            <w:r>
              <w:rPr>
                <w:i/>
                <w:color w:val="262626"/>
                <w:w w:val="105"/>
                <w:sz w:val="18"/>
              </w:rPr>
              <w:t>If</w:t>
            </w:r>
            <w:r>
              <w:rPr>
                <w:i/>
                <w:color w:val="262626"/>
                <w:spacing w:val="40"/>
                <w:w w:val="105"/>
                <w:sz w:val="18"/>
              </w:rPr>
              <w:t xml:space="preserve"> </w:t>
            </w:r>
            <w:proofErr w:type="gramStart"/>
            <w:r>
              <w:rPr>
                <w:i/>
                <w:color w:val="262626"/>
                <w:w w:val="105"/>
                <w:sz w:val="18"/>
              </w:rPr>
              <w:t>no</w:t>
            </w:r>
            <w:proofErr w:type="gramEnd"/>
            <w:r>
              <w:rPr>
                <w:i/>
                <w:color w:val="262626"/>
                <w:w w:val="105"/>
                <w:sz w:val="18"/>
              </w:rPr>
              <w:t>, what delivery method/</w:t>
            </w:r>
            <w:r>
              <w:rPr>
                <w:i/>
                <w:color w:val="262626"/>
                <w:spacing w:val="36"/>
                <w:w w:val="105"/>
                <w:sz w:val="18"/>
              </w:rPr>
              <w:t xml:space="preserve"> </w:t>
            </w:r>
            <w:r>
              <w:rPr>
                <w:i/>
                <w:color w:val="262626"/>
                <w:w w:val="105"/>
                <w:sz w:val="18"/>
              </w:rPr>
              <w:t>procurement method was used?</w:t>
            </w:r>
          </w:p>
        </w:tc>
      </w:tr>
      <w:tr w:rsidR="003B3195" w14:paraId="35EF8B0F" w14:textId="77777777" w:rsidTr="00526AC4">
        <w:trPr>
          <w:trHeight w:val="407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35EF8B0D" w14:textId="77777777" w:rsidR="003B3195" w:rsidRDefault="00A94560">
            <w:pPr>
              <w:pStyle w:val="TableParagraph"/>
              <w:spacing w:before="21"/>
              <w:ind w:left="109"/>
            </w:pPr>
            <w:r>
              <w:rPr>
                <w:color w:val="262626"/>
                <w:w w:val="105"/>
              </w:rPr>
              <w:t>Original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</w:t>
            </w:r>
            <w:r>
              <w:rPr>
                <w:color w:val="262626"/>
                <w:spacing w:val="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</w:t>
            </w:r>
            <w:r>
              <w:rPr>
                <w:color w:val="262626"/>
                <w:spacing w:val="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3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Pre-Construction</w:t>
            </w:r>
            <w:r>
              <w:rPr>
                <w:color w:val="262626"/>
                <w:spacing w:val="-5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35EF8B0E" w14:textId="77777777" w:rsidR="003B3195" w:rsidRDefault="00A94560">
            <w:pPr>
              <w:pStyle w:val="TableParagraph"/>
              <w:spacing w:before="36"/>
              <w:ind w:left="164"/>
            </w:pPr>
            <w:r>
              <w:rPr>
                <w:color w:val="262626"/>
                <w:spacing w:val="-10"/>
                <w:w w:val="110"/>
              </w:rPr>
              <w:t>$</w:t>
            </w:r>
          </w:p>
        </w:tc>
      </w:tr>
      <w:tr w:rsidR="003B3195" w14:paraId="35EF8B12" w14:textId="77777777" w:rsidTr="00526AC4">
        <w:trPr>
          <w:trHeight w:val="407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35EF8B10" w14:textId="77777777" w:rsidR="003B3195" w:rsidRDefault="00A94560">
            <w:pPr>
              <w:pStyle w:val="TableParagraph"/>
              <w:spacing w:before="21"/>
              <w:ind w:left="111"/>
            </w:pPr>
            <w:r>
              <w:rPr>
                <w:color w:val="262626"/>
                <w:w w:val="105"/>
              </w:rPr>
              <w:t>Final</w:t>
            </w:r>
            <w:r>
              <w:rPr>
                <w:color w:val="262626"/>
                <w:spacing w:val="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</w:t>
            </w:r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</w:t>
            </w:r>
            <w:r>
              <w:rPr>
                <w:color w:val="262626"/>
                <w:spacing w:val="7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2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Pre-Construction</w:t>
            </w:r>
            <w:r>
              <w:rPr>
                <w:color w:val="262626"/>
                <w:spacing w:val="-11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35EF8B11" w14:textId="77777777" w:rsidR="003B3195" w:rsidRDefault="00A94560">
            <w:pPr>
              <w:pStyle w:val="TableParagraph"/>
              <w:spacing w:before="41"/>
              <w:ind w:left="164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  <w:tr w:rsidR="003B3195" w14:paraId="35EF8B14" w14:textId="77777777">
        <w:trPr>
          <w:trHeight w:val="508"/>
        </w:trPr>
        <w:tc>
          <w:tcPr>
            <w:tcW w:w="10625" w:type="dxa"/>
            <w:gridSpan w:val="2"/>
          </w:tcPr>
          <w:p w14:paraId="35EF8B13" w14:textId="77777777" w:rsidR="003B3195" w:rsidRDefault="00A94560" w:rsidP="00526AC4">
            <w:pPr>
              <w:pStyle w:val="TableParagraph"/>
              <w:shd w:val="clear" w:color="auto" w:fill="F2F2F2" w:themeFill="background1" w:themeFillShade="F2"/>
              <w:spacing w:line="260" w:lineRule="atLeast"/>
              <w:ind w:left="107" w:hanging="14"/>
            </w:pPr>
            <w:r>
              <w:rPr>
                <w:color w:val="262626"/>
                <w:w w:val="105"/>
              </w:rPr>
              <w:t>If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Original Price and</w:t>
            </w:r>
            <w:r>
              <w:rPr>
                <w:color w:val="262626"/>
                <w:spacing w:val="-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Final</w:t>
            </w:r>
            <w:r>
              <w:rPr>
                <w:color w:val="262626"/>
                <w:spacing w:val="-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 for</w:t>
            </w:r>
            <w:r>
              <w:rPr>
                <w:color w:val="262626"/>
                <w:spacing w:val="-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Pre-Construction</w:t>
            </w:r>
            <w:r>
              <w:rPr>
                <w:color w:val="262626"/>
                <w:spacing w:val="-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Services differ, please explain the reason for</w:t>
            </w:r>
            <w:r>
              <w:rPr>
                <w:color w:val="262626"/>
                <w:spacing w:val="-3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the </w:t>
            </w:r>
            <w:r>
              <w:rPr>
                <w:color w:val="262626"/>
                <w:spacing w:val="-2"/>
                <w:w w:val="105"/>
              </w:rPr>
              <w:t>variance.</w:t>
            </w:r>
          </w:p>
        </w:tc>
      </w:tr>
      <w:tr w:rsidR="003B3195" w14:paraId="35EF8B16" w14:textId="77777777">
        <w:trPr>
          <w:trHeight w:val="1627"/>
        </w:trPr>
        <w:tc>
          <w:tcPr>
            <w:tcW w:w="10625" w:type="dxa"/>
            <w:gridSpan w:val="2"/>
          </w:tcPr>
          <w:p w14:paraId="35EF8B15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B19" w14:textId="77777777" w:rsidTr="00526AC4">
        <w:trPr>
          <w:trHeight w:val="504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35EF8B17" w14:textId="77777777" w:rsidR="003B3195" w:rsidRDefault="00A94560">
            <w:pPr>
              <w:pStyle w:val="TableParagraph"/>
              <w:spacing w:before="17"/>
              <w:ind w:left="90"/>
            </w:pPr>
            <w:r>
              <w:rPr>
                <w:color w:val="262626"/>
                <w:w w:val="105"/>
              </w:rPr>
              <w:t>Original</w:t>
            </w:r>
            <w:r>
              <w:rPr>
                <w:color w:val="262626"/>
                <w:spacing w:val="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</w:t>
            </w:r>
            <w:r>
              <w:rPr>
                <w:color w:val="262626"/>
                <w:spacing w:val="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</w:t>
            </w:r>
            <w:r>
              <w:rPr>
                <w:color w:val="262626"/>
                <w:spacing w:val="6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-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Construction</w:t>
            </w:r>
            <w:r>
              <w:rPr>
                <w:color w:val="262626"/>
                <w:spacing w:val="1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Phase</w:t>
            </w:r>
            <w:r>
              <w:rPr>
                <w:color w:val="262626"/>
                <w:spacing w:val="11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35EF8B18" w14:textId="77777777" w:rsidR="003B3195" w:rsidRDefault="00A94560">
            <w:pPr>
              <w:pStyle w:val="TableParagraph"/>
              <w:spacing w:before="36"/>
              <w:ind w:left="145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  <w:tr w:rsidR="003B3195" w14:paraId="35EF8B1C" w14:textId="77777777" w:rsidTr="00526AC4">
        <w:trPr>
          <w:trHeight w:val="504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35EF8B1A" w14:textId="77777777" w:rsidR="003B3195" w:rsidRDefault="00A94560">
            <w:pPr>
              <w:pStyle w:val="TableParagraph"/>
              <w:spacing w:before="21"/>
              <w:ind w:left="87"/>
            </w:pPr>
            <w:r>
              <w:rPr>
                <w:color w:val="262626"/>
                <w:w w:val="105"/>
              </w:rPr>
              <w:t>Final</w:t>
            </w:r>
            <w:r>
              <w:rPr>
                <w:color w:val="262626"/>
                <w:spacing w:val="-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 Price</w:t>
            </w:r>
            <w:r>
              <w:rPr>
                <w:color w:val="262626"/>
                <w:spacing w:val="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-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Construction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Phase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35EF8B1B" w14:textId="77777777" w:rsidR="003B3195" w:rsidRDefault="00A94560">
            <w:pPr>
              <w:pStyle w:val="TableParagraph"/>
              <w:spacing w:before="41"/>
              <w:ind w:left="140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  <w:tr w:rsidR="003B3195" w14:paraId="35EF8B1E" w14:textId="77777777" w:rsidTr="00526AC4">
        <w:trPr>
          <w:trHeight w:val="504"/>
        </w:trPr>
        <w:tc>
          <w:tcPr>
            <w:tcW w:w="10625" w:type="dxa"/>
            <w:gridSpan w:val="2"/>
            <w:shd w:val="clear" w:color="auto" w:fill="F2F2F2" w:themeFill="background1" w:themeFillShade="F2"/>
          </w:tcPr>
          <w:p w14:paraId="35EF8B1D" w14:textId="228D2832" w:rsidR="003B3195" w:rsidRDefault="00A94560">
            <w:pPr>
              <w:pStyle w:val="TableParagraph"/>
              <w:spacing w:line="250" w:lineRule="exact"/>
              <w:ind w:left="82" w:hanging="8"/>
            </w:pPr>
            <w:r>
              <w:rPr>
                <w:color w:val="262626"/>
                <w:w w:val="105"/>
              </w:rPr>
              <w:t>If</w:t>
            </w:r>
            <w:r>
              <w:rPr>
                <w:color w:val="262626"/>
                <w:spacing w:val="3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Original Price and</w:t>
            </w:r>
            <w:r>
              <w:rPr>
                <w:color w:val="262626"/>
                <w:spacing w:val="-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Final Price for</w:t>
            </w:r>
            <w:r>
              <w:rPr>
                <w:color w:val="262626"/>
                <w:spacing w:val="3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Construction Phase Services differ, please explain the reason for the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variance</w:t>
            </w:r>
            <w:r>
              <w:rPr>
                <w:color w:val="545454"/>
                <w:w w:val="105"/>
              </w:rPr>
              <w:t>;</w:t>
            </w:r>
            <w:r>
              <w:rPr>
                <w:color w:val="545454"/>
                <w:spacing w:val="3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s</w:t>
            </w:r>
            <w:r>
              <w:rPr>
                <w:color w:val="545454"/>
                <w:w w:val="105"/>
              </w:rPr>
              <w:t>p</w:t>
            </w:r>
            <w:r>
              <w:rPr>
                <w:color w:val="262626"/>
                <w:w w:val="105"/>
              </w:rPr>
              <w:t>ecificall</w:t>
            </w:r>
            <w:r>
              <w:rPr>
                <w:color w:val="545454"/>
                <w:w w:val="105"/>
              </w:rPr>
              <w:t>y</w:t>
            </w:r>
            <w:r>
              <w:rPr>
                <w:color w:val="545454"/>
                <w:spacing w:val="3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ex</w:t>
            </w:r>
            <w:r>
              <w:rPr>
                <w:color w:val="545454"/>
                <w:w w:val="105"/>
              </w:rPr>
              <w:t>p</w:t>
            </w:r>
            <w:r>
              <w:rPr>
                <w:color w:val="262626"/>
                <w:w w:val="105"/>
              </w:rPr>
              <w:t>lainin</w:t>
            </w:r>
            <w:r w:rsidR="00526AC4">
              <w:rPr>
                <w:color w:val="545454"/>
                <w:w w:val="105"/>
              </w:rPr>
              <w:t>g</w:t>
            </w:r>
            <w:r>
              <w:rPr>
                <w:color w:val="54545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the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number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and</w:t>
            </w:r>
            <w:r>
              <w:rPr>
                <w:color w:val="262626"/>
                <w:spacing w:val="3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nature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of Chan</w:t>
            </w:r>
            <w:r w:rsidR="00526AC4">
              <w:rPr>
                <w:color w:val="545454"/>
                <w:w w:val="105"/>
              </w:rPr>
              <w:t>g</w:t>
            </w:r>
            <w:r>
              <w:rPr>
                <w:color w:val="262626"/>
                <w:w w:val="105"/>
              </w:rPr>
              <w:t>e Orders.</w:t>
            </w:r>
          </w:p>
        </w:tc>
      </w:tr>
      <w:tr w:rsidR="003B3195" w14:paraId="35EF8B20" w14:textId="77777777">
        <w:trPr>
          <w:trHeight w:val="2152"/>
        </w:trPr>
        <w:tc>
          <w:tcPr>
            <w:tcW w:w="10625" w:type="dxa"/>
            <w:gridSpan w:val="2"/>
          </w:tcPr>
          <w:p w14:paraId="35EF8B1F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B23" w14:textId="77777777" w:rsidTr="00526AC4">
        <w:trPr>
          <w:trHeight w:val="504"/>
        </w:trPr>
        <w:tc>
          <w:tcPr>
            <w:tcW w:w="5923" w:type="dxa"/>
            <w:tcBorders>
              <w:left w:val="single" w:sz="2" w:space="0" w:color="000000"/>
            </w:tcBorders>
            <w:shd w:val="clear" w:color="auto" w:fill="F2F2F2" w:themeFill="background1" w:themeFillShade="F2"/>
          </w:tcPr>
          <w:p w14:paraId="35EF8B21" w14:textId="77777777" w:rsidR="003B3195" w:rsidRDefault="00A94560">
            <w:pPr>
              <w:pStyle w:val="TableParagraph"/>
              <w:spacing w:before="26"/>
              <w:ind w:left="68"/>
            </w:pPr>
            <w:r>
              <w:rPr>
                <w:color w:val="262626"/>
                <w:w w:val="105"/>
              </w:rPr>
              <w:t>Final,</w:t>
            </w:r>
            <w:r>
              <w:rPr>
                <w:color w:val="262626"/>
                <w:spacing w:val="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Total</w:t>
            </w:r>
            <w:r>
              <w:rPr>
                <w:color w:val="262626"/>
                <w:spacing w:val="13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Contract</w:t>
            </w:r>
            <w:r>
              <w:rPr>
                <w:color w:val="262626"/>
                <w:spacing w:val="20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Amount</w:t>
            </w:r>
          </w:p>
        </w:tc>
        <w:tc>
          <w:tcPr>
            <w:tcW w:w="4702" w:type="dxa"/>
          </w:tcPr>
          <w:p w14:paraId="35EF8B22" w14:textId="77777777" w:rsidR="003B3195" w:rsidRDefault="00A94560">
            <w:pPr>
              <w:pStyle w:val="TableParagraph"/>
              <w:spacing w:before="41"/>
              <w:ind w:left="116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</w:tbl>
    <w:p w14:paraId="35EF8B24" w14:textId="77777777" w:rsidR="003B3195" w:rsidRDefault="003B3195">
      <w:pPr>
        <w:pStyle w:val="TableParagraph"/>
        <w:sectPr w:rsidR="003B3195">
          <w:pgSz w:w="12240" w:h="15840"/>
          <w:pgMar w:top="940" w:right="360" w:bottom="1000" w:left="360" w:header="585" w:footer="810" w:gutter="0"/>
          <w:cols w:space="720"/>
        </w:sectPr>
      </w:pPr>
    </w:p>
    <w:p w14:paraId="35EF8B25" w14:textId="77777777" w:rsidR="003B3195" w:rsidRDefault="003B3195">
      <w:pPr>
        <w:pStyle w:val="BodyText"/>
        <w:rPr>
          <w:b/>
          <w:sz w:val="20"/>
        </w:rPr>
      </w:pPr>
    </w:p>
    <w:p w14:paraId="35EF8B26" w14:textId="77777777" w:rsidR="003B3195" w:rsidRDefault="003B3195">
      <w:pPr>
        <w:pStyle w:val="BodyText"/>
        <w:spacing w:before="37"/>
        <w:rPr>
          <w:b/>
          <w:sz w:val="20"/>
        </w:rPr>
      </w:pPr>
    </w:p>
    <w:tbl>
      <w:tblPr>
        <w:tblW w:w="0" w:type="auto"/>
        <w:tblInd w:w="6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6"/>
        <w:gridCol w:w="5274"/>
      </w:tblGrid>
      <w:tr w:rsidR="003B3195" w14:paraId="35EF8B29" w14:textId="77777777" w:rsidTr="00526AC4">
        <w:trPr>
          <w:trHeight w:val="504"/>
        </w:trPr>
        <w:tc>
          <w:tcPr>
            <w:tcW w:w="5336" w:type="dxa"/>
            <w:shd w:val="clear" w:color="auto" w:fill="F2F2F2" w:themeFill="background1" w:themeFillShade="F2"/>
          </w:tcPr>
          <w:p w14:paraId="35EF8B27" w14:textId="77777777" w:rsidR="003B3195" w:rsidRDefault="00A94560">
            <w:pPr>
              <w:pStyle w:val="TableParagraph"/>
              <w:spacing w:before="26"/>
              <w:ind w:left="112"/>
            </w:pPr>
            <w:r>
              <w:rPr>
                <w:color w:val="232323"/>
                <w:w w:val="105"/>
              </w:rPr>
              <w:t>Date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of</w:t>
            </w:r>
            <w:r>
              <w:rPr>
                <w:color w:val="232323"/>
                <w:spacing w:val="2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Contract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spacing w:val="-4"/>
                <w:w w:val="105"/>
              </w:rPr>
              <w:t>Award</w:t>
            </w:r>
          </w:p>
        </w:tc>
        <w:tc>
          <w:tcPr>
            <w:tcW w:w="5274" w:type="dxa"/>
          </w:tcPr>
          <w:p w14:paraId="35EF8B28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B2C" w14:textId="77777777" w:rsidTr="00526AC4">
        <w:trPr>
          <w:trHeight w:val="407"/>
        </w:trPr>
        <w:tc>
          <w:tcPr>
            <w:tcW w:w="5336" w:type="dxa"/>
            <w:vMerge w:val="restart"/>
            <w:shd w:val="clear" w:color="auto" w:fill="F2F2F2" w:themeFill="background1" w:themeFillShade="F2"/>
          </w:tcPr>
          <w:p w14:paraId="35EF8B2A" w14:textId="77777777" w:rsidR="003B3195" w:rsidRDefault="00A94560">
            <w:pPr>
              <w:pStyle w:val="TableParagraph"/>
              <w:spacing w:before="26"/>
              <w:ind w:left="112"/>
            </w:pPr>
            <w:r>
              <w:rPr>
                <w:color w:val="232323"/>
                <w:w w:val="105"/>
              </w:rPr>
              <w:t>Date</w:t>
            </w:r>
            <w:r>
              <w:rPr>
                <w:color w:val="232323"/>
                <w:spacing w:val="7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of</w:t>
            </w:r>
            <w:r>
              <w:rPr>
                <w:color w:val="232323"/>
                <w:spacing w:val="1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Contract</w:t>
            </w:r>
            <w:r>
              <w:rPr>
                <w:color w:val="232323"/>
                <w:spacing w:val="17"/>
                <w:w w:val="105"/>
              </w:rPr>
              <w:t xml:space="preserve"> </w:t>
            </w:r>
            <w:r>
              <w:rPr>
                <w:color w:val="232323"/>
                <w:spacing w:val="-2"/>
                <w:w w:val="105"/>
              </w:rPr>
              <w:t>Completion</w:t>
            </w:r>
          </w:p>
        </w:tc>
        <w:tc>
          <w:tcPr>
            <w:tcW w:w="5274" w:type="dxa"/>
          </w:tcPr>
          <w:p w14:paraId="35EF8B2B" w14:textId="0080EAF9" w:rsidR="003B3195" w:rsidRDefault="00A94560" w:rsidP="003D438B">
            <w:pPr>
              <w:pStyle w:val="TableParagraph"/>
              <w:spacing w:before="10"/>
              <w:ind w:left="87"/>
              <w:rPr>
                <w:sz w:val="15"/>
              </w:rPr>
            </w:pPr>
            <w:r>
              <w:rPr>
                <w:color w:val="232323"/>
                <w:spacing w:val="-2"/>
                <w:sz w:val="15"/>
              </w:rPr>
              <w:t>Date</w:t>
            </w:r>
            <w:r>
              <w:rPr>
                <w:color w:val="232323"/>
                <w:spacing w:val="-5"/>
                <w:sz w:val="15"/>
              </w:rPr>
              <w:t xml:space="preserve"> </w:t>
            </w:r>
            <w:r>
              <w:rPr>
                <w:color w:val="232323"/>
                <w:spacing w:val="-2"/>
                <w:sz w:val="15"/>
              </w:rPr>
              <w:t>Complete</w:t>
            </w:r>
            <w:r w:rsidR="003D438B">
              <w:rPr>
                <w:color w:val="232323"/>
                <w:spacing w:val="-2"/>
                <w:sz w:val="15"/>
              </w:rPr>
              <w:t>:</w:t>
            </w:r>
          </w:p>
        </w:tc>
      </w:tr>
      <w:tr w:rsidR="003B3195" w14:paraId="35EF8B2F" w14:textId="77777777" w:rsidTr="00526AC4">
        <w:trPr>
          <w:trHeight w:val="407"/>
        </w:trPr>
        <w:tc>
          <w:tcPr>
            <w:tcW w:w="5336" w:type="dxa"/>
            <w:vMerge/>
            <w:tcBorders>
              <w:top w:val="nil"/>
            </w:tcBorders>
            <w:shd w:val="clear" w:color="auto" w:fill="F2F2F2" w:themeFill="background1" w:themeFillShade="F2"/>
          </w:tcPr>
          <w:p w14:paraId="35EF8B2D" w14:textId="77777777" w:rsidR="003B3195" w:rsidRDefault="003B3195">
            <w:pPr>
              <w:rPr>
                <w:sz w:val="2"/>
                <w:szCs w:val="2"/>
              </w:rPr>
            </w:pPr>
          </w:p>
        </w:tc>
        <w:tc>
          <w:tcPr>
            <w:tcW w:w="5274" w:type="dxa"/>
          </w:tcPr>
          <w:p w14:paraId="35EF8B2E" w14:textId="5CA4945E" w:rsidR="003B3195" w:rsidRDefault="00A94560">
            <w:pPr>
              <w:pStyle w:val="TableParagraph"/>
              <w:spacing w:before="10"/>
              <w:ind w:left="101"/>
              <w:rPr>
                <w:sz w:val="15"/>
              </w:rPr>
            </w:pPr>
            <w:r>
              <w:rPr>
                <w:color w:val="232323"/>
                <w:sz w:val="15"/>
              </w:rPr>
              <w:t>If</w:t>
            </w:r>
            <w:r>
              <w:rPr>
                <w:color w:val="232323"/>
                <w:spacing w:val="15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not</w:t>
            </w:r>
            <w:r>
              <w:rPr>
                <w:color w:val="232323"/>
                <w:spacing w:val="-5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complete,</w:t>
            </w:r>
            <w:r>
              <w:rPr>
                <w:color w:val="232323"/>
                <w:spacing w:val="-1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percent</w:t>
            </w:r>
            <w:r>
              <w:rPr>
                <w:color w:val="232323"/>
                <w:spacing w:val="-3"/>
                <w:sz w:val="15"/>
              </w:rPr>
              <w:t xml:space="preserve"> </w:t>
            </w:r>
            <w:r>
              <w:rPr>
                <w:color w:val="383838"/>
                <w:sz w:val="15"/>
              </w:rPr>
              <w:t>complete</w:t>
            </w:r>
            <w:r>
              <w:rPr>
                <w:color w:val="383838"/>
                <w:spacing w:val="5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as</w:t>
            </w:r>
            <w:r>
              <w:rPr>
                <w:color w:val="232323"/>
                <w:spacing w:val="-11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of</w:t>
            </w:r>
            <w:r>
              <w:rPr>
                <w:color w:val="232323"/>
                <w:spacing w:val="-9"/>
                <w:sz w:val="15"/>
              </w:rPr>
              <w:t xml:space="preserve"> </w:t>
            </w:r>
            <w:r w:rsidR="00526AC4">
              <w:rPr>
                <w:color w:val="232323"/>
                <w:sz w:val="15"/>
              </w:rPr>
              <w:t>[</w:t>
            </w:r>
            <w:r w:rsidR="00526AC4" w:rsidRPr="00526AC4">
              <w:rPr>
                <w:color w:val="232323"/>
                <w:sz w:val="15"/>
                <w:highlight w:val="yellow"/>
              </w:rPr>
              <w:t>DATE]</w:t>
            </w:r>
            <w:r w:rsidR="003D438B">
              <w:rPr>
                <w:color w:val="232323"/>
                <w:sz w:val="15"/>
              </w:rPr>
              <w:t>:</w:t>
            </w:r>
          </w:p>
        </w:tc>
      </w:tr>
      <w:tr w:rsidR="003B3195" w14:paraId="35EF8B32" w14:textId="77777777" w:rsidTr="00526AC4">
        <w:trPr>
          <w:trHeight w:val="417"/>
        </w:trPr>
        <w:tc>
          <w:tcPr>
            <w:tcW w:w="5336" w:type="dxa"/>
            <w:vMerge/>
            <w:tcBorders>
              <w:top w:val="nil"/>
            </w:tcBorders>
            <w:shd w:val="clear" w:color="auto" w:fill="F2F2F2" w:themeFill="background1" w:themeFillShade="F2"/>
          </w:tcPr>
          <w:p w14:paraId="35EF8B30" w14:textId="77777777" w:rsidR="003B3195" w:rsidRDefault="003B3195">
            <w:pPr>
              <w:rPr>
                <w:sz w:val="2"/>
                <w:szCs w:val="2"/>
              </w:rPr>
            </w:pPr>
          </w:p>
        </w:tc>
        <w:tc>
          <w:tcPr>
            <w:tcW w:w="5274" w:type="dxa"/>
          </w:tcPr>
          <w:p w14:paraId="35EF8B31" w14:textId="56BC18B2" w:rsidR="003B3195" w:rsidRDefault="00A94560">
            <w:pPr>
              <w:pStyle w:val="TableParagraph"/>
              <w:spacing w:before="10"/>
              <w:ind w:left="101"/>
              <w:rPr>
                <w:sz w:val="15"/>
              </w:rPr>
            </w:pPr>
            <w:r>
              <w:rPr>
                <w:color w:val="232323"/>
                <w:sz w:val="15"/>
              </w:rPr>
              <w:t>If</w:t>
            </w:r>
            <w:r>
              <w:rPr>
                <w:color w:val="232323"/>
                <w:spacing w:val="17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not</w:t>
            </w:r>
            <w:r>
              <w:rPr>
                <w:color w:val="232323"/>
                <w:spacing w:val="-8"/>
                <w:sz w:val="15"/>
              </w:rPr>
              <w:t xml:space="preserve"> </w:t>
            </w:r>
            <w:r>
              <w:rPr>
                <w:color w:val="383838"/>
                <w:sz w:val="15"/>
              </w:rPr>
              <w:t>complete,</w:t>
            </w:r>
            <w:r>
              <w:rPr>
                <w:color w:val="383838"/>
                <w:spacing w:val="3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date</w:t>
            </w:r>
            <w:r>
              <w:rPr>
                <w:color w:val="232323"/>
                <w:spacing w:val="3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of</w:t>
            </w:r>
            <w:r>
              <w:rPr>
                <w:color w:val="232323"/>
                <w:spacing w:val="-8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expected</w:t>
            </w:r>
            <w:r>
              <w:rPr>
                <w:color w:val="232323"/>
                <w:spacing w:val="-4"/>
                <w:sz w:val="15"/>
              </w:rPr>
              <w:t xml:space="preserve"> </w:t>
            </w:r>
            <w:r>
              <w:rPr>
                <w:color w:val="383838"/>
                <w:spacing w:val="-2"/>
                <w:sz w:val="15"/>
              </w:rPr>
              <w:t>completion</w:t>
            </w:r>
            <w:r w:rsidR="003D438B">
              <w:rPr>
                <w:color w:val="383838"/>
                <w:spacing w:val="-2"/>
                <w:sz w:val="15"/>
              </w:rPr>
              <w:t>:</w:t>
            </w:r>
          </w:p>
        </w:tc>
      </w:tr>
      <w:tr w:rsidR="003B3195" w14:paraId="35EF8B35" w14:textId="77777777" w:rsidTr="003D438B">
        <w:trPr>
          <w:trHeight w:val="567"/>
        </w:trPr>
        <w:tc>
          <w:tcPr>
            <w:tcW w:w="5336" w:type="dxa"/>
            <w:shd w:val="clear" w:color="auto" w:fill="F2F2F2" w:themeFill="background1" w:themeFillShade="F2"/>
          </w:tcPr>
          <w:p w14:paraId="35EF8B33" w14:textId="2F7739C5" w:rsidR="003B3195" w:rsidRDefault="005E7646">
            <w:pPr>
              <w:pStyle w:val="TableParagraph"/>
              <w:spacing w:line="260" w:lineRule="atLeast"/>
              <w:ind w:left="111" w:right="147" w:hanging="2"/>
            </w:pPr>
            <w:r>
              <w:rPr>
                <w:color w:val="232323"/>
                <w:w w:val="105"/>
              </w:rPr>
              <w:t>Originally</w:t>
            </w:r>
            <w:r w:rsidR="00A94560">
              <w:rPr>
                <w:color w:val="232323"/>
                <w:w w:val="105"/>
              </w:rPr>
              <w:t xml:space="preserve"> awarded construction duration in calendar da</w:t>
            </w:r>
            <w:r w:rsidR="00526AC4">
              <w:rPr>
                <w:color w:val="232323"/>
                <w:w w:val="105"/>
              </w:rPr>
              <w:t>y</w:t>
            </w:r>
            <w:r w:rsidR="00A94560">
              <w:rPr>
                <w:color w:val="232323"/>
                <w:w w:val="105"/>
              </w:rPr>
              <w:t>s.</w:t>
            </w:r>
          </w:p>
        </w:tc>
        <w:tc>
          <w:tcPr>
            <w:tcW w:w="5274" w:type="dxa"/>
          </w:tcPr>
          <w:p w14:paraId="35EF8B34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B38" w14:textId="77777777" w:rsidTr="00526AC4">
        <w:trPr>
          <w:trHeight w:val="488"/>
        </w:trPr>
        <w:tc>
          <w:tcPr>
            <w:tcW w:w="5336" w:type="dxa"/>
            <w:shd w:val="clear" w:color="auto" w:fill="F2F2F2" w:themeFill="background1" w:themeFillShade="F2"/>
          </w:tcPr>
          <w:p w14:paraId="35EF8B36" w14:textId="77777777" w:rsidR="003B3195" w:rsidRDefault="00A94560">
            <w:pPr>
              <w:pStyle w:val="TableParagraph"/>
              <w:spacing w:before="5"/>
              <w:ind w:left="106"/>
            </w:pPr>
            <w:r>
              <w:rPr>
                <w:color w:val="232323"/>
                <w:w w:val="105"/>
              </w:rPr>
              <w:t>Final</w:t>
            </w:r>
            <w:r>
              <w:rPr>
                <w:color w:val="232323"/>
                <w:spacing w:val="11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construction</w:t>
            </w:r>
            <w:r>
              <w:rPr>
                <w:color w:val="232323"/>
                <w:spacing w:val="25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duration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in</w:t>
            </w:r>
            <w:r>
              <w:rPr>
                <w:color w:val="232323"/>
                <w:spacing w:val="1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calendar</w:t>
            </w:r>
            <w:r>
              <w:rPr>
                <w:color w:val="232323"/>
                <w:spacing w:val="25"/>
                <w:w w:val="105"/>
              </w:rPr>
              <w:t xml:space="preserve"> </w:t>
            </w:r>
            <w:r>
              <w:rPr>
                <w:color w:val="232323"/>
                <w:spacing w:val="-4"/>
                <w:w w:val="105"/>
              </w:rPr>
              <w:t>days</w:t>
            </w:r>
          </w:p>
        </w:tc>
        <w:tc>
          <w:tcPr>
            <w:tcW w:w="5274" w:type="dxa"/>
          </w:tcPr>
          <w:p w14:paraId="35EF8B37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B3A" w14:textId="77777777" w:rsidTr="00526AC4">
        <w:trPr>
          <w:trHeight w:val="504"/>
        </w:trPr>
        <w:tc>
          <w:tcPr>
            <w:tcW w:w="10610" w:type="dxa"/>
            <w:gridSpan w:val="2"/>
            <w:shd w:val="clear" w:color="auto" w:fill="F2F2F2" w:themeFill="background1" w:themeFillShade="F2"/>
          </w:tcPr>
          <w:p w14:paraId="35EF8B39" w14:textId="77777777" w:rsidR="003B3195" w:rsidRDefault="00A94560">
            <w:pPr>
              <w:pStyle w:val="TableParagraph"/>
              <w:spacing w:before="17"/>
              <w:ind w:left="99"/>
            </w:pPr>
            <w:r>
              <w:rPr>
                <w:color w:val="232323"/>
                <w:w w:val="105"/>
              </w:rPr>
              <w:t>If</w:t>
            </w:r>
            <w:r>
              <w:rPr>
                <w:color w:val="232323"/>
                <w:spacing w:val="44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schedule</w:t>
            </w:r>
            <w:r>
              <w:rPr>
                <w:color w:val="232323"/>
                <w:spacing w:val="19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variance</w:t>
            </w:r>
            <w:r>
              <w:rPr>
                <w:color w:val="232323"/>
                <w:spacing w:val="2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was</w:t>
            </w:r>
            <w:r>
              <w:rPr>
                <w:color w:val="232323"/>
                <w:spacing w:val="7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greater</w:t>
            </w:r>
            <w:r>
              <w:rPr>
                <w:color w:val="232323"/>
                <w:spacing w:val="1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than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5%,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explain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the</w:t>
            </w:r>
            <w:r>
              <w:rPr>
                <w:color w:val="232323"/>
                <w:spacing w:val="15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cause</w:t>
            </w:r>
            <w:r>
              <w:rPr>
                <w:color w:val="232323"/>
                <w:spacing w:val="8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of</w:t>
            </w:r>
            <w:r>
              <w:rPr>
                <w:color w:val="232323"/>
                <w:spacing w:val="8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these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spacing w:val="-2"/>
                <w:w w:val="105"/>
              </w:rPr>
              <w:t>variances.</w:t>
            </w:r>
          </w:p>
        </w:tc>
      </w:tr>
      <w:tr w:rsidR="003B3195" w14:paraId="35EF8B3C" w14:textId="77777777">
        <w:trPr>
          <w:trHeight w:val="2099"/>
        </w:trPr>
        <w:tc>
          <w:tcPr>
            <w:tcW w:w="10610" w:type="dxa"/>
            <w:gridSpan w:val="2"/>
          </w:tcPr>
          <w:p w14:paraId="35EF8B3B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5EF8B3D" w14:textId="77777777" w:rsidR="003B3195" w:rsidRDefault="003B3195">
      <w:pPr>
        <w:pStyle w:val="BodyText"/>
        <w:spacing w:before="31" w:after="1"/>
        <w:rPr>
          <w:b/>
          <w:sz w:val="20"/>
        </w:rPr>
      </w:pPr>
    </w:p>
    <w:tbl>
      <w:tblPr>
        <w:tblW w:w="0" w:type="auto"/>
        <w:tblInd w:w="6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125"/>
        <w:gridCol w:w="6376"/>
      </w:tblGrid>
      <w:tr w:rsidR="003B3195" w14:paraId="35EF8B3F" w14:textId="77777777" w:rsidTr="00F829DE">
        <w:trPr>
          <w:trHeight w:val="614"/>
        </w:trPr>
        <w:tc>
          <w:tcPr>
            <w:tcW w:w="10615" w:type="dxa"/>
            <w:gridSpan w:val="3"/>
            <w:shd w:val="clear" w:color="auto" w:fill="D9D9D9" w:themeFill="background1" w:themeFillShade="D9"/>
          </w:tcPr>
          <w:p w14:paraId="35EF8B3E" w14:textId="77777777" w:rsidR="003B3195" w:rsidRDefault="00A94560">
            <w:pPr>
              <w:pStyle w:val="TableParagraph"/>
              <w:spacing w:before="13" w:line="237" w:lineRule="auto"/>
              <w:ind w:left="108" w:firstLine="3"/>
            </w:pPr>
            <w:r>
              <w:rPr>
                <w:color w:val="232323"/>
                <w:w w:val="105"/>
              </w:rPr>
              <w:t>Provide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information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73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key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personnel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used</w:t>
            </w:r>
            <w:r>
              <w:rPr>
                <w:color w:val="232323"/>
                <w:spacing w:val="76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7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the</w:t>
            </w:r>
            <w:r>
              <w:rPr>
                <w:color w:val="232323"/>
                <w:spacing w:val="77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project,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including</w:t>
            </w:r>
            <w:r>
              <w:rPr>
                <w:color w:val="232323"/>
                <w:spacing w:val="79"/>
                <w:w w:val="150"/>
                <w:position w:val="1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the</w:t>
            </w:r>
            <w:r>
              <w:rPr>
                <w:color w:val="232323"/>
                <w:spacing w:val="80"/>
                <w:w w:val="150"/>
                <w:position w:val="1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Contractor's</w:t>
            </w:r>
            <w:r>
              <w:rPr>
                <w:color w:val="232323"/>
                <w:spacing w:val="80"/>
                <w:w w:val="150"/>
                <w:position w:val="1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Pre-</w:t>
            </w:r>
            <w:r>
              <w:rPr>
                <w:color w:val="232323"/>
                <w:w w:val="105"/>
              </w:rPr>
              <w:t>Construction</w:t>
            </w:r>
            <w:r>
              <w:rPr>
                <w:color w:val="232323"/>
                <w:spacing w:val="4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Services Manager, Construction Project Manager, Construction Superintendent.</w:t>
            </w:r>
          </w:p>
        </w:tc>
      </w:tr>
      <w:tr w:rsidR="003D438B" w14:paraId="35EF8B44" w14:textId="77777777" w:rsidTr="003D438B">
        <w:trPr>
          <w:trHeight w:val="360"/>
        </w:trPr>
        <w:tc>
          <w:tcPr>
            <w:tcW w:w="2115" w:type="dxa"/>
            <w:shd w:val="clear" w:color="auto" w:fill="F2F2F2" w:themeFill="background1" w:themeFillShade="F2"/>
            <w:vAlign w:val="center"/>
          </w:tcPr>
          <w:p w14:paraId="35EF8B40" w14:textId="77777777" w:rsidR="003D438B" w:rsidRPr="00526AC4" w:rsidRDefault="003D438B" w:rsidP="003D438B">
            <w:pPr>
              <w:pStyle w:val="TableParagraph"/>
              <w:spacing w:before="36"/>
              <w:ind w:left="54" w:right="32"/>
              <w:jc w:val="center"/>
              <w:rPr>
                <w:bCs/>
                <w:sz w:val="21"/>
              </w:rPr>
            </w:pPr>
            <w:r w:rsidRPr="00526AC4">
              <w:rPr>
                <w:bCs/>
                <w:color w:val="232323"/>
                <w:spacing w:val="-4"/>
                <w:sz w:val="21"/>
              </w:rPr>
              <w:t>NAME</w:t>
            </w:r>
          </w:p>
        </w:tc>
        <w:tc>
          <w:tcPr>
            <w:tcW w:w="2125" w:type="dxa"/>
            <w:shd w:val="clear" w:color="auto" w:fill="F2F2F2" w:themeFill="background1" w:themeFillShade="F2"/>
            <w:vAlign w:val="center"/>
          </w:tcPr>
          <w:p w14:paraId="35EF8B41" w14:textId="77777777" w:rsidR="003D438B" w:rsidRPr="00526AC4" w:rsidRDefault="003D438B" w:rsidP="003D438B">
            <w:pPr>
              <w:pStyle w:val="TableParagraph"/>
              <w:spacing w:before="21"/>
              <w:ind w:left="35" w:right="18"/>
              <w:jc w:val="center"/>
              <w:rPr>
                <w:bCs/>
              </w:rPr>
            </w:pPr>
            <w:r w:rsidRPr="00526AC4">
              <w:rPr>
                <w:bCs/>
                <w:color w:val="232323"/>
                <w:spacing w:val="-2"/>
              </w:rPr>
              <w:t>TITLE</w:t>
            </w:r>
          </w:p>
        </w:tc>
        <w:tc>
          <w:tcPr>
            <w:tcW w:w="6376" w:type="dxa"/>
            <w:shd w:val="clear" w:color="auto" w:fill="F2F2F2" w:themeFill="background1" w:themeFillShade="F2"/>
            <w:vAlign w:val="center"/>
          </w:tcPr>
          <w:p w14:paraId="35EF8B42" w14:textId="77777777" w:rsidR="003D438B" w:rsidRPr="00526AC4" w:rsidRDefault="003D438B" w:rsidP="003D438B">
            <w:pPr>
              <w:pStyle w:val="TableParagraph"/>
              <w:spacing w:before="26"/>
              <w:ind w:left="31"/>
              <w:jc w:val="center"/>
              <w:rPr>
                <w:bCs/>
                <w:sz w:val="21"/>
              </w:rPr>
            </w:pPr>
            <w:r w:rsidRPr="00526AC4">
              <w:rPr>
                <w:bCs/>
                <w:color w:val="232323"/>
                <w:spacing w:val="-2"/>
                <w:sz w:val="21"/>
              </w:rPr>
              <w:t>PRIMARY</w:t>
            </w:r>
            <w:r w:rsidRPr="00526AC4">
              <w:rPr>
                <w:bCs/>
                <w:color w:val="232323"/>
                <w:spacing w:val="-1"/>
                <w:sz w:val="21"/>
              </w:rPr>
              <w:t xml:space="preserve"> </w:t>
            </w:r>
            <w:r w:rsidRPr="00526AC4">
              <w:rPr>
                <w:bCs/>
                <w:color w:val="232323"/>
                <w:spacing w:val="-2"/>
                <w:sz w:val="21"/>
              </w:rPr>
              <w:t>RESPONSIBILITIES</w:t>
            </w:r>
          </w:p>
        </w:tc>
      </w:tr>
      <w:tr w:rsidR="003D438B" w14:paraId="35EF8B49" w14:textId="77777777" w:rsidTr="003D438B">
        <w:trPr>
          <w:trHeight w:val="436"/>
        </w:trPr>
        <w:tc>
          <w:tcPr>
            <w:tcW w:w="2115" w:type="dxa"/>
          </w:tcPr>
          <w:p w14:paraId="35EF8B45" w14:textId="77777777" w:rsidR="003D438B" w:rsidRDefault="003D43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35EF8B46" w14:textId="77777777" w:rsidR="003D438B" w:rsidRDefault="003D43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35EF8B47" w14:textId="77777777" w:rsidR="003D438B" w:rsidRDefault="003D43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35EF8B4E" w14:textId="77777777" w:rsidTr="003D438B">
        <w:trPr>
          <w:trHeight w:val="436"/>
        </w:trPr>
        <w:tc>
          <w:tcPr>
            <w:tcW w:w="2115" w:type="dxa"/>
          </w:tcPr>
          <w:p w14:paraId="35EF8B4A" w14:textId="77777777" w:rsidR="003D438B" w:rsidRDefault="003D43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35EF8B4B" w14:textId="77777777" w:rsidR="003D438B" w:rsidRDefault="003D43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35EF8B4C" w14:textId="77777777" w:rsidR="003D438B" w:rsidRDefault="003D43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35EF8B53" w14:textId="77777777" w:rsidTr="003D438B">
        <w:trPr>
          <w:trHeight w:val="431"/>
        </w:trPr>
        <w:tc>
          <w:tcPr>
            <w:tcW w:w="2115" w:type="dxa"/>
          </w:tcPr>
          <w:p w14:paraId="35EF8B4F" w14:textId="77777777" w:rsidR="003D438B" w:rsidRDefault="003D43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35EF8B50" w14:textId="77777777" w:rsidR="003D438B" w:rsidRDefault="003D43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35EF8B51" w14:textId="77777777" w:rsidR="003D438B" w:rsidRDefault="003D43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35EF8B58" w14:textId="77777777" w:rsidTr="003D438B">
        <w:trPr>
          <w:trHeight w:val="436"/>
        </w:trPr>
        <w:tc>
          <w:tcPr>
            <w:tcW w:w="2115" w:type="dxa"/>
          </w:tcPr>
          <w:p w14:paraId="35EF8B54" w14:textId="77777777" w:rsidR="003D438B" w:rsidRDefault="003D43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35EF8B55" w14:textId="77777777" w:rsidR="003D438B" w:rsidRDefault="003D43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35EF8B56" w14:textId="77777777" w:rsidR="003D438B" w:rsidRDefault="003D43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35EF8B5D" w14:textId="77777777" w:rsidTr="003D438B">
        <w:trPr>
          <w:trHeight w:val="431"/>
        </w:trPr>
        <w:tc>
          <w:tcPr>
            <w:tcW w:w="2115" w:type="dxa"/>
          </w:tcPr>
          <w:p w14:paraId="35EF8B59" w14:textId="77777777" w:rsidR="003D438B" w:rsidRDefault="003D43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35EF8B5A" w14:textId="77777777" w:rsidR="003D438B" w:rsidRDefault="003D43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35EF8B5B" w14:textId="77777777" w:rsidR="003D438B" w:rsidRDefault="003D43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5EF8B5E" w14:textId="77777777" w:rsidR="003B3195" w:rsidRDefault="003B3195">
      <w:pPr>
        <w:pStyle w:val="BodyText"/>
        <w:spacing w:before="34"/>
        <w:rPr>
          <w:b/>
          <w:sz w:val="20"/>
        </w:rPr>
      </w:pPr>
    </w:p>
    <w:tbl>
      <w:tblPr>
        <w:tblW w:w="0" w:type="auto"/>
        <w:tblInd w:w="6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129"/>
        <w:gridCol w:w="4244"/>
        <w:gridCol w:w="2124"/>
      </w:tblGrid>
      <w:tr w:rsidR="003B3195" w14:paraId="35EF8B60" w14:textId="77777777" w:rsidTr="003D438B">
        <w:trPr>
          <w:trHeight w:val="342"/>
        </w:trPr>
        <w:tc>
          <w:tcPr>
            <w:tcW w:w="10612" w:type="dxa"/>
            <w:gridSpan w:val="4"/>
            <w:shd w:val="clear" w:color="auto" w:fill="D9D9D9" w:themeFill="background1" w:themeFillShade="D9"/>
          </w:tcPr>
          <w:p w14:paraId="35EF8B5F" w14:textId="77777777" w:rsidR="003B3195" w:rsidRDefault="00A94560">
            <w:pPr>
              <w:pStyle w:val="TableParagraph"/>
              <w:spacing w:before="21"/>
              <w:ind w:left="112"/>
            </w:pPr>
            <w:r>
              <w:rPr>
                <w:color w:val="232323"/>
                <w:w w:val="105"/>
              </w:rPr>
              <w:t>Provide</w:t>
            </w:r>
            <w:r>
              <w:rPr>
                <w:color w:val="232323"/>
                <w:spacing w:val="1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information</w:t>
            </w:r>
            <w:r>
              <w:rPr>
                <w:color w:val="232323"/>
                <w:spacing w:val="38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major</w:t>
            </w:r>
            <w:r>
              <w:rPr>
                <w:color w:val="232323"/>
                <w:spacing w:val="2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subcontractors</w:t>
            </w:r>
            <w:r>
              <w:rPr>
                <w:color w:val="232323"/>
                <w:spacing w:val="-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used</w:t>
            </w:r>
            <w:r>
              <w:rPr>
                <w:color w:val="232323"/>
                <w:spacing w:val="2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the</w:t>
            </w:r>
            <w:r>
              <w:rPr>
                <w:color w:val="232323"/>
                <w:spacing w:val="37"/>
                <w:w w:val="105"/>
              </w:rPr>
              <w:t xml:space="preserve"> </w:t>
            </w:r>
            <w:r>
              <w:rPr>
                <w:color w:val="232323"/>
                <w:spacing w:val="-2"/>
                <w:w w:val="105"/>
              </w:rPr>
              <w:t>project</w:t>
            </w:r>
          </w:p>
        </w:tc>
      </w:tr>
      <w:tr w:rsidR="003B3195" w14:paraId="35EF8B65" w14:textId="77777777" w:rsidTr="003D438B">
        <w:trPr>
          <w:trHeight w:val="342"/>
        </w:trPr>
        <w:tc>
          <w:tcPr>
            <w:tcW w:w="2115" w:type="dxa"/>
            <w:shd w:val="clear" w:color="auto" w:fill="F2F2F2" w:themeFill="background1" w:themeFillShade="F2"/>
          </w:tcPr>
          <w:p w14:paraId="35EF8B61" w14:textId="77777777" w:rsidR="003B3195" w:rsidRDefault="00A94560">
            <w:pPr>
              <w:pStyle w:val="TableParagraph"/>
              <w:spacing w:before="26"/>
              <w:ind w:left="54" w:right="27"/>
              <w:jc w:val="center"/>
            </w:pPr>
            <w:r>
              <w:rPr>
                <w:color w:val="232323"/>
                <w:spacing w:val="-4"/>
              </w:rPr>
              <w:t>NAME</w:t>
            </w:r>
          </w:p>
        </w:tc>
        <w:tc>
          <w:tcPr>
            <w:tcW w:w="2129" w:type="dxa"/>
            <w:shd w:val="clear" w:color="auto" w:fill="F2F2F2" w:themeFill="background1" w:themeFillShade="F2"/>
          </w:tcPr>
          <w:p w14:paraId="35EF8B62" w14:textId="77777777" w:rsidR="003B3195" w:rsidRDefault="00A94560">
            <w:pPr>
              <w:pStyle w:val="TableParagraph"/>
              <w:spacing w:before="21"/>
              <w:ind w:left="711"/>
            </w:pPr>
            <w:r>
              <w:rPr>
                <w:color w:val="232323"/>
                <w:spacing w:val="-2"/>
              </w:rPr>
              <w:t>TRADE</w:t>
            </w:r>
          </w:p>
        </w:tc>
        <w:tc>
          <w:tcPr>
            <w:tcW w:w="4244" w:type="dxa"/>
            <w:shd w:val="clear" w:color="auto" w:fill="F2F2F2" w:themeFill="background1" w:themeFillShade="F2"/>
          </w:tcPr>
          <w:p w14:paraId="35EF8B63" w14:textId="77777777" w:rsidR="003B3195" w:rsidRDefault="00A94560">
            <w:pPr>
              <w:pStyle w:val="TableParagraph"/>
              <w:spacing w:before="21"/>
              <w:ind w:left="613"/>
            </w:pPr>
            <w:r>
              <w:rPr>
                <w:color w:val="232323"/>
                <w:spacing w:val="-8"/>
              </w:rPr>
              <w:t>PRIMARY</w:t>
            </w:r>
            <w:r>
              <w:rPr>
                <w:color w:val="232323"/>
                <w:spacing w:val="-1"/>
              </w:rPr>
              <w:t xml:space="preserve"> </w:t>
            </w:r>
            <w:r>
              <w:rPr>
                <w:color w:val="232323"/>
                <w:spacing w:val="-2"/>
              </w:rPr>
              <w:t>RESPONSIBILITIES</w:t>
            </w:r>
          </w:p>
        </w:tc>
        <w:tc>
          <w:tcPr>
            <w:tcW w:w="2124" w:type="dxa"/>
            <w:shd w:val="clear" w:color="auto" w:fill="F2F2F2" w:themeFill="background1" w:themeFillShade="F2"/>
          </w:tcPr>
          <w:p w14:paraId="35EF8B64" w14:textId="77777777" w:rsidR="003B3195" w:rsidRDefault="00A94560">
            <w:pPr>
              <w:pStyle w:val="TableParagraph"/>
              <w:spacing w:before="17"/>
              <w:ind w:left="200"/>
            </w:pPr>
            <w:r>
              <w:rPr>
                <w:color w:val="232323"/>
              </w:rPr>
              <w:t>EMAIL</w:t>
            </w:r>
            <w:r>
              <w:rPr>
                <w:color w:val="232323"/>
                <w:spacing w:val="2"/>
              </w:rPr>
              <w:t xml:space="preserve"> </w:t>
            </w:r>
            <w:r>
              <w:rPr>
                <w:color w:val="232323"/>
                <w:spacing w:val="-2"/>
              </w:rPr>
              <w:t>ADDRESS</w:t>
            </w:r>
          </w:p>
        </w:tc>
      </w:tr>
      <w:tr w:rsidR="003B3195" w14:paraId="35EF8B6A" w14:textId="77777777">
        <w:trPr>
          <w:trHeight w:val="431"/>
        </w:trPr>
        <w:tc>
          <w:tcPr>
            <w:tcW w:w="2115" w:type="dxa"/>
          </w:tcPr>
          <w:p w14:paraId="35EF8B66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35EF8B67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35EF8B68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35EF8B69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B6F" w14:textId="77777777">
        <w:trPr>
          <w:trHeight w:val="436"/>
        </w:trPr>
        <w:tc>
          <w:tcPr>
            <w:tcW w:w="2115" w:type="dxa"/>
          </w:tcPr>
          <w:p w14:paraId="35EF8B6B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35EF8B6C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35EF8B6D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35EF8B6E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B74" w14:textId="77777777">
        <w:trPr>
          <w:trHeight w:val="436"/>
        </w:trPr>
        <w:tc>
          <w:tcPr>
            <w:tcW w:w="2115" w:type="dxa"/>
          </w:tcPr>
          <w:p w14:paraId="35EF8B70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35EF8B71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35EF8B72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35EF8B73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B79" w14:textId="77777777">
        <w:trPr>
          <w:trHeight w:val="431"/>
        </w:trPr>
        <w:tc>
          <w:tcPr>
            <w:tcW w:w="2115" w:type="dxa"/>
          </w:tcPr>
          <w:p w14:paraId="35EF8B75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35EF8B76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35EF8B77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35EF8B78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B7E" w14:textId="77777777">
        <w:trPr>
          <w:trHeight w:val="436"/>
        </w:trPr>
        <w:tc>
          <w:tcPr>
            <w:tcW w:w="2115" w:type="dxa"/>
          </w:tcPr>
          <w:p w14:paraId="35EF8B7A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35EF8B7B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35EF8B7C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35EF8B7D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5EF8B7F" w14:textId="77777777" w:rsidR="003B3195" w:rsidRDefault="003B3195">
      <w:pPr>
        <w:pStyle w:val="TableParagraph"/>
        <w:rPr>
          <w:rFonts w:ascii="Times New Roman"/>
          <w:sz w:val="18"/>
        </w:rPr>
        <w:sectPr w:rsidR="003B3195">
          <w:pgSz w:w="12240" w:h="15840"/>
          <w:pgMar w:top="1020" w:right="360" w:bottom="1000" w:left="360" w:header="585" w:footer="810" w:gutter="0"/>
          <w:cols w:space="720"/>
        </w:sectPr>
      </w:pPr>
    </w:p>
    <w:p w14:paraId="35EF8B80" w14:textId="77777777" w:rsidR="003B3195" w:rsidRDefault="003B3195">
      <w:pPr>
        <w:pStyle w:val="BodyText"/>
        <w:spacing w:before="108"/>
        <w:rPr>
          <w:b/>
          <w:sz w:val="20"/>
        </w:rPr>
      </w:pPr>
    </w:p>
    <w:tbl>
      <w:tblPr>
        <w:tblW w:w="0" w:type="auto"/>
        <w:tblInd w:w="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9"/>
      </w:tblGrid>
      <w:tr w:rsidR="003B3195" w14:paraId="35EF8B82" w14:textId="77777777" w:rsidTr="003D438B">
        <w:trPr>
          <w:trHeight w:val="431"/>
        </w:trPr>
        <w:tc>
          <w:tcPr>
            <w:tcW w:w="10629" w:type="dxa"/>
            <w:shd w:val="clear" w:color="auto" w:fill="F2F2F2" w:themeFill="background1" w:themeFillShade="F2"/>
          </w:tcPr>
          <w:p w14:paraId="35EF8B81" w14:textId="77777777" w:rsidR="003B3195" w:rsidRDefault="00A94560">
            <w:pPr>
              <w:pStyle w:val="TableParagraph"/>
              <w:spacing w:before="12"/>
              <w:ind w:left="155"/>
            </w:pPr>
            <w:r>
              <w:rPr>
                <w:color w:val="262626"/>
                <w:w w:val="105"/>
              </w:rPr>
              <w:t>Describe</w:t>
            </w:r>
            <w:r>
              <w:rPr>
                <w:color w:val="262626"/>
                <w:spacing w:val="2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how</w:t>
            </w:r>
            <w:r>
              <w:rPr>
                <w:color w:val="262626"/>
                <w:spacing w:val="2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example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is</w:t>
            </w:r>
            <w:r>
              <w:rPr>
                <w:color w:val="262626"/>
                <w:spacing w:val="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comparable</w:t>
            </w:r>
            <w:r>
              <w:rPr>
                <w:color w:val="262626"/>
                <w:spacing w:val="3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to</w:t>
            </w:r>
            <w:r>
              <w:rPr>
                <w:color w:val="262626"/>
                <w:spacing w:val="3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the</w:t>
            </w:r>
            <w:r>
              <w:rPr>
                <w:color w:val="262626"/>
                <w:spacing w:val="3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work</w:t>
            </w:r>
            <w:r>
              <w:rPr>
                <w:color w:val="262626"/>
                <w:spacing w:val="1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required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6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project.</w:t>
            </w:r>
          </w:p>
        </w:tc>
      </w:tr>
      <w:tr w:rsidR="003B3195" w14:paraId="35EF8B84" w14:textId="77777777" w:rsidTr="003D438B">
        <w:trPr>
          <w:trHeight w:val="3483"/>
        </w:trPr>
        <w:tc>
          <w:tcPr>
            <w:tcW w:w="10629" w:type="dxa"/>
          </w:tcPr>
          <w:p w14:paraId="35EF8B83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B87" w14:textId="77777777" w:rsidTr="003D438B">
        <w:trPr>
          <w:trHeight w:val="878"/>
        </w:trPr>
        <w:tc>
          <w:tcPr>
            <w:tcW w:w="10629" w:type="dxa"/>
            <w:shd w:val="clear" w:color="auto" w:fill="F2F2F2" w:themeFill="background1" w:themeFillShade="F2"/>
          </w:tcPr>
          <w:p w14:paraId="35EF8B85" w14:textId="07E18373" w:rsidR="003B3195" w:rsidRDefault="00A94560">
            <w:pPr>
              <w:pStyle w:val="TableParagraph"/>
              <w:spacing w:before="12" w:line="247" w:lineRule="auto"/>
              <w:ind w:left="115" w:firstLine="1"/>
            </w:pPr>
            <w:r>
              <w:rPr>
                <w:color w:val="262626"/>
                <w:w w:val="105"/>
              </w:rPr>
              <w:t>Did this example</w:t>
            </w:r>
            <w:r>
              <w:rPr>
                <w:color w:val="262626"/>
                <w:spacing w:val="2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project include collaboration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with specialists in place to </w:t>
            </w:r>
            <w:r w:rsidR="003D438B" w:rsidRPr="003D438B">
              <w:rPr>
                <w:color w:val="262626"/>
                <w:w w:val="105"/>
                <w:highlight w:val="yellow"/>
              </w:rPr>
              <w:t>&lt;Project Manager to Provide&gt;</w:t>
            </w:r>
            <w:r>
              <w:rPr>
                <w:color w:val="262626"/>
                <w:w w:val="105"/>
              </w:rPr>
              <w:t>?</w:t>
            </w:r>
          </w:p>
          <w:p w14:paraId="35EF8B86" w14:textId="77777777" w:rsidR="003B3195" w:rsidRDefault="00A94560">
            <w:pPr>
              <w:pStyle w:val="TableParagraph"/>
              <w:spacing w:before="108" w:line="217" w:lineRule="exact"/>
              <w:ind w:left="112"/>
            </w:pPr>
            <w:r>
              <w:rPr>
                <w:color w:val="262626"/>
                <w:w w:val="105"/>
              </w:rPr>
              <w:t>Describe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any</w:t>
            </w:r>
            <w:r>
              <w:rPr>
                <w:color w:val="262626"/>
                <w:spacing w:val="1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coordination</w:t>
            </w:r>
            <w:r>
              <w:rPr>
                <w:color w:val="262626"/>
                <w:spacing w:val="3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efforts</w:t>
            </w:r>
            <w:r>
              <w:rPr>
                <w:color w:val="262626"/>
                <w:spacing w:val="2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with</w:t>
            </w:r>
            <w:r>
              <w:rPr>
                <w:color w:val="262626"/>
                <w:spacing w:val="1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these</w:t>
            </w:r>
            <w:r>
              <w:rPr>
                <w:color w:val="262626"/>
                <w:spacing w:val="1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types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of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entities.</w:t>
            </w:r>
          </w:p>
        </w:tc>
      </w:tr>
      <w:tr w:rsidR="003B3195" w14:paraId="35EF8B89" w14:textId="77777777" w:rsidTr="003D438B">
        <w:trPr>
          <w:trHeight w:val="3584"/>
        </w:trPr>
        <w:tc>
          <w:tcPr>
            <w:tcW w:w="10629" w:type="dxa"/>
          </w:tcPr>
          <w:p w14:paraId="35EF8B88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B8C" w14:textId="77777777" w:rsidTr="003D438B">
        <w:trPr>
          <w:trHeight w:val="848"/>
        </w:trPr>
        <w:tc>
          <w:tcPr>
            <w:tcW w:w="10629" w:type="dxa"/>
            <w:shd w:val="clear" w:color="auto" w:fill="F2F2F2" w:themeFill="background1" w:themeFillShade="F2"/>
          </w:tcPr>
          <w:p w14:paraId="35EF8B8A" w14:textId="134BD6F7" w:rsidR="003B3195" w:rsidRPr="003D438B" w:rsidRDefault="00A94560" w:rsidP="003D438B">
            <w:pPr>
              <w:pStyle w:val="TableParagraph"/>
              <w:shd w:val="clear" w:color="auto" w:fill="F2F2F2" w:themeFill="background1" w:themeFillShade="F2"/>
              <w:spacing w:before="17"/>
              <w:ind w:left="80" w:hanging="3"/>
            </w:pPr>
            <w:r w:rsidRPr="003D438B">
              <w:rPr>
                <w:color w:val="262626"/>
              </w:rPr>
              <w:t xml:space="preserve">Describe your experience in managing and implementing design changes throughout this project. Specifically, highlight the methods you </w:t>
            </w:r>
            <w:r w:rsidR="005E7646" w:rsidRPr="003D438B">
              <w:rPr>
                <w:color w:val="262626"/>
              </w:rPr>
              <w:t>utilize</w:t>
            </w:r>
            <w:r w:rsidRPr="003D438B">
              <w:rPr>
                <w:color w:val="262626"/>
              </w:rPr>
              <w:t xml:space="preserve"> for accepting and addressing design changes.</w:t>
            </w:r>
          </w:p>
          <w:p w14:paraId="35EF8B8B" w14:textId="77777777" w:rsidR="003B3195" w:rsidRDefault="00A94560" w:rsidP="003D438B">
            <w:pPr>
              <w:pStyle w:val="TableParagraph"/>
              <w:ind w:left="68"/>
            </w:pPr>
            <w:r w:rsidRPr="003D438B">
              <w:rPr>
                <w:color w:val="262626"/>
              </w:rPr>
              <w:t xml:space="preserve">Elaborate on </w:t>
            </w:r>
            <w:r w:rsidRPr="003D438B">
              <w:rPr>
                <w:color w:val="4B4B4B"/>
              </w:rPr>
              <w:t xml:space="preserve">your </w:t>
            </w:r>
            <w:r w:rsidRPr="003D438B">
              <w:rPr>
                <w:color w:val="262626"/>
              </w:rPr>
              <w:t xml:space="preserve">contributions and expertise in adapting to evolving </w:t>
            </w:r>
            <w:r w:rsidRPr="003D438B">
              <w:rPr>
                <w:color w:val="4B4B4B"/>
              </w:rPr>
              <w:t xml:space="preserve">project </w:t>
            </w:r>
            <w:r w:rsidRPr="003D438B">
              <w:rPr>
                <w:color w:val="262626"/>
              </w:rPr>
              <w:t>requirements.</w:t>
            </w:r>
          </w:p>
        </w:tc>
      </w:tr>
      <w:tr w:rsidR="003B3195" w14:paraId="35EF8B8E" w14:textId="77777777" w:rsidTr="003D438B">
        <w:trPr>
          <w:trHeight w:val="3625"/>
        </w:trPr>
        <w:tc>
          <w:tcPr>
            <w:tcW w:w="10629" w:type="dxa"/>
          </w:tcPr>
          <w:p w14:paraId="35EF8B8D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5EF8B8F" w14:textId="77777777" w:rsidR="003B3195" w:rsidRDefault="003B3195">
      <w:pPr>
        <w:pStyle w:val="TableParagraph"/>
        <w:rPr>
          <w:rFonts w:ascii="Times New Roman"/>
          <w:sz w:val="20"/>
        </w:rPr>
        <w:sectPr w:rsidR="003B3195">
          <w:pgSz w:w="12240" w:h="15840"/>
          <w:pgMar w:top="820" w:right="360" w:bottom="1100" w:left="360" w:header="552" w:footer="901" w:gutter="0"/>
          <w:cols w:space="720"/>
        </w:sectPr>
      </w:pPr>
    </w:p>
    <w:p w14:paraId="36BFD1B7" w14:textId="703FB85B" w:rsidR="003D438B" w:rsidRDefault="003D438B" w:rsidP="003D438B">
      <w:pPr>
        <w:spacing w:before="260"/>
        <w:ind w:left="347"/>
        <w:rPr>
          <w:b/>
          <w:sz w:val="25"/>
        </w:rPr>
      </w:pPr>
      <w:r>
        <w:rPr>
          <w:b/>
          <w:color w:val="262626"/>
          <w:w w:val="90"/>
          <w:sz w:val="25"/>
          <w:u w:val="thick" w:color="262626"/>
        </w:rPr>
        <w:lastRenderedPageBreak/>
        <w:t>EXAMPLE</w:t>
      </w:r>
      <w:r>
        <w:rPr>
          <w:b/>
          <w:color w:val="262626"/>
          <w:spacing w:val="-6"/>
          <w:sz w:val="25"/>
          <w:u w:val="thick" w:color="262626"/>
        </w:rPr>
        <w:t xml:space="preserve"> </w:t>
      </w:r>
      <w:r>
        <w:rPr>
          <w:b/>
          <w:color w:val="262626"/>
          <w:w w:val="90"/>
          <w:sz w:val="25"/>
          <w:u w:val="thick" w:color="262626"/>
        </w:rPr>
        <w:t>PROJECT</w:t>
      </w:r>
      <w:r>
        <w:rPr>
          <w:b/>
          <w:color w:val="262626"/>
          <w:spacing w:val="-5"/>
          <w:sz w:val="25"/>
          <w:u w:val="thick" w:color="262626"/>
        </w:rPr>
        <w:t xml:space="preserve"> </w:t>
      </w:r>
      <w:r>
        <w:rPr>
          <w:b/>
          <w:color w:val="262626"/>
          <w:spacing w:val="-5"/>
          <w:sz w:val="25"/>
          <w:u w:val="thick" w:color="262626"/>
        </w:rPr>
        <w:t>2</w:t>
      </w:r>
    </w:p>
    <w:p w14:paraId="77DD2D06" w14:textId="77777777" w:rsidR="003D438B" w:rsidRDefault="003D438B" w:rsidP="003D438B">
      <w:pPr>
        <w:pStyle w:val="BodyText"/>
        <w:spacing w:before="70"/>
        <w:rPr>
          <w:b/>
          <w:sz w:val="20"/>
        </w:rPr>
      </w:pPr>
    </w:p>
    <w:tbl>
      <w:tblPr>
        <w:tblW w:w="0" w:type="auto"/>
        <w:tblInd w:w="5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3"/>
        <w:gridCol w:w="4702"/>
      </w:tblGrid>
      <w:tr w:rsidR="003D438B" w14:paraId="0D28BAFD" w14:textId="77777777" w:rsidTr="007F431A">
        <w:trPr>
          <w:trHeight w:val="403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7B152D52" w14:textId="77777777" w:rsidR="003D438B" w:rsidRDefault="003D438B" w:rsidP="007F431A">
            <w:pPr>
              <w:pStyle w:val="TableParagraph"/>
              <w:spacing w:before="98"/>
              <w:ind w:left="160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3"/>
                <w:w w:val="105"/>
              </w:rPr>
              <w:t xml:space="preserve"> </w:t>
            </w:r>
            <w:r>
              <w:rPr>
                <w:color w:val="262626"/>
                <w:spacing w:val="-4"/>
                <w:w w:val="105"/>
              </w:rPr>
              <w:t>Name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7678A396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37BF0743" w14:textId="77777777" w:rsidTr="007F431A">
        <w:trPr>
          <w:trHeight w:val="398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6E9A3B5F" w14:textId="77777777" w:rsidR="003D438B" w:rsidRDefault="003D438B" w:rsidP="007F431A">
            <w:pPr>
              <w:pStyle w:val="TableParagraph"/>
              <w:spacing w:before="93"/>
              <w:ind w:left="160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Location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2DE4A5F2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1BB2F918" w14:textId="77777777" w:rsidTr="007F431A">
        <w:trPr>
          <w:trHeight w:val="403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68660B8" w14:textId="77777777" w:rsidR="003D438B" w:rsidRDefault="003D438B" w:rsidP="007F431A">
            <w:pPr>
              <w:pStyle w:val="TableParagraph"/>
              <w:spacing w:before="98"/>
              <w:ind w:left="15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16"/>
                <w:w w:val="105"/>
              </w:rPr>
              <w:t xml:space="preserve"> </w:t>
            </w:r>
            <w:r>
              <w:rPr>
                <w:color w:val="262626"/>
                <w:spacing w:val="-4"/>
                <w:w w:val="105"/>
              </w:rPr>
              <w:t>Name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5C394257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3BA239A6" w14:textId="77777777" w:rsidTr="007F431A">
        <w:trPr>
          <w:trHeight w:val="398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C0AE05D" w14:textId="77777777" w:rsidR="003D438B" w:rsidRDefault="003D438B" w:rsidP="007F431A">
            <w:pPr>
              <w:pStyle w:val="TableParagraph"/>
              <w:spacing w:before="93"/>
              <w:ind w:left="151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15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Address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084E370A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015A4161" w14:textId="77777777" w:rsidTr="007F431A">
        <w:trPr>
          <w:trHeight w:val="398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598A65ED" w14:textId="77777777" w:rsidR="003D438B" w:rsidRDefault="003D438B" w:rsidP="007F431A">
            <w:pPr>
              <w:pStyle w:val="TableParagraph"/>
              <w:spacing w:before="98"/>
              <w:ind w:left="147"/>
            </w:pP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2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Representative</w:t>
            </w:r>
            <w:r>
              <w:rPr>
                <w:color w:val="262626"/>
                <w:spacing w:val="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2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19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Project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2D752006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1327EC4F" w14:textId="77777777" w:rsidTr="007F431A">
        <w:trPr>
          <w:trHeight w:val="383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7E8AC661" w14:textId="77777777" w:rsidR="003D438B" w:rsidRDefault="003D438B" w:rsidP="007F431A">
            <w:pPr>
              <w:pStyle w:val="TableParagraph"/>
              <w:spacing w:before="89"/>
              <w:ind w:left="143"/>
            </w:pP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2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Representative</w:t>
            </w:r>
            <w:r>
              <w:rPr>
                <w:color w:val="262626"/>
                <w:spacing w:val="-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Email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Address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2CE97485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7204B8DC" w14:textId="77777777" w:rsidTr="007F431A">
        <w:trPr>
          <w:trHeight w:val="369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7DA14BF1" w14:textId="77777777" w:rsidR="003D438B" w:rsidRDefault="003D438B" w:rsidP="007F431A">
            <w:pPr>
              <w:pStyle w:val="TableParagraph"/>
              <w:spacing w:before="79"/>
              <w:ind w:left="138"/>
            </w:pP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Representative</w:t>
            </w:r>
            <w:r>
              <w:rPr>
                <w:color w:val="262626"/>
                <w:spacing w:val="-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Phone </w:t>
            </w:r>
            <w:r>
              <w:rPr>
                <w:color w:val="262626"/>
                <w:spacing w:val="-2"/>
                <w:w w:val="105"/>
              </w:rPr>
              <w:t>Number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2FEB5410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04DD2869" w14:textId="77777777" w:rsidTr="007F431A">
        <w:trPr>
          <w:trHeight w:val="364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A34C1F7" w14:textId="77777777" w:rsidR="003D438B" w:rsidRDefault="003D438B" w:rsidP="007F431A">
            <w:pPr>
              <w:pStyle w:val="TableParagraph"/>
              <w:spacing w:before="79"/>
              <w:ind w:left="13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A/E</w:t>
            </w:r>
            <w:r>
              <w:rPr>
                <w:color w:val="262626"/>
                <w:spacing w:val="4"/>
                <w:w w:val="105"/>
              </w:rPr>
              <w:t xml:space="preserve"> </w:t>
            </w:r>
            <w:r>
              <w:rPr>
                <w:color w:val="262626"/>
                <w:spacing w:val="-4"/>
                <w:w w:val="105"/>
              </w:rPr>
              <w:t>Name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1501E5E4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389A6C0D" w14:textId="77777777" w:rsidTr="007F431A">
        <w:trPr>
          <w:trHeight w:val="407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363E9AF" w14:textId="77777777" w:rsidR="003D438B" w:rsidRDefault="003D438B" w:rsidP="007F431A">
            <w:pPr>
              <w:pStyle w:val="TableParagraph"/>
              <w:spacing w:before="103"/>
              <w:ind w:left="13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A/E</w:t>
            </w:r>
            <w:r>
              <w:rPr>
                <w:color w:val="262626"/>
                <w:spacing w:val="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Email</w:t>
            </w:r>
            <w:r>
              <w:rPr>
                <w:color w:val="262626"/>
                <w:spacing w:val="9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Address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1B08B87E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6D865A9A" w14:textId="77777777" w:rsidTr="007F431A">
        <w:trPr>
          <w:trHeight w:val="412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173003FE" w14:textId="77777777" w:rsidR="003D438B" w:rsidRDefault="003D438B" w:rsidP="007F431A">
            <w:pPr>
              <w:pStyle w:val="TableParagraph"/>
              <w:spacing w:before="26"/>
              <w:ind w:left="12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A/E</w:t>
            </w:r>
            <w:r>
              <w:rPr>
                <w:color w:val="262626"/>
                <w:spacing w:val="-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Phone</w:t>
            </w:r>
            <w:r>
              <w:rPr>
                <w:color w:val="262626"/>
                <w:spacing w:val="1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Number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2815F5E0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3CA290E5" w14:textId="77777777" w:rsidTr="007F431A">
        <w:trPr>
          <w:trHeight w:val="278"/>
        </w:trPr>
        <w:tc>
          <w:tcPr>
            <w:tcW w:w="5923" w:type="dxa"/>
            <w:vMerge w:val="restart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564ECA0B" w14:textId="77777777" w:rsidR="003D438B" w:rsidRDefault="003D438B" w:rsidP="007F431A">
            <w:pPr>
              <w:pStyle w:val="TableParagraph"/>
              <w:spacing w:before="21"/>
              <w:ind w:left="109"/>
            </w:pPr>
            <w:proofErr w:type="gramStart"/>
            <w:r>
              <w:rPr>
                <w:color w:val="262626"/>
                <w:w w:val="105"/>
              </w:rPr>
              <w:t>Is/was</w:t>
            </w:r>
            <w:proofErr w:type="gramEnd"/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1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example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2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</w:t>
            </w:r>
            <w:r>
              <w:rPr>
                <w:color w:val="262626"/>
                <w:spacing w:val="1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CMR</w:t>
            </w:r>
            <w:r>
              <w:rPr>
                <w:color w:val="262626"/>
                <w:spacing w:val="20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Project?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27A9EAD4" w14:textId="77777777" w:rsidR="003D438B" w:rsidRDefault="003D438B" w:rsidP="007F431A">
            <w:pPr>
              <w:pStyle w:val="TableParagraph"/>
              <w:tabs>
                <w:tab w:val="left" w:pos="1069"/>
              </w:tabs>
              <w:spacing w:line="258" w:lineRule="exact"/>
              <w:ind w:left="159"/>
              <w:rPr>
                <w:sz w:val="21"/>
              </w:rPr>
            </w:pP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-26"/>
                <w:sz w:val="32"/>
              </w:rPr>
              <w:t xml:space="preserve"> </w:t>
            </w:r>
            <w:r>
              <w:rPr>
                <w:color w:val="262626"/>
                <w:spacing w:val="-5"/>
              </w:rPr>
              <w:t>Yes</w:t>
            </w:r>
            <w:r>
              <w:rPr>
                <w:color w:val="262626"/>
              </w:rPr>
              <w:tab/>
            </w: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38"/>
                <w:sz w:val="21"/>
              </w:rPr>
              <w:t xml:space="preserve"> </w:t>
            </w:r>
            <w:r>
              <w:rPr>
                <w:color w:val="262626"/>
                <w:spacing w:val="-5"/>
                <w:sz w:val="21"/>
              </w:rPr>
              <w:t>No</w:t>
            </w:r>
          </w:p>
        </w:tc>
      </w:tr>
      <w:tr w:rsidR="003D438B" w14:paraId="2D07BCB1" w14:textId="77777777" w:rsidTr="007F431A">
        <w:trPr>
          <w:trHeight w:val="686"/>
        </w:trPr>
        <w:tc>
          <w:tcPr>
            <w:tcW w:w="5923" w:type="dxa"/>
            <w:vMerge/>
            <w:tcBorders>
              <w:top w:val="nil"/>
              <w:right w:val="single" w:sz="2" w:space="0" w:color="000000"/>
            </w:tcBorders>
            <w:shd w:val="clear" w:color="auto" w:fill="F2F2F2" w:themeFill="background1" w:themeFillShade="F2"/>
          </w:tcPr>
          <w:p w14:paraId="439D7EC7" w14:textId="77777777" w:rsidR="003D438B" w:rsidRDefault="003D438B" w:rsidP="007F431A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0C156D1E" w14:textId="77777777" w:rsidR="003D438B" w:rsidRDefault="003D438B" w:rsidP="007F431A">
            <w:pPr>
              <w:pStyle w:val="TableParagraph"/>
              <w:spacing w:before="16" w:line="244" w:lineRule="auto"/>
              <w:ind w:left="168" w:right="40" w:hanging="16"/>
              <w:rPr>
                <w:i/>
                <w:sz w:val="18"/>
              </w:rPr>
            </w:pPr>
            <w:r>
              <w:rPr>
                <w:i/>
                <w:color w:val="262626"/>
                <w:w w:val="105"/>
                <w:sz w:val="18"/>
              </w:rPr>
              <w:t>If</w:t>
            </w:r>
            <w:r>
              <w:rPr>
                <w:i/>
                <w:color w:val="262626"/>
                <w:spacing w:val="40"/>
                <w:w w:val="105"/>
                <w:sz w:val="18"/>
              </w:rPr>
              <w:t xml:space="preserve"> </w:t>
            </w:r>
            <w:proofErr w:type="gramStart"/>
            <w:r>
              <w:rPr>
                <w:i/>
                <w:color w:val="262626"/>
                <w:w w:val="105"/>
                <w:sz w:val="18"/>
              </w:rPr>
              <w:t>no</w:t>
            </w:r>
            <w:proofErr w:type="gramEnd"/>
            <w:r>
              <w:rPr>
                <w:i/>
                <w:color w:val="262626"/>
                <w:w w:val="105"/>
                <w:sz w:val="18"/>
              </w:rPr>
              <w:t>, what delivery method/</w:t>
            </w:r>
            <w:r>
              <w:rPr>
                <w:i/>
                <w:color w:val="262626"/>
                <w:spacing w:val="36"/>
                <w:w w:val="105"/>
                <w:sz w:val="18"/>
              </w:rPr>
              <w:t xml:space="preserve"> </w:t>
            </w:r>
            <w:r>
              <w:rPr>
                <w:i/>
                <w:color w:val="262626"/>
                <w:w w:val="105"/>
                <w:sz w:val="18"/>
              </w:rPr>
              <w:t>procurement method was used?</w:t>
            </w:r>
          </w:p>
        </w:tc>
      </w:tr>
      <w:tr w:rsidR="003D438B" w14:paraId="67E9CCBB" w14:textId="77777777" w:rsidTr="007F431A">
        <w:trPr>
          <w:trHeight w:val="407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1CDE8CE6" w14:textId="77777777" w:rsidR="003D438B" w:rsidRDefault="003D438B" w:rsidP="007F431A">
            <w:pPr>
              <w:pStyle w:val="TableParagraph"/>
              <w:spacing w:before="21"/>
              <w:ind w:left="109"/>
            </w:pPr>
            <w:r>
              <w:rPr>
                <w:color w:val="262626"/>
                <w:w w:val="105"/>
              </w:rPr>
              <w:t>Original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</w:t>
            </w:r>
            <w:r>
              <w:rPr>
                <w:color w:val="262626"/>
                <w:spacing w:val="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</w:t>
            </w:r>
            <w:r>
              <w:rPr>
                <w:color w:val="262626"/>
                <w:spacing w:val="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3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Pre-Construction</w:t>
            </w:r>
            <w:r>
              <w:rPr>
                <w:color w:val="262626"/>
                <w:spacing w:val="-5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20D008AE" w14:textId="77777777" w:rsidR="003D438B" w:rsidRDefault="003D438B" w:rsidP="007F431A">
            <w:pPr>
              <w:pStyle w:val="TableParagraph"/>
              <w:spacing w:before="36"/>
              <w:ind w:left="164"/>
            </w:pPr>
            <w:r>
              <w:rPr>
                <w:color w:val="262626"/>
                <w:spacing w:val="-10"/>
                <w:w w:val="110"/>
              </w:rPr>
              <w:t>$</w:t>
            </w:r>
          </w:p>
        </w:tc>
      </w:tr>
      <w:tr w:rsidR="003D438B" w14:paraId="53D0C659" w14:textId="77777777" w:rsidTr="007F431A">
        <w:trPr>
          <w:trHeight w:val="407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0F6013C1" w14:textId="77777777" w:rsidR="003D438B" w:rsidRDefault="003D438B" w:rsidP="007F431A">
            <w:pPr>
              <w:pStyle w:val="TableParagraph"/>
              <w:spacing w:before="21"/>
              <w:ind w:left="111"/>
            </w:pPr>
            <w:r>
              <w:rPr>
                <w:color w:val="262626"/>
                <w:w w:val="105"/>
              </w:rPr>
              <w:t>Final</w:t>
            </w:r>
            <w:r>
              <w:rPr>
                <w:color w:val="262626"/>
                <w:spacing w:val="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</w:t>
            </w:r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</w:t>
            </w:r>
            <w:r>
              <w:rPr>
                <w:color w:val="262626"/>
                <w:spacing w:val="7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2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Pre-Construction</w:t>
            </w:r>
            <w:r>
              <w:rPr>
                <w:color w:val="262626"/>
                <w:spacing w:val="-11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73E28337" w14:textId="77777777" w:rsidR="003D438B" w:rsidRDefault="003D438B" w:rsidP="007F431A">
            <w:pPr>
              <w:pStyle w:val="TableParagraph"/>
              <w:spacing w:before="41"/>
              <w:ind w:left="164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  <w:tr w:rsidR="003D438B" w14:paraId="00CD9B4D" w14:textId="77777777" w:rsidTr="007F431A">
        <w:trPr>
          <w:trHeight w:val="508"/>
        </w:trPr>
        <w:tc>
          <w:tcPr>
            <w:tcW w:w="10625" w:type="dxa"/>
            <w:gridSpan w:val="2"/>
          </w:tcPr>
          <w:p w14:paraId="0B56176E" w14:textId="77777777" w:rsidR="003D438B" w:rsidRDefault="003D438B" w:rsidP="007F431A">
            <w:pPr>
              <w:pStyle w:val="TableParagraph"/>
              <w:shd w:val="clear" w:color="auto" w:fill="F2F2F2" w:themeFill="background1" w:themeFillShade="F2"/>
              <w:spacing w:line="260" w:lineRule="atLeast"/>
              <w:ind w:left="107" w:hanging="14"/>
            </w:pPr>
            <w:r>
              <w:rPr>
                <w:color w:val="262626"/>
                <w:w w:val="105"/>
              </w:rPr>
              <w:t>If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Original Price and</w:t>
            </w:r>
            <w:r>
              <w:rPr>
                <w:color w:val="262626"/>
                <w:spacing w:val="-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Final</w:t>
            </w:r>
            <w:r>
              <w:rPr>
                <w:color w:val="262626"/>
                <w:spacing w:val="-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 for</w:t>
            </w:r>
            <w:r>
              <w:rPr>
                <w:color w:val="262626"/>
                <w:spacing w:val="-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Pre-Construction</w:t>
            </w:r>
            <w:r>
              <w:rPr>
                <w:color w:val="262626"/>
                <w:spacing w:val="-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Services differ, please explain the reason for</w:t>
            </w:r>
            <w:r>
              <w:rPr>
                <w:color w:val="262626"/>
                <w:spacing w:val="-3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the </w:t>
            </w:r>
            <w:r>
              <w:rPr>
                <w:color w:val="262626"/>
                <w:spacing w:val="-2"/>
                <w:w w:val="105"/>
              </w:rPr>
              <w:t>variance.</w:t>
            </w:r>
          </w:p>
        </w:tc>
      </w:tr>
      <w:tr w:rsidR="003D438B" w14:paraId="1BDE0037" w14:textId="77777777" w:rsidTr="007F431A">
        <w:trPr>
          <w:trHeight w:val="1627"/>
        </w:trPr>
        <w:tc>
          <w:tcPr>
            <w:tcW w:w="10625" w:type="dxa"/>
            <w:gridSpan w:val="2"/>
          </w:tcPr>
          <w:p w14:paraId="6ACB7F42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0DABDFCF" w14:textId="77777777" w:rsidTr="007F431A">
        <w:trPr>
          <w:trHeight w:val="504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2EBAF8F3" w14:textId="77777777" w:rsidR="003D438B" w:rsidRDefault="003D438B" w:rsidP="007F431A">
            <w:pPr>
              <w:pStyle w:val="TableParagraph"/>
              <w:spacing w:before="17"/>
              <w:ind w:left="90"/>
            </w:pPr>
            <w:r>
              <w:rPr>
                <w:color w:val="262626"/>
                <w:w w:val="105"/>
              </w:rPr>
              <w:t>Original</w:t>
            </w:r>
            <w:r>
              <w:rPr>
                <w:color w:val="262626"/>
                <w:spacing w:val="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</w:t>
            </w:r>
            <w:r>
              <w:rPr>
                <w:color w:val="262626"/>
                <w:spacing w:val="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</w:t>
            </w:r>
            <w:r>
              <w:rPr>
                <w:color w:val="262626"/>
                <w:spacing w:val="6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-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Construction</w:t>
            </w:r>
            <w:r>
              <w:rPr>
                <w:color w:val="262626"/>
                <w:spacing w:val="1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Phase</w:t>
            </w:r>
            <w:r>
              <w:rPr>
                <w:color w:val="262626"/>
                <w:spacing w:val="11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55ED5A3E" w14:textId="77777777" w:rsidR="003D438B" w:rsidRDefault="003D438B" w:rsidP="007F431A">
            <w:pPr>
              <w:pStyle w:val="TableParagraph"/>
              <w:spacing w:before="36"/>
              <w:ind w:left="145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  <w:tr w:rsidR="003D438B" w14:paraId="04378CF8" w14:textId="77777777" w:rsidTr="007F431A">
        <w:trPr>
          <w:trHeight w:val="504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15B5AF2A" w14:textId="77777777" w:rsidR="003D438B" w:rsidRDefault="003D438B" w:rsidP="007F431A">
            <w:pPr>
              <w:pStyle w:val="TableParagraph"/>
              <w:spacing w:before="21"/>
              <w:ind w:left="87"/>
            </w:pPr>
            <w:r>
              <w:rPr>
                <w:color w:val="262626"/>
                <w:w w:val="105"/>
              </w:rPr>
              <w:t>Final</w:t>
            </w:r>
            <w:r>
              <w:rPr>
                <w:color w:val="262626"/>
                <w:spacing w:val="-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 Price</w:t>
            </w:r>
            <w:r>
              <w:rPr>
                <w:color w:val="262626"/>
                <w:spacing w:val="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-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Construction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Phase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760DA31D" w14:textId="77777777" w:rsidR="003D438B" w:rsidRDefault="003D438B" w:rsidP="007F431A">
            <w:pPr>
              <w:pStyle w:val="TableParagraph"/>
              <w:spacing w:before="41"/>
              <w:ind w:left="140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  <w:tr w:rsidR="003D438B" w14:paraId="296E630F" w14:textId="77777777" w:rsidTr="007F431A">
        <w:trPr>
          <w:trHeight w:val="504"/>
        </w:trPr>
        <w:tc>
          <w:tcPr>
            <w:tcW w:w="10625" w:type="dxa"/>
            <w:gridSpan w:val="2"/>
            <w:shd w:val="clear" w:color="auto" w:fill="F2F2F2" w:themeFill="background1" w:themeFillShade="F2"/>
          </w:tcPr>
          <w:p w14:paraId="6227BC44" w14:textId="77777777" w:rsidR="003D438B" w:rsidRDefault="003D438B" w:rsidP="007F431A">
            <w:pPr>
              <w:pStyle w:val="TableParagraph"/>
              <w:spacing w:line="250" w:lineRule="exact"/>
              <w:ind w:left="82" w:hanging="8"/>
            </w:pPr>
            <w:r>
              <w:rPr>
                <w:color w:val="262626"/>
                <w:w w:val="105"/>
              </w:rPr>
              <w:t>If</w:t>
            </w:r>
            <w:r>
              <w:rPr>
                <w:color w:val="262626"/>
                <w:spacing w:val="3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Original Price and</w:t>
            </w:r>
            <w:r>
              <w:rPr>
                <w:color w:val="262626"/>
                <w:spacing w:val="-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Final Price for</w:t>
            </w:r>
            <w:r>
              <w:rPr>
                <w:color w:val="262626"/>
                <w:spacing w:val="3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Construction Phase Services differ, please explain the reason for the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variance</w:t>
            </w:r>
            <w:r>
              <w:rPr>
                <w:color w:val="545454"/>
                <w:w w:val="105"/>
              </w:rPr>
              <w:t>;</w:t>
            </w:r>
            <w:r>
              <w:rPr>
                <w:color w:val="545454"/>
                <w:spacing w:val="3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s</w:t>
            </w:r>
            <w:r>
              <w:rPr>
                <w:color w:val="545454"/>
                <w:w w:val="105"/>
              </w:rPr>
              <w:t>p</w:t>
            </w:r>
            <w:r>
              <w:rPr>
                <w:color w:val="262626"/>
                <w:w w:val="105"/>
              </w:rPr>
              <w:t>ecificall</w:t>
            </w:r>
            <w:r>
              <w:rPr>
                <w:color w:val="545454"/>
                <w:w w:val="105"/>
              </w:rPr>
              <w:t>y</w:t>
            </w:r>
            <w:r>
              <w:rPr>
                <w:color w:val="545454"/>
                <w:spacing w:val="3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ex</w:t>
            </w:r>
            <w:r>
              <w:rPr>
                <w:color w:val="545454"/>
                <w:w w:val="105"/>
              </w:rPr>
              <w:t>p</w:t>
            </w:r>
            <w:r>
              <w:rPr>
                <w:color w:val="262626"/>
                <w:w w:val="105"/>
              </w:rPr>
              <w:t>lainin</w:t>
            </w:r>
            <w:r>
              <w:rPr>
                <w:color w:val="545454"/>
                <w:w w:val="105"/>
              </w:rPr>
              <w:t xml:space="preserve">g </w:t>
            </w:r>
            <w:r>
              <w:rPr>
                <w:color w:val="262626"/>
                <w:w w:val="105"/>
              </w:rPr>
              <w:t>the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number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and</w:t>
            </w:r>
            <w:r>
              <w:rPr>
                <w:color w:val="262626"/>
                <w:spacing w:val="3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nature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of Chan</w:t>
            </w:r>
            <w:r>
              <w:rPr>
                <w:color w:val="545454"/>
                <w:w w:val="105"/>
              </w:rPr>
              <w:t>g</w:t>
            </w:r>
            <w:r>
              <w:rPr>
                <w:color w:val="262626"/>
                <w:w w:val="105"/>
              </w:rPr>
              <w:t>e Orders.</w:t>
            </w:r>
          </w:p>
        </w:tc>
      </w:tr>
      <w:tr w:rsidR="003D438B" w14:paraId="0BFF32C1" w14:textId="77777777" w:rsidTr="007F431A">
        <w:trPr>
          <w:trHeight w:val="2152"/>
        </w:trPr>
        <w:tc>
          <w:tcPr>
            <w:tcW w:w="10625" w:type="dxa"/>
            <w:gridSpan w:val="2"/>
          </w:tcPr>
          <w:p w14:paraId="0ADAEE93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183FCD11" w14:textId="77777777" w:rsidTr="007F431A">
        <w:trPr>
          <w:trHeight w:val="504"/>
        </w:trPr>
        <w:tc>
          <w:tcPr>
            <w:tcW w:w="5923" w:type="dxa"/>
            <w:tcBorders>
              <w:left w:val="single" w:sz="2" w:space="0" w:color="000000"/>
            </w:tcBorders>
            <w:shd w:val="clear" w:color="auto" w:fill="F2F2F2" w:themeFill="background1" w:themeFillShade="F2"/>
          </w:tcPr>
          <w:p w14:paraId="584AD62D" w14:textId="77777777" w:rsidR="003D438B" w:rsidRDefault="003D438B" w:rsidP="007F431A">
            <w:pPr>
              <w:pStyle w:val="TableParagraph"/>
              <w:spacing w:before="26"/>
              <w:ind w:left="68"/>
            </w:pPr>
            <w:r>
              <w:rPr>
                <w:color w:val="262626"/>
                <w:w w:val="105"/>
              </w:rPr>
              <w:t>Final,</w:t>
            </w:r>
            <w:r>
              <w:rPr>
                <w:color w:val="262626"/>
                <w:spacing w:val="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Total</w:t>
            </w:r>
            <w:r>
              <w:rPr>
                <w:color w:val="262626"/>
                <w:spacing w:val="13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Contract</w:t>
            </w:r>
            <w:r>
              <w:rPr>
                <w:color w:val="262626"/>
                <w:spacing w:val="20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Amount</w:t>
            </w:r>
          </w:p>
        </w:tc>
        <w:tc>
          <w:tcPr>
            <w:tcW w:w="4702" w:type="dxa"/>
          </w:tcPr>
          <w:p w14:paraId="4A0761CD" w14:textId="77777777" w:rsidR="003D438B" w:rsidRDefault="003D438B" w:rsidP="007F431A">
            <w:pPr>
              <w:pStyle w:val="TableParagraph"/>
              <w:spacing w:before="41"/>
              <w:ind w:left="116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</w:tbl>
    <w:p w14:paraId="62AAC59D" w14:textId="77777777" w:rsidR="003D438B" w:rsidRDefault="003D438B" w:rsidP="003D438B">
      <w:pPr>
        <w:pStyle w:val="TableParagraph"/>
        <w:sectPr w:rsidR="003D438B" w:rsidSect="003D438B">
          <w:pgSz w:w="12240" w:h="15840"/>
          <w:pgMar w:top="940" w:right="360" w:bottom="1000" w:left="360" w:header="585" w:footer="810" w:gutter="0"/>
          <w:cols w:space="720"/>
        </w:sectPr>
      </w:pPr>
    </w:p>
    <w:p w14:paraId="4C6BF9F7" w14:textId="77777777" w:rsidR="003D438B" w:rsidRDefault="003D438B" w:rsidP="003D438B">
      <w:pPr>
        <w:pStyle w:val="BodyText"/>
        <w:rPr>
          <w:b/>
          <w:sz w:val="20"/>
        </w:rPr>
      </w:pPr>
    </w:p>
    <w:p w14:paraId="65616214" w14:textId="77777777" w:rsidR="003D438B" w:rsidRDefault="003D438B" w:rsidP="003D438B">
      <w:pPr>
        <w:pStyle w:val="BodyText"/>
        <w:spacing w:before="37"/>
        <w:rPr>
          <w:b/>
          <w:sz w:val="20"/>
        </w:rPr>
      </w:pPr>
    </w:p>
    <w:tbl>
      <w:tblPr>
        <w:tblW w:w="0" w:type="auto"/>
        <w:tblInd w:w="6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6"/>
        <w:gridCol w:w="5274"/>
      </w:tblGrid>
      <w:tr w:rsidR="003D438B" w14:paraId="6AA0C26C" w14:textId="77777777" w:rsidTr="007F431A">
        <w:trPr>
          <w:trHeight w:val="504"/>
        </w:trPr>
        <w:tc>
          <w:tcPr>
            <w:tcW w:w="5336" w:type="dxa"/>
            <w:shd w:val="clear" w:color="auto" w:fill="F2F2F2" w:themeFill="background1" w:themeFillShade="F2"/>
          </w:tcPr>
          <w:p w14:paraId="63FC81F0" w14:textId="77777777" w:rsidR="003D438B" w:rsidRDefault="003D438B" w:rsidP="007F431A">
            <w:pPr>
              <w:pStyle w:val="TableParagraph"/>
              <w:spacing w:before="26"/>
              <w:ind w:left="112"/>
            </w:pPr>
            <w:r>
              <w:rPr>
                <w:color w:val="232323"/>
                <w:w w:val="105"/>
              </w:rPr>
              <w:t>Date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of</w:t>
            </w:r>
            <w:r>
              <w:rPr>
                <w:color w:val="232323"/>
                <w:spacing w:val="2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Contract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spacing w:val="-4"/>
                <w:w w:val="105"/>
              </w:rPr>
              <w:t>Award</w:t>
            </w:r>
          </w:p>
        </w:tc>
        <w:tc>
          <w:tcPr>
            <w:tcW w:w="5274" w:type="dxa"/>
          </w:tcPr>
          <w:p w14:paraId="6911CADF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690C1879" w14:textId="77777777" w:rsidTr="007F431A">
        <w:trPr>
          <w:trHeight w:val="407"/>
        </w:trPr>
        <w:tc>
          <w:tcPr>
            <w:tcW w:w="5336" w:type="dxa"/>
            <w:vMerge w:val="restart"/>
            <w:shd w:val="clear" w:color="auto" w:fill="F2F2F2" w:themeFill="background1" w:themeFillShade="F2"/>
          </w:tcPr>
          <w:p w14:paraId="344F9B47" w14:textId="77777777" w:rsidR="003D438B" w:rsidRDefault="003D438B" w:rsidP="007F431A">
            <w:pPr>
              <w:pStyle w:val="TableParagraph"/>
              <w:spacing w:before="26"/>
              <w:ind w:left="112"/>
            </w:pPr>
            <w:r>
              <w:rPr>
                <w:color w:val="232323"/>
                <w:w w:val="105"/>
              </w:rPr>
              <w:t>Date</w:t>
            </w:r>
            <w:r>
              <w:rPr>
                <w:color w:val="232323"/>
                <w:spacing w:val="7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of</w:t>
            </w:r>
            <w:r>
              <w:rPr>
                <w:color w:val="232323"/>
                <w:spacing w:val="1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Contract</w:t>
            </w:r>
            <w:r>
              <w:rPr>
                <w:color w:val="232323"/>
                <w:spacing w:val="17"/>
                <w:w w:val="105"/>
              </w:rPr>
              <w:t xml:space="preserve"> </w:t>
            </w:r>
            <w:r>
              <w:rPr>
                <w:color w:val="232323"/>
                <w:spacing w:val="-2"/>
                <w:w w:val="105"/>
              </w:rPr>
              <w:t>Completion</w:t>
            </w:r>
          </w:p>
        </w:tc>
        <w:tc>
          <w:tcPr>
            <w:tcW w:w="5274" w:type="dxa"/>
          </w:tcPr>
          <w:p w14:paraId="6D04B7CD" w14:textId="77777777" w:rsidR="003D438B" w:rsidRDefault="003D438B" w:rsidP="007F431A">
            <w:pPr>
              <w:pStyle w:val="TableParagraph"/>
              <w:spacing w:before="10"/>
              <w:ind w:left="87"/>
              <w:rPr>
                <w:sz w:val="15"/>
              </w:rPr>
            </w:pPr>
            <w:r>
              <w:rPr>
                <w:color w:val="232323"/>
                <w:spacing w:val="-2"/>
                <w:sz w:val="15"/>
              </w:rPr>
              <w:t>Date</w:t>
            </w:r>
            <w:r>
              <w:rPr>
                <w:color w:val="232323"/>
                <w:spacing w:val="-5"/>
                <w:sz w:val="15"/>
              </w:rPr>
              <w:t xml:space="preserve"> </w:t>
            </w:r>
            <w:r>
              <w:rPr>
                <w:color w:val="232323"/>
                <w:spacing w:val="-2"/>
                <w:sz w:val="15"/>
              </w:rPr>
              <w:t>Complete:</w:t>
            </w:r>
          </w:p>
        </w:tc>
      </w:tr>
      <w:tr w:rsidR="003D438B" w14:paraId="722AAC5F" w14:textId="77777777" w:rsidTr="007F431A">
        <w:trPr>
          <w:trHeight w:val="407"/>
        </w:trPr>
        <w:tc>
          <w:tcPr>
            <w:tcW w:w="5336" w:type="dxa"/>
            <w:vMerge/>
            <w:tcBorders>
              <w:top w:val="nil"/>
            </w:tcBorders>
            <w:shd w:val="clear" w:color="auto" w:fill="F2F2F2" w:themeFill="background1" w:themeFillShade="F2"/>
          </w:tcPr>
          <w:p w14:paraId="1013D478" w14:textId="77777777" w:rsidR="003D438B" w:rsidRDefault="003D438B" w:rsidP="007F431A">
            <w:pPr>
              <w:rPr>
                <w:sz w:val="2"/>
                <w:szCs w:val="2"/>
              </w:rPr>
            </w:pPr>
          </w:p>
        </w:tc>
        <w:tc>
          <w:tcPr>
            <w:tcW w:w="5274" w:type="dxa"/>
          </w:tcPr>
          <w:p w14:paraId="63CAB265" w14:textId="77777777" w:rsidR="003D438B" w:rsidRDefault="003D438B" w:rsidP="007F431A">
            <w:pPr>
              <w:pStyle w:val="TableParagraph"/>
              <w:spacing w:before="10"/>
              <w:ind w:left="101"/>
              <w:rPr>
                <w:sz w:val="15"/>
              </w:rPr>
            </w:pPr>
            <w:r>
              <w:rPr>
                <w:color w:val="232323"/>
                <w:sz w:val="15"/>
              </w:rPr>
              <w:t>If</w:t>
            </w:r>
            <w:r>
              <w:rPr>
                <w:color w:val="232323"/>
                <w:spacing w:val="15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not</w:t>
            </w:r>
            <w:r>
              <w:rPr>
                <w:color w:val="232323"/>
                <w:spacing w:val="-5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complete,</w:t>
            </w:r>
            <w:r>
              <w:rPr>
                <w:color w:val="232323"/>
                <w:spacing w:val="-1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percent</w:t>
            </w:r>
            <w:r>
              <w:rPr>
                <w:color w:val="232323"/>
                <w:spacing w:val="-3"/>
                <w:sz w:val="15"/>
              </w:rPr>
              <w:t xml:space="preserve"> </w:t>
            </w:r>
            <w:r>
              <w:rPr>
                <w:color w:val="383838"/>
                <w:sz w:val="15"/>
              </w:rPr>
              <w:t>complete</w:t>
            </w:r>
            <w:r>
              <w:rPr>
                <w:color w:val="383838"/>
                <w:spacing w:val="5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as</w:t>
            </w:r>
            <w:r>
              <w:rPr>
                <w:color w:val="232323"/>
                <w:spacing w:val="-11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of</w:t>
            </w:r>
            <w:r>
              <w:rPr>
                <w:color w:val="232323"/>
                <w:spacing w:val="-9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[</w:t>
            </w:r>
            <w:r w:rsidRPr="00526AC4">
              <w:rPr>
                <w:color w:val="232323"/>
                <w:sz w:val="15"/>
                <w:highlight w:val="yellow"/>
              </w:rPr>
              <w:t>DATE]</w:t>
            </w:r>
            <w:r>
              <w:rPr>
                <w:color w:val="232323"/>
                <w:sz w:val="15"/>
              </w:rPr>
              <w:t>:</w:t>
            </w:r>
          </w:p>
        </w:tc>
      </w:tr>
      <w:tr w:rsidR="003D438B" w14:paraId="06752C13" w14:textId="77777777" w:rsidTr="007F431A">
        <w:trPr>
          <w:trHeight w:val="417"/>
        </w:trPr>
        <w:tc>
          <w:tcPr>
            <w:tcW w:w="5336" w:type="dxa"/>
            <w:vMerge/>
            <w:tcBorders>
              <w:top w:val="nil"/>
            </w:tcBorders>
            <w:shd w:val="clear" w:color="auto" w:fill="F2F2F2" w:themeFill="background1" w:themeFillShade="F2"/>
          </w:tcPr>
          <w:p w14:paraId="6A23B6FD" w14:textId="77777777" w:rsidR="003D438B" w:rsidRDefault="003D438B" w:rsidP="007F431A">
            <w:pPr>
              <w:rPr>
                <w:sz w:val="2"/>
                <w:szCs w:val="2"/>
              </w:rPr>
            </w:pPr>
          </w:p>
        </w:tc>
        <w:tc>
          <w:tcPr>
            <w:tcW w:w="5274" w:type="dxa"/>
          </w:tcPr>
          <w:p w14:paraId="772FF920" w14:textId="77777777" w:rsidR="003D438B" w:rsidRDefault="003D438B" w:rsidP="007F431A">
            <w:pPr>
              <w:pStyle w:val="TableParagraph"/>
              <w:spacing w:before="10"/>
              <w:ind w:left="101"/>
              <w:rPr>
                <w:sz w:val="15"/>
              </w:rPr>
            </w:pPr>
            <w:r>
              <w:rPr>
                <w:color w:val="232323"/>
                <w:sz w:val="15"/>
              </w:rPr>
              <w:t>If</w:t>
            </w:r>
            <w:r>
              <w:rPr>
                <w:color w:val="232323"/>
                <w:spacing w:val="17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not</w:t>
            </w:r>
            <w:r>
              <w:rPr>
                <w:color w:val="232323"/>
                <w:spacing w:val="-8"/>
                <w:sz w:val="15"/>
              </w:rPr>
              <w:t xml:space="preserve"> </w:t>
            </w:r>
            <w:r>
              <w:rPr>
                <w:color w:val="383838"/>
                <w:sz w:val="15"/>
              </w:rPr>
              <w:t>complete,</w:t>
            </w:r>
            <w:r>
              <w:rPr>
                <w:color w:val="383838"/>
                <w:spacing w:val="3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date</w:t>
            </w:r>
            <w:r>
              <w:rPr>
                <w:color w:val="232323"/>
                <w:spacing w:val="3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of</w:t>
            </w:r>
            <w:r>
              <w:rPr>
                <w:color w:val="232323"/>
                <w:spacing w:val="-8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expected</w:t>
            </w:r>
            <w:r>
              <w:rPr>
                <w:color w:val="232323"/>
                <w:spacing w:val="-4"/>
                <w:sz w:val="15"/>
              </w:rPr>
              <w:t xml:space="preserve"> </w:t>
            </w:r>
            <w:r>
              <w:rPr>
                <w:color w:val="383838"/>
                <w:spacing w:val="-2"/>
                <w:sz w:val="15"/>
              </w:rPr>
              <w:t>completion:</w:t>
            </w:r>
          </w:p>
        </w:tc>
      </w:tr>
      <w:tr w:rsidR="003D438B" w14:paraId="3AD32B5B" w14:textId="77777777" w:rsidTr="007F431A">
        <w:trPr>
          <w:trHeight w:val="567"/>
        </w:trPr>
        <w:tc>
          <w:tcPr>
            <w:tcW w:w="5336" w:type="dxa"/>
            <w:shd w:val="clear" w:color="auto" w:fill="F2F2F2" w:themeFill="background1" w:themeFillShade="F2"/>
          </w:tcPr>
          <w:p w14:paraId="58289AA9" w14:textId="77777777" w:rsidR="003D438B" w:rsidRDefault="003D438B" w:rsidP="007F431A">
            <w:pPr>
              <w:pStyle w:val="TableParagraph"/>
              <w:spacing w:line="260" w:lineRule="atLeast"/>
              <w:ind w:left="111" w:right="147" w:hanging="2"/>
            </w:pPr>
            <w:r>
              <w:rPr>
                <w:color w:val="232323"/>
                <w:w w:val="105"/>
              </w:rPr>
              <w:t>Originally awarded construction duration in calendar days.</w:t>
            </w:r>
          </w:p>
        </w:tc>
        <w:tc>
          <w:tcPr>
            <w:tcW w:w="5274" w:type="dxa"/>
          </w:tcPr>
          <w:p w14:paraId="28C2235B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136F37FB" w14:textId="77777777" w:rsidTr="007F431A">
        <w:trPr>
          <w:trHeight w:val="488"/>
        </w:trPr>
        <w:tc>
          <w:tcPr>
            <w:tcW w:w="5336" w:type="dxa"/>
            <w:shd w:val="clear" w:color="auto" w:fill="F2F2F2" w:themeFill="background1" w:themeFillShade="F2"/>
          </w:tcPr>
          <w:p w14:paraId="52331EF8" w14:textId="77777777" w:rsidR="003D438B" w:rsidRDefault="003D438B" w:rsidP="007F431A">
            <w:pPr>
              <w:pStyle w:val="TableParagraph"/>
              <w:spacing w:before="5"/>
              <w:ind w:left="106"/>
            </w:pPr>
            <w:r>
              <w:rPr>
                <w:color w:val="232323"/>
                <w:w w:val="105"/>
              </w:rPr>
              <w:t>Final</w:t>
            </w:r>
            <w:r>
              <w:rPr>
                <w:color w:val="232323"/>
                <w:spacing w:val="11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construction</w:t>
            </w:r>
            <w:r>
              <w:rPr>
                <w:color w:val="232323"/>
                <w:spacing w:val="25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duration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in</w:t>
            </w:r>
            <w:r>
              <w:rPr>
                <w:color w:val="232323"/>
                <w:spacing w:val="1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calendar</w:t>
            </w:r>
            <w:r>
              <w:rPr>
                <w:color w:val="232323"/>
                <w:spacing w:val="25"/>
                <w:w w:val="105"/>
              </w:rPr>
              <w:t xml:space="preserve"> </w:t>
            </w:r>
            <w:r>
              <w:rPr>
                <w:color w:val="232323"/>
                <w:spacing w:val="-4"/>
                <w:w w:val="105"/>
              </w:rPr>
              <w:t>days</w:t>
            </w:r>
          </w:p>
        </w:tc>
        <w:tc>
          <w:tcPr>
            <w:tcW w:w="5274" w:type="dxa"/>
          </w:tcPr>
          <w:p w14:paraId="0E37F2ED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5BCA1D99" w14:textId="77777777" w:rsidTr="007F431A">
        <w:trPr>
          <w:trHeight w:val="504"/>
        </w:trPr>
        <w:tc>
          <w:tcPr>
            <w:tcW w:w="10610" w:type="dxa"/>
            <w:gridSpan w:val="2"/>
            <w:shd w:val="clear" w:color="auto" w:fill="F2F2F2" w:themeFill="background1" w:themeFillShade="F2"/>
          </w:tcPr>
          <w:p w14:paraId="2CC34F68" w14:textId="77777777" w:rsidR="003D438B" w:rsidRDefault="003D438B" w:rsidP="007F431A">
            <w:pPr>
              <w:pStyle w:val="TableParagraph"/>
              <w:spacing w:before="17"/>
              <w:ind w:left="99"/>
            </w:pPr>
            <w:r>
              <w:rPr>
                <w:color w:val="232323"/>
                <w:w w:val="105"/>
              </w:rPr>
              <w:t>If</w:t>
            </w:r>
            <w:r>
              <w:rPr>
                <w:color w:val="232323"/>
                <w:spacing w:val="44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schedule</w:t>
            </w:r>
            <w:r>
              <w:rPr>
                <w:color w:val="232323"/>
                <w:spacing w:val="19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variance</w:t>
            </w:r>
            <w:r>
              <w:rPr>
                <w:color w:val="232323"/>
                <w:spacing w:val="2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was</w:t>
            </w:r>
            <w:r>
              <w:rPr>
                <w:color w:val="232323"/>
                <w:spacing w:val="7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greater</w:t>
            </w:r>
            <w:r>
              <w:rPr>
                <w:color w:val="232323"/>
                <w:spacing w:val="1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than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5%,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explain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the</w:t>
            </w:r>
            <w:r>
              <w:rPr>
                <w:color w:val="232323"/>
                <w:spacing w:val="15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cause</w:t>
            </w:r>
            <w:r>
              <w:rPr>
                <w:color w:val="232323"/>
                <w:spacing w:val="8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of</w:t>
            </w:r>
            <w:r>
              <w:rPr>
                <w:color w:val="232323"/>
                <w:spacing w:val="8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these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spacing w:val="-2"/>
                <w:w w:val="105"/>
              </w:rPr>
              <w:t>variances.</w:t>
            </w:r>
          </w:p>
        </w:tc>
      </w:tr>
      <w:tr w:rsidR="003D438B" w14:paraId="364C680A" w14:textId="77777777" w:rsidTr="007F431A">
        <w:trPr>
          <w:trHeight w:val="2099"/>
        </w:trPr>
        <w:tc>
          <w:tcPr>
            <w:tcW w:w="10610" w:type="dxa"/>
            <w:gridSpan w:val="2"/>
          </w:tcPr>
          <w:p w14:paraId="73DE6818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C402346" w14:textId="77777777" w:rsidR="003D438B" w:rsidRDefault="003D438B" w:rsidP="003D438B">
      <w:pPr>
        <w:pStyle w:val="BodyText"/>
        <w:spacing w:before="31" w:after="1"/>
        <w:rPr>
          <w:b/>
          <w:sz w:val="20"/>
        </w:rPr>
      </w:pPr>
    </w:p>
    <w:tbl>
      <w:tblPr>
        <w:tblW w:w="0" w:type="auto"/>
        <w:tblInd w:w="6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125"/>
        <w:gridCol w:w="6376"/>
      </w:tblGrid>
      <w:tr w:rsidR="003D438B" w14:paraId="19C61742" w14:textId="77777777" w:rsidTr="007F431A">
        <w:trPr>
          <w:trHeight w:val="614"/>
        </w:trPr>
        <w:tc>
          <w:tcPr>
            <w:tcW w:w="10615" w:type="dxa"/>
            <w:gridSpan w:val="3"/>
            <w:shd w:val="clear" w:color="auto" w:fill="D9D9D9" w:themeFill="background1" w:themeFillShade="D9"/>
          </w:tcPr>
          <w:p w14:paraId="3395ED87" w14:textId="77777777" w:rsidR="003D438B" w:rsidRDefault="003D438B" w:rsidP="007F431A">
            <w:pPr>
              <w:pStyle w:val="TableParagraph"/>
              <w:spacing w:before="13" w:line="237" w:lineRule="auto"/>
              <w:ind w:left="108" w:firstLine="3"/>
            </w:pPr>
            <w:r>
              <w:rPr>
                <w:color w:val="232323"/>
                <w:w w:val="105"/>
              </w:rPr>
              <w:t>Provide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information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73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key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personnel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used</w:t>
            </w:r>
            <w:r>
              <w:rPr>
                <w:color w:val="232323"/>
                <w:spacing w:val="76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7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the</w:t>
            </w:r>
            <w:r>
              <w:rPr>
                <w:color w:val="232323"/>
                <w:spacing w:val="77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project,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including</w:t>
            </w:r>
            <w:r>
              <w:rPr>
                <w:color w:val="232323"/>
                <w:spacing w:val="79"/>
                <w:w w:val="150"/>
                <w:position w:val="1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the</w:t>
            </w:r>
            <w:r>
              <w:rPr>
                <w:color w:val="232323"/>
                <w:spacing w:val="80"/>
                <w:w w:val="150"/>
                <w:position w:val="1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Contractor's</w:t>
            </w:r>
            <w:r>
              <w:rPr>
                <w:color w:val="232323"/>
                <w:spacing w:val="80"/>
                <w:w w:val="150"/>
                <w:position w:val="1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Pre-</w:t>
            </w:r>
            <w:r>
              <w:rPr>
                <w:color w:val="232323"/>
                <w:w w:val="105"/>
              </w:rPr>
              <w:t>Construction</w:t>
            </w:r>
            <w:r>
              <w:rPr>
                <w:color w:val="232323"/>
                <w:spacing w:val="4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Services Manager, Construction Project Manager, Construction Superintendent.</w:t>
            </w:r>
          </w:p>
        </w:tc>
      </w:tr>
      <w:tr w:rsidR="003D438B" w14:paraId="7317A0EA" w14:textId="77777777" w:rsidTr="007F431A">
        <w:trPr>
          <w:trHeight w:val="360"/>
        </w:trPr>
        <w:tc>
          <w:tcPr>
            <w:tcW w:w="2115" w:type="dxa"/>
            <w:shd w:val="clear" w:color="auto" w:fill="F2F2F2" w:themeFill="background1" w:themeFillShade="F2"/>
            <w:vAlign w:val="center"/>
          </w:tcPr>
          <w:p w14:paraId="5F76EFD4" w14:textId="77777777" w:rsidR="003D438B" w:rsidRPr="00526AC4" w:rsidRDefault="003D438B" w:rsidP="007F431A">
            <w:pPr>
              <w:pStyle w:val="TableParagraph"/>
              <w:spacing w:before="36"/>
              <w:ind w:left="54" w:right="32"/>
              <w:jc w:val="center"/>
              <w:rPr>
                <w:bCs/>
                <w:sz w:val="21"/>
              </w:rPr>
            </w:pPr>
            <w:r w:rsidRPr="00526AC4">
              <w:rPr>
                <w:bCs/>
                <w:color w:val="232323"/>
                <w:spacing w:val="-4"/>
                <w:sz w:val="21"/>
              </w:rPr>
              <w:t>NAME</w:t>
            </w:r>
          </w:p>
        </w:tc>
        <w:tc>
          <w:tcPr>
            <w:tcW w:w="2125" w:type="dxa"/>
            <w:shd w:val="clear" w:color="auto" w:fill="F2F2F2" w:themeFill="background1" w:themeFillShade="F2"/>
            <w:vAlign w:val="center"/>
          </w:tcPr>
          <w:p w14:paraId="70DB8256" w14:textId="77777777" w:rsidR="003D438B" w:rsidRPr="00526AC4" w:rsidRDefault="003D438B" w:rsidP="007F431A">
            <w:pPr>
              <w:pStyle w:val="TableParagraph"/>
              <w:spacing w:before="21"/>
              <w:ind w:left="35" w:right="18"/>
              <w:jc w:val="center"/>
              <w:rPr>
                <w:bCs/>
              </w:rPr>
            </w:pPr>
            <w:r w:rsidRPr="00526AC4">
              <w:rPr>
                <w:bCs/>
                <w:color w:val="232323"/>
                <w:spacing w:val="-2"/>
              </w:rPr>
              <w:t>TITLE</w:t>
            </w:r>
          </w:p>
        </w:tc>
        <w:tc>
          <w:tcPr>
            <w:tcW w:w="6376" w:type="dxa"/>
            <w:shd w:val="clear" w:color="auto" w:fill="F2F2F2" w:themeFill="background1" w:themeFillShade="F2"/>
            <w:vAlign w:val="center"/>
          </w:tcPr>
          <w:p w14:paraId="302413C8" w14:textId="77777777" w:rsidR="003D438B" w:rsidRPr="00526AC4" w:rsidRDefault="003D438B" w:rsidP="007F431A">
            <w:pPr>
              <w:pStyle w:val="TableParagraph"/>
              <w:spacing w:before="26"/>
              <w:ind w:left="31"/>
              <w:jc w:val="center"/>
              <w:rPr>
                <w:bCs/>
                <w:sz w:val="21"/>
              </w:rPr>
            </w:pPr>
            <w:r w:rsidRPr="00526AC4">
              <w:rPr>
                <w:bCs/>
                <w:color w:val="232323"/>
                <w:spacing w:val="-2"/>
                <w:sz w:val="21"/>
              </w:rPr>
              <w:t>PRIMARY</w:t>
            </w:r>
            <w:r w:rsidRPr="00526AC4">
              <w:rPr>
                <w:bCs/>
                <w:color w:val="232323"/>
                <w:spacing w:val="-1"/>
                <w:sz w:val="21"/>
              </w:rPr>
              <w:t xml:space="preserve"> </w:t>
            </w:r>
            <w:r w:rsidRPr="00526AC4">
              <w:rPr>
                <w:bCs/>
                <w:color w:val="232323"/>
                <w:spacing w:val="-2"/>
                <w:sz w:val="21"/>
              </w:rPr>
              <w:t>RESPONSIBILITIES</w:t>
            </w:r>
          </w:p>
        </w:tc>
      </w:tr>
      <w:tr w:rsidR="003D438B" w14:paraId="58309B00" w14:textId="77777777" w:rsidTr="007F431A">
        <w:trPr>
          <w:trHeight w:val="436"/>
        </w:trPr>
        <w:tc>
          <w:tcPr>
            <w:tcW w:w="2115" w:type="dxa"/>
          </w:tcPr>
          <w:p w14:paraId="6C85393A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4DF1489A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3C7B1064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3A29EAD3" w14:textId="77777777" w:rsidTr="007F431A">
        <w:trPr>
          <w:trHeight w:val="436"/>
        </w:trPr>
        <w:tc>
          <w:tcPr>
            <w:tcW w:w="2115" w:type="dxa"/>
          </w:tcPr>
          <w:p w14:paraId="5BB74490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20CE21EE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1EF8643B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3CB8CD97" w14:textId="77777777" w:rsidTr="007F431A">
        <w:trPr>
          <w:trHeight w:val="431"/>
        </w:trPr>
        <w:tc>
          <w:tcPr>
            <w:tcW w:w="2115" w:type="dxa"/>
          </w:tcPr>
          <w:p w14:paraId="75226DC0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44D95B6E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61956E64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2E2846D1" w14:textId="77777777" w:rsidTr="007F431A">
        <w:trPr>
          <w:trHeight w:val="436"/>
        </w:trPr>
        <w:tc>
          <w:tcPr>
            <w:tcW w:w="2115" w:type="dxa"/>
          </w:tcPr>
          <w:p w14:paraId="18B3FCD7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4BF7758F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6F65C44A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0FF82209" w14:textId="77777777" w:rsidTr="007F431A">
        <w:trPr>
          <w:trHeight w:val="431"/>
        </w:trPr>
        <w:tc>
          <w:tcPr>
            <w:tcW w:w="2115" w:type="dxa"/>
          </w:tcPr>
          <w:p w14:paraId="5A31842F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38A8EB1F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4350DB41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D3E6971" w14:textId="77777777" w:rsidR="003D438B" w:rsidRDefault="003D438B" w:rsidP="003D438B">
      <w:pPr>
        <w:pStyle w:val="BodyText"/>
        <w:spacing w:before="34"/>
        <w:rPr>
          <w:b/>
          <w:sz w:val="20"/>
        </w:rPr>
      </w:pPr>
    </w:p>
    <w:tbl>
      <w:tblPr>
        <w:tblW w:w="0" w:type="auto"/>
        <w:tblInd w:w="6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129"/>
        <w:gridCol w:w="4244"/>
        <w:gridCol w:w="2124"/>
      </w:tblGrid>
      <w:tr w:rsidR="003D438B" w14:paraId="63161FE7" w14:textId="77777777" w:rsidTr="007F431A">
        <w:trPr>
          <w:trHeight w:val="342"/>
        </w:trPr>
        <w:tc>
          <w:tcPr>
            <w:tcW w:w="10612" w:type="dxa"/>
            <w:gridSpan w:val="4"/>
            <w:shd w:val="clear" w:color="auto" w:fill="D9D9D9" w:themeFill="background1" w:themeFillShade="D9"/>
          </w:tcPr>
          <w:p w14:paraId="1E5FFA68" w14:textId="77777777" w:rsidR="003D438B" w:rsidRDefault="003D438B" w:rsidP="007F431A">
            <w:pPr>
              <w:pStyle w:val="TableParagraph"/>
              <w:spacing w:before="21"/>
              <w:ind w:left="112"/>
            </w:pPr>
            <w:r>
              <w:rPr>
                <w:color w:val="232323"/>
                <w:w w:val="105"/>
              </w:rPr>
              <w:t>Provide</w:t>
            </w:r>
            <w:r>
              <w:rPr>
                <w:color w:val="232323"/>
                <w:spacing w:val="1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information</w:t>
            </w:r>
            <w:r>
              <w:rPr>
                <w:color w:val="232323"/>
                <w:spacing w:val="38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major</w:t>
            </w:r>
            <w:r>
              <w:rPr>
                <w:color w:val="232323"/>
                <w:spacing w:val="2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subcontractors</w:t>
            </w:r>
            <w:r>
              <w:rPr>
                <w:color w:val="232323"/>
                <w:spacing w:val="-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used</w:t>
            </w:r>
            <w:r>
              <w:rPr>
                <w:color w:val="232323"/>
                <w:spacing w:val="2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the</w:t>
            </w:r>
            <w:r>
              <w:rPr>
                <w:color w:val="232323"/>
                <w:spacing w:val="37"/>
                <w:w w:val="105"/>
              </w:rPr>
              <w:t xml:space="preserve"> </w:t>
            </w:r>
            <w:r>
              <w:rPr>
                <w:color w:val="232323"/>
                <w:spacing w:val="-2"/>
                <w:w w:val="105"/>
              </w:rPr>
              <w:t>project</w:t>
            </w:r>
          </w:p>
        </w:tc>
      </w:tr>
      <w:tr w:rsidR="003D438B" w14:paraId="2677DD4F" w14:textId="77777777" w:rsidTr="007F431A">
        <w:trPr>
          <w:trHeight w:val="342"/>
        </w:trPr>
        <w:tc>
          <w:tcPr>
            <w:tcW w:w="2115" w:type="dxa"/>
            <w:shd w:val="clear" w:color="auto" w:fill="F2F2F2" w:themeFill="background1" w:themeFillShade="F2"/>
          </w:tcPr>
          <w:p w14:paraId="62D2BCA1" w14:textId="77777777" w:rsidR="003D438B" w:rsidRDefault="003D438B" w:rsidP="007F431A">
            <w:pPr>
              <w:pStyle w:val="TableParagraph"/>
              <w:spacing w:before="26"/>
              <w:ind w:left="54" w:right="27"/>
              <w:jc w:val="center"/>
            </w:pPr>
            <w:r>
              <w:rPr>
                <w:color w:val="232323"/>
                <w:spacing w:val="-4"/>
              </w:rPr>
              <w:t>NAME</w:t>
            </w:r>
          </w:p>
        </w:tc>
        <w:tc>
          <w:tcPr>
            <w:tcW w:w="2129" w:type="dxa"/>
            <w:shd w:val="clear" w:color="auto" w:fill="F2F2F2" w:themeFill="background1" w:themeFillShade="F2"/>
          </w:tcPr>
          <w:p w14:paraId="499B52EA" w14:textId="77777777" w:rsidR="003D438B" w:rsidRDefault="003D438B" w:rsidP="007F431A">
            <w:pPr>
              <w:pStyle w:val="TableParagraph"/>
              <w:spacing w:before="21"/>
              <w:ind w:left="711"/>
            </w:pPr>
            <w:r>
              <w:rPr>
                <w:color w:val="232323"/>
                <w:spacing w:val="-2"/>
              </w:rPr>
              <w:t>TRADE</w:t>
            </w:r>
          </w:p>
        </w:tc>
        <w:tc>
          <w:tcPr>
            <w:tcW w:w="4244" w:type="dxa"/>
            <w:shd w:val="clear" w:color="auto" w:fill="F2F2F2" w:themeFill="background1" w:themeFillShade="F2"/>
          </w:tcPr>
          <w:p w14:paraId="66C8C075" w14:textId="77777777" w:rsidR="003D438B" w:rsidRDefault="003D438B" w:rsidP="007F431A">
            <w:pPr>
              <w:pStyle w:val="TableParagraph"/>
              <w:spacing w:before="21"/>
              <w:ind w:left="613"/>
            </w:pPr>
            <w:r>
              <w:rPr>
                <w:color w:val="232323"/>
                <w:spacing w:val="-8"/>
              </w:rPr>
              <w:t>PRIMARY</w:t>
            </w:r>
            <w:r>
              <w:rPr>
                <w:color w:val="232323"/>
                <w:spacing w:val="-1"/>
              </w:rPr>
              <w:t xml:space="preserve"> </w:t>
            </w:r>
            <w:r>
              <w:rPr>
                <w:color w:val="232323"/>
                <w:spacing w:val="-2"/>
              </w:rPr>
              <w:t>RESPONSIBILITIES</w:t>
            </w:r>
          </w:p>
        </w:tc>
        <w:tc>
          <w:tcPr>
            <w:tcW w:w="2124" w:type="dxa"/>
            <w:shd w:val="clear" w:color="auto" w:fill="F2F2F2" w:themeFill="background1" w:themeFillShade="F2"/>
          </w:tcPr>
          <w:p w14:paraId="3E8C4675" w14:textId="77777777" w:rsidR="003D438B" w:rsidRDefault="003D438B" w:rsidP="007F431A">
            <w:pPr>
              <w:pStyle w:val="TableParagraph"/>
              <w:spacing w:before="17"/>
              <w:ind w:left="200"/>
            </w:pPr>
            <w:r>
              <w:rPr>
                <w:color w:val="232323"/>
              </w:rPr>
              <w:t>EMAIL</w:t>
            </w:r>
            <w:r>
              <w:rPr>
                <w:color w:val="232323"/>
                <w:spacing w:val="2"/>
              </w:rPr>
              <w:t xml:space="preserve"> </w:t>
            </w:r>
            <w:r>
              <w:rPr>
                <w:color w:val="232323"/>
                <w:spacing w:val="-2"/>
              </w:rPr>
              <w:t>ADDRESS</w:t>
            </w:r>
          </w:p>
        </w:tc>
      </w:tr>
      <w:tr w:rsidR="003D438B" w14:paraId="5833AD49" w14:textId="77777777" w:rsidTr="007F431A">
        <w:trPr>
          <w:trHeight w:val="431"/>
        </w:trPr>
        <w:tc>
          <w:tcPr>
            <w:tcW w:w="2115" w:type="dxa"/>
          </w:tcPr>
          <w:p w14:paraId="5F71DB44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2DF5A90E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44634066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2EAA5961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787E6CFD" w14:textId="77777777" w:rsidTr="007F431A">
        <w:trPr>
          <w:trHeight w:val="436"/>
        </w:trPr>
        <w:tc>
          <w:tcPr>
            <w:tcW w:w="2115" w:type="dxa"/>
          </w:tcPr>
          <w:p w14:paraId="518BBB8F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78A74851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448E56CB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23A47DE5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2FDF065C" w14:textId="77777777" w:rsidTr="007F431A">
        <w:trPr>
          <w:trHeight w:val="436"/>
        </w:trPr>
        <w:tc>
          <w:tcPr>
            <w:tcW w:w="2115" w:type="dxa"/>
          </w:tcPr>
          <w:p w14:paraId="25282BF5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112B2E33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409805FC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232A7BE0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5CAE5BB7" w14:textId="77777777" w:rsidTr="007F431A">
        <w:trPr>
          <w:trHeight w:val="431"/>
        </w:trPr>
        <w:tc>
          <w:tcPr>
            <w:tcW w:w="2115" w:type="dxa"/>
          </w:tcPr>
          <w:p w14:paraId="1A03C3ED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1D802009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5759B0F1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26E5E5D1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12881DC5" w14:textId="77777777" w:rsidTr="007F431A">
        <w:trPr>
          <w:trHeight w:val="436"/>
        </w:trPr>
        <w:tc>
          <w:tcPr>
            <w:tcW w:w="2115" w:type="dxa"/>
          </w:tcPr>
          <w:p w14:paraId="28015EB0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579A4C4B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556DC897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6FB51F8B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AEAD53A" w14:textId="77777777" w:rsidR="003D438B" w:rsidRDefault="003D438B" w:rsidP="003D438B">
      <w:pPr>
        <w:pStyle w:val="TableParagraph"/>
        <w:rPr>
          <w:rFonts w:ascii="Times New Roman"/>
          <w:sz w:val="18"/>
        </w:rPr>
        <w:sectPr w:rsidR="003D438B" w:rsidSect="003D438B">
          <w:pgSz w:w="12240" w:h="15840"/>
          <w:pgMar w:top="1020" w:right="360" w:bottom="1000" w:left="360" w:header="585" w:footer="810" w:gutter="0"/>
          <w:cols w:space="720"/>
        </w:sectPr>
      </w:pPr>
    </w:p>
    <w:p w14:paraId="6E02D08F" w14:textId="77777777" w:rsidR="003D438B" w:rsidRDefault="003D438B" w:rsidP="003D438B">
      <w:pPr>
        <w:pStyle w:val="BodyText"/>
        <w:spacing w:before="108"/>
        <w:rPr>
          <w:b/>
          <w:sz w:val="20"/>
        </w:rPr>
      </w:pPr>
    </w:p>
    <w:tbl>
      <w:tblPr>
        <w:tblW w:w="0" w:type="auto"/>
        <w:tblInd w:w="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9"/>
      </w:tblGrid>
      <w:tr w:rsidR="003D438B" w14:paraId="33BCD1CD" w14:textId="77777777" w:rsidTr="007F431A">
        <w:trPr>
          <w:trHeight w:val="431"/>
        </w:trPr>
        <w:tc>
          <w:tcPr>
            <w:tcW w:w="10629" w:type="dxa"/>
            <w:shd w:val="clear" w:color="auto" w:fill="F2F2F2" w:themeFill="background1" w:themeFillShade="F2"/>
          </w:tcPr>
          <w:p w14:paraId="7D07EA84" w14:textId="77777777" w:rsidR="003D438B" w:rsidRDefault="003D438B" w:rsidP="007F431A">
            <w:pPr>
              <w:pStyle w:val="TableParagraph"/>
              <w:spacing w:before="12"/>
              <w:ind w:left="155"/>
            </w:pPr>
            <w:r>
              <w:rPr>
                <w:color w:val="262626"/>
                <w:w w:val="105"/>
              </w:rPr>
              <w:t>Describe</w:t>
            </w:r>
            <w:r>
              <w:rPr>
                <w:color w:val="262626"/>
                <w:spacing w:val="2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how</w:t>
            </w:r>
            <w:r>
              <w:rPr>
                <w:color w:val="262626"/>
                <w:spacing w:val="2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example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is</w:t>
            </w:r>
            <w:r>
              <w:rPr>
                <w:color w:val="262626"/>
                <w:spacing w:val="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comparable</w:t>
            </w:r>
            <w:r>
              <w:rPr>
                <w:color w:val="262626"/>
                <w:spacing w:val="3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to</w:t>
            </w:r>
            <w:r>
              <w:rPr>
                <w:color w:val="262626"/>
                <w:spacing w:val="3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the</w:t>
            </w:r>
            <w:r>
              <w:rPr>
                <w:color w:val="262626"/>
                <w:spacing w:val="3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work</w:t>
            </w:r>
            <w:r>
              <w:rPr>
                <w:color w:val="262626"/>
                <w:spacing w:val="1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required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6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project.</w:t>
            </w:r>
          </w:p>
        </w:tc>
      </w:tr>
      <w:tr w:rsidR="003D438B" w14:paraId="6237DEFF" w14:textId="77777777" w:rsidTr="007F431A">
        <w:trPr>
          <w:trHeight w:val="3483"/>
        </w:trPr>
        <w:tc>
          <w:tcPr>
            <w:tcW w:w="10629" w:type="dxa"/>
          </w:tcPr>
          <w:p w14:paraId="6DC96516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5627FBDC" w14:textId="77777777" w:rsidTr="007F431A">
        <w:trPr>
          <w:trHeight w:val="878"/>
        </w:trPr>
        <w:tc>
          <w:tcPr>
            <w:tcW w:w="10629" w:type="dxa"/>
            <w:shd w:val="clear" w:color="auto" w:fill="F2F2F2" w:themeFill="background1" w:themeFillShade="F2"/>
          </w:tcPr>
          <w:p w14:paraId="1472CCF5" w14:textId="77777777" w:rsidR="003D438B" w:rsidRDefault="003D438B" w:rsidP="007F431A">
            <w:pPr>
              <w:pStyle w:val="TableParagraph"/>
              <w:spacing w:before="12" w:line="247" w:lineRule="auto"/>
              <w:ind w:left="115" w:firstLine="1"/>
            </w:pPr>
            <w:r>
              <w:rPr>
                <w:color w:val="262626"/>
                <w:w w:val="105"/>
              </w:rPr>
              <w:t>Did this example</w:t>
            </w:r>
            <w:r>
              <w:rPr>
                <w:color w:val="262626"/>
                <w:spacing w:val="2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project include collaboration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with specialists in place to </w:t>
            </w:r>
            <w:r w:rsidRPr="003D438B">
              <w:rPr>
                <w:color w:val="262626"/>
                <w:w w:val="105"/>
                <w:highlight w:val="yellow"/>
              </w:rPr>
              <w:t>&lt;Project Manager to Provide&gt;</w:t>
            </w:r>
            <w:r>
              <w:rPr>
                <w:color w:val="262626"/>
                <w:w w:val="105"/>
              </w:rPr>
              <w:t>?</w:t>
            </w:r>
          </w:p>
          <w:p w14:paraId="132D9133" w14:textId="77777777" w:rsidR="003D438B" w:rsidRDefault="003D438B" w:rsidP="007F431A">
            <w:pPr>
              <w:pStyle w:val="TableParagraph"/>
              <w:spacing w:before="108" w:line="217" w:lineRule="exact"/>
              <w:ind w:left="112"/>
            </w:pPr>
            <w:r>
              <w:rPr>
                <w:color w:val="262626"/>
                <w:w w:val="105"/>
              </w:rPr>
              <w:t>Describe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any</w:t>
            </w:r>
            <w:r>
              <w:rPr>
                <w:color w:val="262626"/>
                <w:spacing w:val="1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coordination</w:t>
            </w:r>
            <w:r>
              <w:rPr>
                <w:color w:val="262626"/>
                <w:spacing w:val="3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efforts</w:t>
            </w:r>
            <w:r>
              <w:rPr>
                <w:color w:val="262626"/>
                <w:spacing w:val="2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with</w:t>
            </w:r>
            <w:r>
              <w:rPr>
                <w:color w:val="262626"/>
                <w:spacing w:val="1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these</w:t>
            </w:r>
            <w:r>
              <w:rPr>
                <w:color w:val="262626"/>
                <w:spacing w:val="1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types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of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entities.</w:t>
            </w:r>
          </w:p>
        </w:tc>
      </w:tr>
      <w:tr w:rsidR="003D438B" w14:paraId="3A22C100" w14:textId="77777777" w:rsidTr="007F431A">
        <w:trPr>
          <w:trHeight w:val="3584"/>
        </w:trPr>
        <w:tc>
          <w:tcPr>
            <w:tcW w:w="10629" w:type="dxa"/>
          </w:tcPr>
          <w:p w14:paraId="56F618D0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2B077059" w14:textId="77777777" w:rsidTr="007F431A">
        <w:trPr>
          <w:trHeight w:val="848"/>
        </w:trPr>
        <w:tc>
          <w:tcPr>
            <w:tcW w:w="10629" w:type="dxa"/>
            <w:shd w:val="clear" w:color="auto" w:fill="F2F2F2" w:themeFill="background1" w:themeFillShade="F2"/>
          </w:tcPr>
          <w:p w14:paraId="6252E3E1" w14:textId="77777777" w:rsidR="003D438B" w:rsidRPr="003D438B" w:rsidRDefault="003D438B" w:rsidP="007F431A">
            <w:pPr>
              <w:pStyle w:val="TableParagraph"/>
              <w:shd w:val="clear" w:color="auto" w:fill="F2F2F2" w:themeFill="background1" w:themeFillShade="F2"/>
              <w:spacing w:before="17"/>
              <w:ind w:left="80" w:hanging="3"/>
            </w:pPr>
            <w:r w:rsidRPr="003D438B">
              <w:rPr>
                <w:color w:val="262626"/>
              </w:rPr>
              <w:t>Describe your experience in managing and implementing design changes throughout this project. Specifically, highlight the methods you utilize for accepting and addressing design changes.</w:t>
            </w:r>
          </w:p>
          <w:p w14:paraId="20FD2880" w14:textId="77777777" w:rsidR="003D438B" w:rsidRDefault="003D438B" w:rsidP="007F431A">
            <w:pPr>
              <w:pStyle w:val="TableParagraph"/>
              <w:ind w:left="68"/>
            </w:pPr>
            <w:r w:rsidRPr="003D438B">
              <w:rPr>
                <w:color w:val="262626"/>
              </w:rPr>
              <w:t xml:space="preserve">Elaborate on </w:t>
            </w:r>
            <w:r w:rsidRPr="003D438B">
              <w:rPr>
                <w:color w:val="4B4B4B"/>
              </w:rPr>
              <w:t xml:space="preserve">your </w:t>
            </w:r>
            <w:r w:rsidRPr="003D438B">
              <w:rPr>
                <w:color w:val="262626"/>
              </w:rPr>
              <w:t xml:space="preserve">contributions and expertise in adapting to evolving </w:t>
            </w:r>
            <w:r w:rsidRPr="003D438B">
              <w:rPr>
                <w:color w:val="4B4B4B"/>
              </w:rPr>
              <w:t xml:space="preserve">project </w:t>
            </w:r>
            <w:r w:rsidRPr="003D438B">
              <w:rPr>
                <w:color w:val="262626"/>
              </w:rPr>
              <w:t>requirements.</w:t>
            </w:r>
          </w:p>
        </w:tc>
      </w:tr>
      <w:tr w:rsidR="003D438B" w14:paraId="28CB7CDF" w14:textId="77777777" w:rsidTr="007F431A">
        <w:trPr>
          <w:trHeight w:val="3625"/>
        </w:trPr>
        <w:tc>
          <w:tcPr>
            <w:tcW w:w="10629" w:type="dxa"/>
          </w:tcPr>
          <w:p w14:paraId="576DC280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5EF8C38" w14:textId="77777777" w:rsidR="003B3195" w:rsidRDefault="003B3195">
      <w:pPr>
        <w:pStyle w:val="TableParagraph"/>
        <w:rPr>
          <w:rFonts w:ascii="Times New Roman"/>
          <w:sz w:val="20"/>
        </w:rPr>
        <w:sectPr w:rsidR="003B3195">
          <w:pgSz w:w="12240" w:h="15840"/>
          <w:pgMar w:top="820" w:right="360" w:bottom="1200" w:left="360" w:header="552" w:footer="901" w:gutter="0"/>
          <w:cols w:space="720"/>
        </w:sectPr>
      </w:pPr>
    </w:p>
    <w:p w14:paraId="30ECE080" w14:textId="3898E71D" w:rsidR="003D438B" w:rsidRDefault="003D438B" w:rsidP="003D438B">
      <w:pPr>
        <w:spacing w:before="260"/>
        <w:ind w:left="347"/>
        <w:rPr>
          <w:b/>
          <w:sz w:val="25"/>
        </w:rPr>
      </w:pPr>
      <w:r>
        <w:rPr>
          <w:b/>
          <w:color w:val="262626"/>
          <w:w w:val="90"/>
          <w:sz w:val="25"/>
          <w:u w:val="thick" w:color="262626"/>
        </w:rPr>
        <w:lastRenderedPageBreak/>
        <w:t>EXAMPLE</w:t>
      </w:r>
      <w:r>
        <w:rPr>
          <w:b/>
          <w:color w:val="262626"/>
          <w:spacing w:val="-6"/>
          <w:sz w:val="25"/>
          <w:u w:val="thick" w:color="262626"/>
        </w:rPr>
        <w:t xml:space="preserve"> </w:t>
      </w:r>
      <w:r>
        <w:rPr>
          <w:b/>
          <w:color w:val="262626"/>
          <w:w w:val="90"/>
          <w:sz w:val="25"/>
          <w:u w:val="thick" w:color="262626"/>
        </w:rPr>
        <w:t>PROJECT</w:t>
      </w:r>
      <w:r>
        <w:rPr>
          <w:b/>
          <w:color w:val="262626"/>
          <w:spacing w:val="-5"/>
          <w:sz w:val="25"/>
          <w:u w:val="thick" w:color="262626"/>
        </w:rPr>
        <w:t xml:space="preserve"> </w:t>
      </w:r>
      <w:r>
        <w:rPr>
          <w:b/>
          <w:color w:val="262626"/>
          <w:spacing w:val="-5"/>
          <w:sz w:val="25"/>
          <w:u w:val="thick" w:color="262626"/>
        </w:rPr>
        <w:t>3</w:t>
      </w:r>
    </w:p>
    <w:p w14:paraId="0A6D4ECB" w14:textId="77777777" w:rsidR="003D438B" w:rsidRDefault="003D438B" w:rsidP="003D438B">
      <w:pPr>
        <w:pStyle w:val="BodyText"/>
        <w:spacing w:before="70"/>
        <w:rPr>
          <w:b/>
          <w:sz w:val="20"/>
        </w:rPr>
      </w:pPr>
    </w:p>
    <w:tbl>
      <w:tblPr>
        <w:tblW w:w="0" w:type="auto"/>
        <w:tblInd w:w="5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3"/>
        <w:gridCol w:w="4702"/>
      </w:tblGrid>
      <w:tr w:rsidR="003D438B" w14:paraId="32E26828" w14:textId="77777777" w:rsidTr="007F431A">
        <w:trPr>
          <w:trHeight w:val="403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1E746F61" w14:textId="77777777" w:rsidR="003D438B" w:rsidRDefault="003D438B" w:rsidP="007F431A">
            <w:pPr>
              <w:pStyle w:val="TableParagraph"/>
              <w:spacing w:before="98"/>
              <w:ind w:left="160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3"/>
                <w:w w:val="105"/>
              </w:rPr>
              <w:t xml:space="preserve"> </w:t>
            </w:r>
            <w:r>
              <w:rPr>
                <w:color w:val="262626"/>
                <w:spacing w:val="-4"/>
                <w:w w:val="105"/>
              </w:rPr>
              <w:t>Name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73E1A777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1A1E5DF7" w14:textId="77777777" w:rsidTr="007F431A">
        <w:trPr>
          <w:trHeight w:val="398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2C29DF9" w14:textId="77777777" w:rsidR="003D438B" w:rsidRDefault="003D438B" w:rsidP="007F431A">
            <w:pPr>
              <w:pStyle w:val="TableParagraph"/>
              <w:spacing w:before="93"/>
              <w:ind w:left="160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Location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6F333252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4A603DD7" w14:textId="77777777" w:rsidTr="007F431A">
        <w:trPr>
          <w:trHeight w:val="403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1A078F0B" w14:textId="77777777" w:rsidR="003D438B" w:rsidRDefault="003D438B" w:rsidP="007F431A">
            <w:pPr>
              <w:pStyle w:val="TableParagraph"/>
              <w:spacing w:before="98"/>
              <w:ind w:left="15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16"/>
                <w:w w:val="105"/>
              </w:rPr>
              <w:t xml:space="preserve"> </w:t>
            </w:r>
            <w:r>
              <w:rPr>
                <w:color w:val="262626"/>
                <w:spacing w:val="-4"/>
                <w:w w:val="105"/>
              </w:rPr>
              <w:t>Name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2F076952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1092518D" w14:textId="77777777" w:rsidTr="007F431A">
        <w:trPr>
          <w:trHeight w:val="398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69312CC8" w14:textId="77777777" w:rsidR="003D438B" w:rsidRDefault="003D438B" w:rsidP="007F431A">
            <w:pPr>
              <w:pStyle w:val="TableParagraph"/>
              <w:spacing w:before="93"/>
              <w:ind w:left="151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15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Address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1E8FE008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7635D9B9" w14:textId="77777777" w:rsidTr="007F431A">
        <w:trPr>
          <w:trHeight w:val="398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584F3C01" w14:textId="77777777" w:rsidR="003D438B" w:rsidRDefault="003D438B" w:rsidP="007F431A">
            <w:pPr>
              <w:pStyle w:val="TableParagraph"/>
              <w:spacing w:before="98"/>
              <w:ind w:left="147"/>
            </w:pP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2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Representative</w:t>
            </w:r>
            <w:r>
              <w:rPr>
                <w:color w:val="262626"/>
                <w:spacing w:val="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2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19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Project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72BDCB86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5D92A897" w14:textId="77777777" w:rsidTr="007F431A">
        <w:trPr>
          <w:trHeight w:val="383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0AEE8CC4" w14:textId="77777777" w:rsidR="003D438B" w:rsidRDefault="003D438B" w:rsidP="007F431A">
            <w:pPr>
              <w:pStyle w:val="TableParagraph"/>
              <w:spacing w:before="89"/>
              <w:ind w:left="143"/>
            </w:pP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2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Representative</w:t>
            </w:r>
            <w:r>
              <w:rPr>
                <w:color w:val="262626"/>
                <w:spacing w:val="-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Email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Address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7C9AE6BC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6EFFFFA3" w14:textId="77777777" w:rsidTr="007F431A">
        <w:trPr>
          <w:trHeight w:val="369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5E5A9114" w14:textId="77777777" w:rsidR="003D438B" w:rsidRDefault="003D438B" w:rsidP="007F431A">
            <w:pPr>
              <w:pStyle w:val="TableParagraph"/>
              <w:spacing w:before="79"/>
              <w:ind w:left="138"/>
            </w:pP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Representative</w:t>
            </w:r>
            <w:r>
              <w:rPr>
                <w:color w:val="262626"/>
                <w:spacing w:val="-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Phone </w:t>
            </w:r>
            <w:r>
              <w:rPr>
                <w:color w:val="262626"/>
                <w:spacing w:val="-2"/>
                <w:w w:val="105"/>
              </w:rPr>
              <w:t>Number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537C9F81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02CFD9E9" w14:textId="77777777" w:rsidTr="007F431A">
        <w:trPr>
          <w:trHeight w:val="364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6DFF0001" w14:textId="77777777" w:rsidR="003D438B" w:rsidRDefault="003D438B" w:rsidP="007F431A">
            <w:pPr>
              <w:pStyle w:val="TableParagraph"/>
              <w:spacing w:before="79"/>
              <w:ind w:left="13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A/E</w:t>
            </w:r>
            <w:r>
              <w:rPr>
                <w:color w:val="262626"/>
                <w:spacing w:val="4"/>
                <w:w w:val="105"/>
              </w:rPr>
              <w:t xml:space="preserve"> </w:t>
            </w:r>
            <w:r>
              <w:rPr>
                <w:color w:val="262626"/>
                <w:spacing w:val="-4"/>
                <w:w w:val="105"/>
              </w:rPr>
              <w:t>Name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6AB026DD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6A17E6C2" w14:textId="77777777" w:rsidTr="007F431A">
        <w:trPr>
          <w:trHeight w:val="407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7AE76927" w14:textId="77777777" w:rsidR="003D438B" w:rsidRDefault="003D438B" w:rsidP="007F431A">
            <w:pPr>
              <w:pStyle w:val="TableParagraph"/>
              <w:spacing w:before="103"/>
              <w:ind w:left="13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A/E</w:t>
            </w:r>
            <w:r>
              <w:rPr>
                <w:color w:val="262626"/>
                <w:spacing w:val="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Email</w:t>
            </w:r>
            <w:r>
              <w:rPr>
                <w:color w:val="262626"/>
                <w:spacing w:val="9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Address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1AB9EF24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13A1B866" w14:textId="77777777" w:rsidTr="007F431A">
        <w:trPr>
          <w:trHeight w:val="412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31FC8089" w14:textId="77777777" w:rsidR="003D438B" w:rsidRDefault="003D438B" w:rsidP="007F431A">
            <w:pPr>
              <w:pStyle w:val="TableParagraph"/>
              <w:spacing w:before="26"/>
              <w:ind w:left="12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A/E</w:t>
            </w:r>
            <w:r>
              <w:rPr>
                <w:color w:val="262626"/>
                <w:spacing w:val="-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Phone</w:t>
            </w:r>
            <w:r>
              <w:rPr>
                <w:color w:val="262626"/>
                <w:spacing w:val="1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Number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3EDBDC5D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3B225F3A" w14:textId="77777777" w:rsidTr="007F431A">
        <w:trPr>
          <w:trHeight w:val="278"/>
        </w:trPr>
        <w:tc>
          <w:tcPr>
            <w:tcW w:w="5923" w:type="dxa"/>
            <w:vMerge w:val="restart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3E2BE803" w14:textId="77777777" w:rsidR="003D438B" w:rsidRDefault="003D438B" w:rsidP="007F431A">
            <w:pPr>
              <w:pStyle w:val="TableParagraph"/>
              <w:spacing w:before="21"/>
              <w:ind w:left="109"/>
            </w:pPr>
            <w:proofErr w:type="gramStart"/>
            <w:r>
              <w:rPr>
                <w:color w:val="262626"/>
                <w:w w:val="105"/>
              </w:rPr>
              <w:t>Is/was</w:t>
            </w:r>
            <w:proofErr w:type="gramEnd"/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1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example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2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</w:t>
            </w:r>
            <w:r>
              <w:rPr>
                <w:color w:val="262626"/>
                <w:spacing w:val="1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CMR</w:t>
            </w:r>
            <w:r>
              <w:rPr>
                <w:color w:val="262626"/>
                <w:spacing w:val="20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Project?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35709574" w14:textId="77777777" w:rsidR="003D438B" w:rsidRDefault="003D438B" w:rsidP="007F431A">
            <w:pPr>
              <w:pStyle w:val="TableParagraph"/>
              <w:tabs>
                <w:tab w:val="left" w:pos="1069"/>
              </w:tabs>
              <w:spacing w:line="258" w:lineRule="exact"/>
              <w:ind w:left="159"/>
              <w:rPr>
                <w:sz w:val="21"/>
              </w:rPr>
            </w:pP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-26"/>
                <w:sz w:val="32"/>
              </w:rPr>
              <w:t xml:space="preserve"> </w:t>
            </w:r>
            <w:r>
              <w:rPr>
                <w:color w:val="262626"/>
                <w:spacing w:val="-5"/>
              </w:rPr>
              <w:t>Yes</w:t>
            </w:r>
            <w:r>
              <w:rPr>
                <w:color w:val="262626"/>
              </w:rPr>
              <w:tab/>
            </w: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38"/>
                <w:sz w:val="21"/>
              </w:rPr>
              <w:t xml:space="preserve"> </w:t>
            </w:r>
            <w:r>
              <w:rPr>
                <w:color w:val="262626"/>
                <w:spacing w:val="-5"/>
                <w:sz w:val="21"/>
              </w:rPr>
              <w:t>No</w:t>
            </w:r>
          </w:p>
        </w:tc>
      </w:tr>
      <w:tr w:rsidR="003D438B" w14:paraId="204F8A96" w14:textId="77777777" w:rsidTr="007F431A">
        <w:trPr>
          <w:trHeight w:val="686"/>
        </w:trPr>
        <w:tc>
          <w:tcPr>
            <w:tcW w:w="5923" w:type="dxa"/>
            <w:vMerge/>
            <w:tcBorders>
              <w:top w:val="nil"/>
              <w:right w:val="single" w:sz="2" w:space="0" w:color="000000"/>
            </w:tcBorders>
            <w:shd w:val="clear" w:color="auto" w:fill="F2F2F2" w:themeFill="background1" w:themeFillShade="F2"/>
          </w:tcPr>
          <w:p w14:paraId="30AC16FA" w14:textId="77777777" w:rsidR="003D438B" w:rsidRDefault="003D438B" w:rsidP="007F431A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54FA45AB" w14:textId="77777777" w:rsidR="003D438B" w:rsidRDefault="003D438B" w:rsidP="007F431A">
            <w:pPr>
              <w:pStyle w:val="TableParagraph"/>
              <w:spacing w:before="16" w:line="244" w:lineRule="auto"/>
              <w:ind w:left="168" w:right="40" w:hanging="16"/>
              <w:rPr>
                <w:i/>
                <w:sz w:val="18"/>
              </w:rPr>
            </w:pPr>
            <w:r>
              <w:rPr>
                <w:i/>
                <w:color w:val="262626"/>
                <w:w w:val="105"/>
                <w:sz w:val="18"/>
              </w:rPr>
              <w:t>If</w:t>
            </w:r>
            <w:r>
              <w:rPr>
                <w:i/>
                <w:color w:val="262626"/>
                <w:spacing w:val="40"/>
                <w:w w:val="105"/>
                <w:sz w:val="18"/>
              </w:rPr>
              <w:t xml:space="preserve"> </w:t>
            </w:r>
            <w:proofErr w:type="gramStart"/>
            <w:r>
              <w:rPr>
                <w:i/>
                <w:color w:val="262626"/>
                <w:w w:val="105"/>
                <w:sz w:val="18"/>
              </w:rPr>
              <w:t>no</w:t>
            </w:r>
            <w:proofErr w:type="gramEnd"/>
            <w:r>
              <w:rPr>
                <w:i/>
                <w:color w:val="262626"/>
                <w:w w:val="105"/>
                <w:sz w:val="18"/>
              </w:rPr>
              <w:t>, what delivery method/</w:t>
            </w:r>
            <w:r>
              <w:rPr>
                <w:i/>
                <w:color w:val="262626"/>
                <w:spacing w:val="36"/>
                <w:w w:val="105"/>
                <w:sz w:val="18"/>
              </w:rPr>
              <w:t xml:space="preserve"> </w:t>
            </w:r>
            <w:r>
              <w:rPr>
                <w:i/>
                <w:color w:val="262626"/>
                <w:w w:val="105"/>
                <w:sz w:val="18"/>
              </w:rPr>
              <w:t>procurement method was used?</w:t>
            </w:r>
          </w:p>
        </w:tc>
      </w:tr>
      <w:tr w:rsidR="003D438B" w14:paraId="1C8F9165" w14:textId="77777777" w:rsidTr="007F431A">
        <w:trPr>
          <w:trHeight w:val="407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268471B0" w14:textId="77777777" w:rsidR="003D438B" w:rsidRDefault="003D438B" w:rsidP="007F431A">
            <w:pPr>
              <w:pStyle w:val="TableParagraph"/>
              <w:spacing w:before="21"/>
              <w:ind w:left="109"/>
            </w:pPr>
            <w:r>
              <w:rPr>
                <w:color w:val="262626"/>
                <w:w w:val="105"/>
              </w:rPr>
              <w:t>Original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</w:t>
            </w:r>
            <w:r>
              <w:rPr>
                <w:color w:val="262626"/>
                <w:spacing w:val="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</w:t>
            </w:r>
            <w:r>
              <w:rPr>
                <w:color w:val="262626"/>
                <w:spacing w:val="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3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Pre-Construction</w:t>
            </w:r>
            <w:r>
              <w:rPr>
                <w:color w:val="262626"/>
                <w:spacing w:val="-5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420A3492" w14:textId="77777777" w:rsidR="003D438B" w:rsidRDefault="003D438B" w:rsidP="007F431A">
            <w:pPr>
              <w:pStyle w:val="TableParagraph"/>
              <w:spacing w:before="36"/>
              <w:ind w:left="164"/>
            </w:pPr>
            <w:r>
              <w:rPr>
                <w:color w:val="262626"/>
                <w:spacing w:val="-10"/>
                <w:w w:val="110"/>
              </w:rPr>
              <w:t>$</w:t>
            </w:r>
          </w:p>
        </w:tc>
      </w:tr>
      <w:tr w:rsidR="003D438B" w14:paraId="46E5B97F" w14:textId="77777777" w:rsidTr="007F431A">
        <w:trPr>
          <w:trHeight w:val="407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4AC986B0" w14:textId="77777777" w:rsidR="003D438B" w:rsidRDefault="003D438B" w:rsidP="007F431A">
            <w:pPr>
              <w:pStyle w:val="TableParagraph"/>
              <w:spacing w:before="21"/>
              <w:ind w:left="111"/>
            </w:pPr>
            <w:r>
              <w:rPr>
                <w:color w:val="262626"/>
                <w:w w:val="105"/>
              </w:rPr>
              <w:t>Final</w:t>
            </w:r>
            <w:r>
              <w:rPr>
                <w:color w:val="262626"/>
                <w:spacing w:val="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</w:t>
            </w:r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</w:t>
            </w:r>
            <w:r>
              <w:rPr>
                <w:color w:val="262626"/>
                <w:spacing w:val="7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2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Pre-Construction</w:t>
            </w:r>
            <w:r>
              <w:rPr>
                <w:color w:val="262626"/>
                <w:spacing w:val="-11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3040F437" w14:textId="77777777" w:rsidR="003D438B" w:rsidRDefault="003D438B" w:rsidP="007F431A">
            <w:pPr>
              <w:pStyle w:val="TableParagraph"/>
              <w:spacing w:before="41"/>
              <w:ind w:left="164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  <w:tr w:rsidR="003D438B" w14:paraId="7D063C25" w14:textId="77777777" w:rsidTr="007F431A">
        <w:trPr>
          <w:trHeight w:val="508"/>
        </w:trPr>
        <w:tc>
          <w:tcPr>
            <w:tcW w:w="10625" w:type="dxa"/>
            <w:gridSpan w:val="2"/>
          </w:tcPr>
          <w:p w14:paraId="760A1CF8" w14:textId="77777777" w:rsidR="003D438B" w:rsidRDefault="003D438B" w:rsidP="007F431A">
            <w:pPr>
              <w:pStyle w:val="TableParagraph"/>
              <w:shd w:val="clear" w:color="auto" w:fill="F2F2F2" w:themeFill="background1" w:themeFillShade="F2"/>
              <w:spacing w:line="260" w:lineRule="atLeast"/>
              <w:ind w:left="107" w:hanging="14"/>
            </w:pPr>
            <w:r>
              <w:rPr>
                <w:color w:val="262626"/>
                <w:w w:val="105"/>
              </w:rPr>
              <w:t>If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Original Price and</w:t>
            </w:r>
            <w:r>
              <w:rPr>
                <w:color w:val="262626"/>
                <w:spacing w:val="-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Final</w:t>
            </w:r>
            <w:r>
              <w:rPr>
                <w:color w:val="262626"/>
                <w:spacing w:val="-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 for</w:t>
            </w:r>
            <w:r>
              <w:rPr>
                <w:color w:val="262626"/>
                <w:spacing w:val="-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Pre-Construction</w:t>
            </w:r>
            <w:r>
              <w:rPr>
                <w:color w:val="262626"/>
                <w:spacing w:val="-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Services differ, please explain the reason for</w:t>
            </w:r>
            <w:r>
              <w:rPr>
                <w:color w:val="262626"/>
                <w:spacing w:val="-3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the </w:t>
            </w:r>
            <w:r>
              <w:rPr>
                <w:color w:val="262626"/>
                <w:spacing w:val="-2"/>
                <w:w w:val="105"/>
              </w:rPr>
              <w:t>variance.</w:t>
            </w:r>
          </w:p>
        </w:tc>
      </w:tr>
      <w:tr w:rsidR="003D438B" w14:paraId="363FCE85" w14:textId="77777777" w:rsidTr="007F431A">
        <w:trPr>
          <w:trHeight w:val="1627"/>
        </w:trPr>
        <w:tc>
          <w:tcPr>
            <w:tcW w:w="10625" w:type="dxa"/>
            <w:gridSpan w:val="2"/>
          </w:tcPr>
          <w:p w14:paraId="733E4090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02ACDBDA" w14:textId="77777777" w:rsidTr="007F431A">
        <w:trPr>
          <w:trHeight w:val="504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48E2A80C" w14:textId="77777777" w:rsidR="003D438B" w:rsidRDefault="003D438B" w:rsidP="007F431A">
            <w:pPr>
              <w:pStyle w:val="TableParagraph"/>
              <w:spacing w:before="17"/>
              <w:ind w:left="90"/>
            </w:pPr>
            <w:r>
              <w:rPr>
                <w:color w:val="262626"/>
                <w:w w:val="105"/>
              </w:rPr>
              <w:t>Original</w:t>
            </w:r>
            <w:r>
              <w:rPr>
                <w:color w:val="262626"/>
                <w:spacing w:val="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</w:t>
            </w:r>
            <w:r>
              <w:rPr>
                <w:color w:val="262626"/>
                <w:spacing w:val="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</w:t>
            </w:r>
            <w:r>
              <w:rPr>
                <w:color w:val="262626"/>
                <w:spacing w:val="6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-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Construction</w:t>
            </w:r>
            <w:r>
              <w:rPr>
                <w:color w:val="262626"/>
                <w:spacing w:val="1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Phase</w:t>
            </w:r>
            <w:r>
              <w:rPr>
                <w:color w:val="262626"/>
                <w:spacing w:val="11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3A55A522" w14:textId="77777777" w:rsidR="003D438B" w:rsidRDefault="003D438B" w:rsidP="007F431A">
            <w:pPr>
              <w:pStyle w:val="TableParagraph"/>
              <w:spacing w:before="36"/>
              <w:ind w:left="145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  <w:tr w:rsidR="003D438B" w14:paraId="3F3856B0" w14:textId="77777777" w:rsidTr="007F431A">
        <w:trPr>
          <w:trHeight w:val="504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3C7AED26" w14:textId="77777777" w:rsidR="003D438B" w:rsidRDefault="003D438B" w:rsidP="007F431A">
            <w:pPr>
              <w:pStyle w:val="TableParagraph"/>
              <w:spacing w:before="21"/>
              <w:ind w:left="87"/>
            </w:pPr>
            <w:r>
              <w:rPr>
                <w:color w:val="262626"/>
                <w:w w:val="105"/>
              </w:rPr>
              <w:t>Final</w:t>
            </w:r>
            <w:r>
              <w:rPr>
                <w:color w:val="262626"/>
                <w:spacing w:val="-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 Price</w:t>
            </w:r>
            <w:r>
              <w:rPr>
                <w:color w:val="262626"/>
                <w:spacing w:val="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-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Construction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Phase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52E89210" w14:textId="77777777" w:rsidR="003D438B" w:rsidRDefault="003D438B" w:rsidP="007F431A">
            <w:pPr>
              <w:pStyle w:val="TableParagraph"/>
              <w:spacing w:before="41"/>
              <w:ind w:left="140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  <w:tr w:rsidR="003D438B" w14:paraId="31DBA4F9" w14:textId="77777777" w:rsidTr="007F431A">
        <w:trPr>
          <w:trHeight w:val="504"/>
        </w:trPr>
        <w:tc>
          <w:tcPr>
            <w:tcW w:w="10625" w:type="dxa"/>
            <w:gridSpan w:val="2"/>
            <w:shd w:val="clear" w:color="auto" w:fill="F2F2F2" w:themeFill="background1" w:themeFillShade="F2"/>
          </w:tcPr>
          <w:p w14:paraId="6F6286D6" w14:textId="77777777" w:rsidR="003D438B" w:rsidRDefault="003D438B" w:rsidP="007F431A">
            <w:pPr>
              <w:pStyle w:val="TableParagraph"/>
              <w:spacing w:line="250" w:lineRule="exact"/>
              <w:ind w:left="82" w:hanging="8"/>
            </w:pPr>
            <w:r>
              <w:rPr>
                <w:color w:val="262626"/>
                <w:w w:val="105"/>
              </w:rPr>
              <w:t>If</w:t>
            </w:r>
            <w:r>
              <w:rPr>
                <w:color w:val="262626"/>
                <w:spacing w:val="3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Original Price and</w:t>
            </w:r>
            <w:r>
              <w:rPr>
                <w:color w:val="262626"/>
                <w:spacing w:val="-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Final Price for</w:t>
            </w:r>
            <w:r>
              <w:rPr>
                <w:color w:val="262626"/>
                <w:spacing w:val="3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Construction Phase Services differ, please explain the reason for the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variance</w:t>
            </w:r>
            <w:r>
              <w:rPr>
                <w:color w:val="545454"/>
                <w:w w:val="105"/>
              </w:rPr>
              <w:t>;</w:t>
            </w:r>
            <w:r>
              <w:rPr>
                <w:color w:val="545454"/>
                <w:spacing w:val="3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s</w:t>
            </w:r>
            <w:r>
              <w:rPr>
                <w:color w:val="545454"/>
                <w:w w:val="105"/>
              </w:rPr>
              <w:t>p</w:t>
            </w:r>
            <w:r>
              <w:rPr>
                <w:color w:val="262626"/>
                <w:w w:val="105"/>
              </w:rPr>
              <w:t>ecificall</w:t>
            </w:r>
            <w:r>
              <w:rPr>
                <w:color w:val="545454"/>
                <w:w w:val="105"/>
              </w:rPr>
              <w:t>y</w:t>
            </w:r>
            <w:r>
              <w:rPr>
                <w:color w:val="545454"/>
                <w:spacing w:val="3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ex</w:t>
            </w:r>
            <w:r>
              <w:rPr>
                <w:color w:val="545454"/>
                <w:w w:val="105"/>
              </w:rPr>
              <w:t>p</w:t>
            </w:r>
            <w:r>
              <w:rPr>
                <w:color w:val="262626"/>
                <w:w w:val="105"/>
              </w:rPr>
              <w:t>lainin</w:t>
            </w:r>
            <w:r>
              <w:rPr>
                <w:color w:val="545454"/>
                <w:w w:val="105"/>
              </w:rPr>
              <w:t xml:space="preserve">g </w:t>
            </w:r>
            <w:r>
              <w:rPr>
                <w:color w:val="262626"/>
                <w:w w:val="105"/>
              </w:rPr>
              <w:t>the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number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and</w:t>
            </w:r>
            <w:r>
              <w:rPr>
                <w:color w:val="262626"/>
                <w:spacing w:val="3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nature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of Chan</w:t>
            </w:r>
            <w:r>
              <w:rPr>
                <w:color w:val="545454"/>
                <w:w w:val="105"/>
              </w:rPr>
              <w:t>g</w:t>
            </w:r>
            <w:r>
              <w:rPr>
                <w:color w:val="262626"/>
                <w:w w:val="105"/>
              </w:rPr>
              <w:t>e Orders.</w:t>
            </w:r>
          </w:p>
        </w:tc>
      </w:tr>
      <w:tr w:rsidR="003D438B" w14:paraId="149FE31E" w14:textId="77777777" w:rsidTr="007F431A">
        <w:trPr>
          <w:trHeight w:val="2152"/>
        </w:trPr>
        <w:tc>
          <w:tcPr>
            <w:tcW w:w="10625" w:type="dxa"/>
            <w:gridSpan w:val="2"/>
          </w:tcPr>
          <w:p w14:paraId="5254A738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06112119" w14:textId="77777777" w:rsidTr="007F431A">
        <w:trPr>
          <w:trHeight w:val="504"/>
        </w:trPr>
        <w:tc>
          <w:tcPr>
            <w:tcW w:w="5923" w:type="dxa"/>
            <w:tcBorders>
              <w:left w:val="single" w:sz="2" w:space="0" w:color="000000"/>
            </w:tcBorders>
            <w:shd w:val="clear" w:color="auto" w:fill="F2F2F2" w:themeFill="background1" w:themeFillShade="F2"/>
          </w:tcPr>
          <w:p w14:paraId="54D8AC38" w14:textId="77777777" w:rsidR="003D438B" w:rsidRDefault="003D438B" w:rsidP="007F431A">
            <w:pPr>
              <w:pStyle w:val="TableParagraph"/>
              <w:spacing w:before="26"/>
              <w:ind w:left="68"/>
            </w:pPr>
            <w:r>
              <w:rPr>
                <w:color w:val="262626"/>
                <w:w w:val="105"/>
              </w:rPr>
              <w:t>Final,</w:t>
            </w:r>
            <w:r>
              <w:rPr>
                <w:color w:val="262626"/>
                <w:spacing w:val="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Total</w:t>
            </w:r>
            <w:r>
              <w:rPr>
                <w:color w:val="262626"/>
                <w:spacing w:val="13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Contract</w:t>
            </w:r>
            <w:r>
              <w:rPr>
                <w:color w:val="262626"/>
                <w:spacing w:val="20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Amount</w:t>
            </w:r>
          </w:p>
        </w:tc>
        <w:tc>
          <w:tcPr>
            <w:tcW w:w="4702" w:type="dxa"/>
          </w:tcPr>
          <w:p w14:paraId="1753D4A3" w14:textId="77777777" w:rsidR="003D438B" w:rsidRDefault="003D438B" w:rsidP="007F431A">
            <w:pPr>
              <w:pStyle w:val="TableParagraph"/>
              <w:spacing w:before="41"/>
              <w:ind w:left="116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</w:tbl>
    <w:p w14:paraId="5A2F722E" w14:textId="77777777" w:rsidR="003D438B" w:rsidRDefault="003D438B" w:rsidP="003D438B">
      <w:pPr>
        <w:pStyle w:val="TableParagraph"/>
        <w:sectPr w:rsidR="003D438B" w:rsidSect="003D438B">
          <w:pgSz w:w="12240" w:h="15840"/>
          <w:pgMar w:top="940" w:right="360" w:bottom="1000" w:left="360" w:header="585" w:footer="810" w:gutter="0"/>
          <w:cols w:space="720"/>
        </w:sectPr>
      </w:pPr>
    </w:p>
    <w:p w14:paraId="693C2E18" w14:textId="77777777" w:rsidR="003D438B" w:rsidRDefault="003D438B" w:rsidP="003D438B">
      <w:pPr>
        <w:pStyle w:val="BodyText"/>
        <w:rPr>
          <w:b/>
          <w:sz w:val="20"/>
        </w:rPr>
      </w:pPr>
    </w:p>
    <w:p w14:paraId="44C13153" w14:textId="77777777" w:rsidR="003D438B" w:rsidRDefault="003D438B" w:rsidP="003D438B">
      <w:pPr>
        <w:pStyle w:val="BodyText"/>
        <w:spacing w:before="37"/>
        <w:rPr>
          <w:b/>
          <w:sz w:val="20"/>
        </w:rPr>
      </w:pPr>
    </w:p>
    <w:tbl>
      <w:tblPr>
        <w:tblW w:w="0" w:type="auto"/>
        <w:tblInd w:w="6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6"/>
        <w:gridCol w:w="5274"/>
      </w:tblGrid>
      <w:tr w:rsidR="003D438B" w14:paraId="3960661E" w14:textId="77777777" w:rsidTr="007F431A">
        <w:trPr>
          <w:trHeight w:val="504"/>
        </w:trPr>
        <w:tc>
          <w:tcPr>
            <w:tcW w:w="5336" w:type="dxa"/>
            <w:shd w:val="clear" w:color="auto" w:fill="F2F2F2" w:themeFill="background1" w:themeFillShade="F2"/>
          </w:tcPr>
          <w:p w14:paraId="428E187D" w14:textId="77777777" w:rsidR="003D438B" w:rsidRDefault="003D438B" w:rsidP="007F431A">
            <w:pPr>
              <w:pStyle w:val="TableParagraph"/>
              <w:spacing w:before="26"/>
              <w:ind w:left="112"/>
            </w:pPr>
            <w:r>
              <w:rPr>
                <w:color w:val="232323"/>
                <w:w w:val="105"/>
              </w:rPr>
              <w:t>Date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of</w:t>
            </w:r>
            <w:r>
              <w:rPr>
                <w:color w:val="232323"/>
                <w:spacing w:val="2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Contract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spacing w:val="-4"/>
                <w:w w:val="105"/>
              </w:rPr>
              <w:t>Award</w:t>
            </w:r>
          </w:p>
        </w:tc>
        <w:tc>
          <w:tcPr>
            <w:tcW w:w="5274" w:type="dxa"/>
          </w:tcPr>
          <w:p w14:paraId="604E5D5B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1A6B0049" w14:textId="77777777" w:rsidTr="007F431A">
        <w:trPr>
          <w:trHeight w:val="407"/>
        </w:trPr>
        <w:tc>
          <w:tcPr>
            <w:tcW w:w="5336" w:type="dxa"/>
            <w:vMerge w:val="restart"/>
            <w:shd w:val="clear" w:color="auto" w:fill="F2F2F2" w:themeFill="background1" w:themeFillShade="F2"/>
          </w:tcPr>
          <w:p w14:paraId="423A629E" w14:textId="77777777" w:rsidR="003D438B" w:rsidRDefault="003D438B" w:rsidP="007F431A">
            <w:pPr>
              <w:pStyle w:val="TableParagraph"/>
              <w:spacing w:before="26"/>
              <w:ind w:left="112"/>
            </w:pPr>
            <w:r>
              <w:rPr>
                <w:color w:val="232323"/>
                <w:w w:val="105"/>
              </w:rPr>
              <w:t>Date</w:t>
            </w:r>
            <w:r>
              <w:rPr>
                <w:color w:val="232323"/>
                <w:spacing w:val="7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of</w:t>
            </w:r>
            <w:r>
              <w:rPr>
                <w:color w:val="232323"/>
                <w:spacing w:val="1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Contract</w:t>
            </w:r>
            <w:r>
              <w:rPr>
                <w:color w:val="232323"/>
                <w:spacing w:val="17"/>
                <w:w w:val="105"/>
              </w:rPr>
              <w:t xml:space="preserve"> </w:t>
            </w:r>
            <w:r>
              <w:rPr>
                <w:color w:val="232323"/>
                <w:spacing w:val="-2"/>
                <w:w w:val="105"/>
              </w:rPr>
              <w:t>Completion</w:t>
            </w:r>
          </w:p>
        </w:tc>
        <w:tc>
          <w:tcPr>
            <w:tcW w:w="5274" w:type="dxa"/>
          </w:tcPr>
          <w:p w14:paraId="54E61972" w14:textId="77777777" w:rsidR="003D438B" w:rsidRDefault="003D438B" w:rsidP="007F431A">
            <w:pPr>
              <w:pStyle w:val="TableParagraph"/>
              <w:spacing w:before="10"/>
              <w:ind w:left="87"/>
              <w:rPr>
                <w:sz w:val="15"/>
              </w:rPr>
            </w:pPr>
            <w:r>
              <w:rPr>
                <w:color w:val="232323"/>
                <w:spacing w:val="-2"/>
                <w:sz w:val="15"/>
              </w:rPr>
              <w:t>Date</w:t>
            </w:r>
            <w:r>
              <w:rPr>
                <w:color w:val="232323"/>
                <w:spacing w:val="-5"/>
                <w:sz w:val="15"/>
              </w:rPr>
              <w:t xml:space="preserve"> </w:t>
            </w:r>
            <w:r>
              <w:rPr>
                <w:color w:val="232323"/>
                <w:spacing w:val="-2"/>
                <w:sz w:val="15"/>
              </w:rPr>
              <w:t>Complete:</w:t>
            </w:r>
          </w:p>
        </w:tc>
      </w:tr>
      <w:tr w:rsidR="003D438B" w14:paraId="545D7E1F" w14:textId="77777777" w:rsidTr="007F431A">
        <w:trPr>
          <w:trHeight w:val="407"/>
        </w:trPr>
        <w:tc>
          <w:tcPr>
            <w:tcW w:w="5336" w:type="dxa"/>
            <w:vMerge/>
            <w:tcBorders>
              <w:top w:val="nil"/>
            </w:tcBorders>
            <w:shd w:val="clear" w:color="auto" w:fill="F2F2F2" w:themeFill="background1" w:themeFillShade="F2"/>
          </w:tcPr>
          <w:p w14:paraId="15F6AA24" w14:textId="77777777" w:rsidR="003D438B" w:rsidRDefault="003D438B" w:rsidP="007F431A">
            <w:pPr>
              <w:rPr>
                <w:sz w:val="2"/>
                <w:szCs w:val="2"/>
              </w:rPr>
            </w:pPr>
          </w:p>
        </w:tc>
        <w:tc>
          <w:tcPr>
            <w:tcW w:w="5274" w:type="dxa"/>
          </w:tcPr>
          <w:p w14:paraId="32E9F4B4" w14:textId="77777777" w:rsidR="003D438B" w:rsidRDefault="003D438B" w:rsidP="007F431A">
            <w:pPr>
              <w:pStyle w:val="TableParagraph"/>
              <w:spacing w:before="10"/>
              <w:ind w:left="101"/>
              <w:rPr>
                <w:sz w:val="15"/>
              </w:rPr>
            </w:pPr>
            <w:r>
              <w:rPr>
                <w:color w:val="232323"/>
                <w:sz w:val="15"/>
              </w:rPr>
              <w:t>If</w:t>
            </w:r>
            <w:r>
              <w:rPr>
                <w:color w:val="232323"/>
                <w:spacing w:val="15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not</w:t>
            </w:r>
            <w:r>
              <w:rPr>
                <w:color w:val="232323"/>
                <w:spacing w:val="-5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complete,</w:t>
            </w:r>
            <w:r>
              <w:rPr>
                <w:color w:val="232323"/>
                <w:spacing w:val="-1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percent</w:t>
            </w:r>
            <w:r>
              <w:rPr>
                <w:color w:val="232323"/>
                <w:spacing w:val="-3"/>
                <w:sz w:val="15"/>
              </w:rPr>
              <w:t xml:space="preserve"> </w:t>
            </w:r>
            <w:r>
              <w:rPr>
                <w:color w:val="383838"/>
                <w:sz w:val="15"/>
              </w:rPr>
              <w:t>complete</w:t>
            </w:r>
            <w:r>
              <w:rPr>
                <w:color w:val="383838"/>
                <w:spacing w:val="5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as</w:t>
            </w:r>
            <w:r>
              <w:rPr>
                <w:color w:val="232323"/>
                <w:spacing w:val="-11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of</w:t>
            </w:r>
            <w:r>
              <w:rPr>
                <w:color w:val="232323"/>
                <w:spacing w:val="-9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[</w:t>
            </w:r>
            <w:r w:rsidRPr="00526AC4">
              <w:rPr>
                <w:color w:val="232323"/>
                <w:sz w:val="15"/>
                <w:highlight w:val="yellow"/>
              </w:rPr>
              <w:t>DATE]</w:t>
            </w:r>
            <w:r>
              <w:rPr>
                <w:color w:val="232323"/>
                <w:sz w:val="15"/>
              </w:rPr>
              <w:t>:</w:t>
            </w:r>
          </w:p>
        </w:tc>
      </w:tr>
      <w:tr w:rsidR="003D438B" w14:paraId="3A347A68" w14:textId="77777777" w:rsidTr="007F431A">
        <w:trPr>
          <w:trHeight w:val="417"/>
        </w:trPr>
        <w:tc>
          <w:tcPr>
            <w:tcW w:w="5336" w:type="dxa"/>
            <w:vMerge/>
            <w:tcBorders>
              <w:top w:val="nil"/>
            </w:tcBorders>
            <w:shd w:val="clear" w:color="auto" w:fill="F2F2F2" w:themeFill="background1" w:themeFillShade="F2"/>
          </w:tcPr>
          <w:p w14:paraId="21BC5836" w14:textId="77777777" w:rsidR="003D438B" w:rsidRDefault="003D438B" w:rsidP="007F431A">
            <w:pPr>
              <w:rPr>
                <w:sz w:val="2"/>
                <w:szCs w:val="2"/>
              </w:rPr>
            </w:pPr>
          </w:p>
        </w:tc>
        <w:tc>
          <w:tcPr>
            <w:tcW w:w="5274" w:type="dxa"/>
          </w:tcPr>
          <w:p w14:paraId="5190C723" w14:textId="77777777" w:rsidR="003D438B" w:rsidRDefault="003D438B" w:rsidP="007F431A">
            <w:pPr>
              <w:pStyle w:val="TableParagraph"/>
              <w:spacing w:before="10"/>
              <w:ind w:left="101"/>
              <w:rPr>
                <w:sz w:val="15"/>
              </w:rPr>
            </w:pPr>
            <w:r>
              <w:rPr>
                <w:color w:val="232323"/>
                <w:sz w:val="15"/>
              </w:rPr>
              <w:t>If</w:t>
            </w:r>
            <w:r>
              <w:rPr>
                <w:color w:val="232323"/>
                <w:spacing w:val="17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not</w:t>
            </w:r>
            <w:r>
              <w:rPr>
                <w:color w:val="232323"/>
                <w:spacing w:val="-8"/>
                <w:sz w:val="15"/>
              </w:rPr>
              <w:t xml:space="preserve"> </w:t>
            </w:r>
            <w:r>
              <w:rPr>
                <w:color w:val="383838"/>
                <w:sz w:val="15"/>
              </w:rPr>
              <w:t>complete,</w:t>
            </w:r>
            <w:r>
              <w:rPr>
                <w:color w:val="383838"/>
                <w:spacing w:val="3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date</w:t>
            </w:r>
            <w:r>
              <w:rPr>
                <w:color w:val="232323"/>
                <w:spacing w:val="3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of</w:t>
            </w:r>
            <w:r>
              <w:rPr>
                <w:color w:val="232323"/>
                <w:spacing w:val="-8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expected</w:t>
            </w:r>
            <w:r>
              <w:rPr>
                <w:color w:val="232323"/>
                <w:spacing w:val="-4"/>
                <w:sz w:val="15"/>
              </w:rPr>
              <w:t xml:space="preserve"> </w:t>
            </w:r>
            <w:r>
              <w:rPr>
                <w:color w:val="383838"/>
                <w:spacing w:val="-2"/>
                <w:sz w:val="15"/>
              </w:rPr>
              <w:t>completion:</w:t>
            </w:r>
          </w:p>
        </w:tc>
      </w:tr>
      <w:tr w:rsidR="003D438B" w14:paraId="0AEFAB39" w14:textId="77777777" w:rsidTr="007F431A">
        <w:trPr>
          <w:trHeight w:val="567"/>
        </w:trPr>
        <w:tc>
          <w:tcPr>
            <w:tcW w:w="5336" w:type="dxa"/>
            <w:shd w:val="clear" w:color="auto" w:fill="F2F2F2" w:themeFill="background1" w:themeFillShade="F2"/>
          </w:tcPr>
          <w:p w14:paraId="0A48C8D1" w14:textId="77777777" w:rsidR="003D438B" w:rsidRDefault="003D438B" w:rsidP="007F431A">
            <w:pPr>
              <w:pStyle w:val="TableParagraph"/>
              <w:spacing w:line="260" w:lineRule="atLeast"/>
              <w:ind w:left="111" w:right="147" w:hanging="2"/>
            </w:pPr>
            <w:r>
              <w:rPr>
                <w:color w:val="232323"/>
                <w:w w:val="105"/>
              </w:rPr>
              <w:t>Originally awarded construction duration in calendar days.</w:t>
            </w:r>
          </w:p>
        </w:tc>
        <w:tc>
          <w:tcPr>
            <w:tcW w:w="5274" w:type="dxa"/>
          </w:tcPr>
          <w:p w14:paraId="254CB605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70531038" w14:textId="77777777" w:rsidTr="007F431A">
        <w:trPr>
          <w:trHeight w:val="488"/>
        </w:trPr>
        <w:tc>
          <w:tcPr>
            <w:tcW w:w="5336" w:type="dxa"/>
            <w:shd w:val="clear" w:color="auto" w:fill="F2F2F2" w:themeFill="background1" w:themeFillShade="F2"/>
          </w:tcPr>
          <w:p w14:paraId="27884F2C" w14:textId="77777777" w:rsidR="003D438B" w:rsidRDefault="003D438B" w:rsidP="007F431A">
            <w:pPr>
              <w:pStyle w:val="TableParagraph"/>
              <w:spacing w:before="5"/>
              <w:ind w:left="106"/>
            </w:pPr>
            <w:r>
              <w:rPr>
                <w:color w:val="232323"/>
                <w:w w:val="105"/>
              </w:rPr>
              <w:t>Final</w:t>
            </w:r>
            <w:r>
              <w:rPr>
                <w:color w:val="232323"/>
                <w:spacing w:val="11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construction</w:t>
            </w:r>
            <w:r>
              <w:rPr>
                <w:color w:val="232323"/>
                <w:spacing w:val="25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duration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in</w:t>
            </w:r>
            <w:r>
              <w:rPr>
                <w:color w:val="232323"/>
                <w:spacing w:val="1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calendar</w:t>
            </w:r>
            <w:r>
              <w:rPr>
                <w:color w:val="232323"/>
                <w:spacing w:val="25"/>
                <w:w w:val="105"/>
              </w:rPr>
              <w:t xml:space="preserve"> </w:t>
            </w:r>
            <w:r>
              <w:rPr>
                <w:color w:val="232323"/>
                <w:spacing w:val="-4"/>
                <w:w w:val="105"/>
              </w:rPr>
              <w:t>days</w:t>
            </w:r>
          </w:p>
        </w:tc>
        <w:tc>
          <w:tcPr>
            <w:tcW w:w="5274" w:type="dxa"/>
          </w:tcPr>
          <w:p w14:paraId="33521DEE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1208F925" w14:textId="77777777" w:rsidTr="007F431A">
        <w:trPr>
          <w:trHeight w:val="504"/>
        </w:trPr>
        <w:tc>
          <w:tcPr>
            <w:tcW w:w="10610" w:type="dxa"/>
            <w:gridSpan w:val="2"/>
            <w:shd w:val="clear" w:color="auto" w:fill="F2F2F2" w:themeFill="background1" w:themeFillShade="F2"/>
          </w:tcPr>
          <w:p w14:paraId="3DA22F9A" w14:textId="77777777" w:rsidR="003D438B" w:rsidRDefault="003D438B" w:rsidP="007F431A">
            <w:pPr>
              <w:pStyle w:val="TableParagraph"/>
              <w:spacing w:before="17"/>
              <w:ind w:left="99"/>
            </w:pPr>
            <w:r>
              <w:rPr>
                <w:color w:val="232323"/>
                <w:w w:val="105"/>
              </w:rPr>
              <w:t>If</w:t>
            </w:r>
            <w:r>
              <w:rPr>
                <w:color w:val="232323"/>
                <w:spacing w:val="44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schedule</w:t>
            </w:r>
            <w:r>
              <w:rPr>
                <w:color w:val="232323"/>
                <w:spacing w:val="19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variance</w:t>
            </w:r>
            <w:r>
              <w:rPr>
                <w:color w:val="232323"/>
                <w:spacing w:val="2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was</w:t>
            </w:r>
            <w:r>
              <w:rPr>
                <w:color w:val="232323"/>
                <w:spacing w:val="7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greater</w:t>
            </w:r>
            <w:r>
              <w:rPr>
                <w:color w:val="232323"/>
                <w:spacing w:val="1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than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5%,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explain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the</w:t>
            </w:r>
            <w:r>
              <w:rPr>
                <w:color w:val="232323"/>
                <w:spacing w:val="15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cause</w:t>
            </w:r>
            <w:r>
              <w:rPr>
                <w:color w:val="232323"/>
                <w:spacing w:val="8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of</w:t>
            </w:r>
            <w:r>
              <w:rPr>
                <w:color w:val="232323"/>
                <w:spacing w:val="8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these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spacing w:val="-2"/>
                <w:w w:val="105"/>
              </w:rPr>
              <w:t>variances.</w:t>
            </w:r>
          </w:p>
        </w:tc>
      </w:tr>
      <w:tr w:rsidR="003D438B" w14:paraId="37635ED8" w14:textId="77777777" w:rsidTr="007F431A">
        <w:trPr>
          <w:trHeight w:val="2099"/>
        </w:trPr>
        <w:tc>
          <w:tcPr>
            <w:tcW w:w="10610" w:type="dxa"/>
            <w:gridSpan w:val="2"/>
          </w:tcPr>
          <w:p w14:paraId="7D4ABDE1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A3A52EA" w14:textId="77777777" w:rsidR="003D438B" w:rsidRDefault="003D438B" w:rsidP="003D438B">
      <w:pPr>
        <w:pStyle w:val="BodyText"/>
        <w:spacing w:before="31" w:after="1"/>
        <w:rPr>
          <w:b/>
          <w:sz w:val="20"/>
        </w:rPr>
      </w:pPr>
    </w:p>
    <w:tbl>
      <w:tblPr>
        <w:tblW w:w="0" w:type="auto"/>
        <w:tblInd w:w="6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125"/>
        <w:gridCol w:w="6376"/>
      </w:tblGrid>
      <w:tr w:rsidR="003D438B" w14:paraId="536B0CAB" w14:textId="77777777" w:rsidTr="007F431A">
        <w:trPr>
          <w:trHeight w:val="614"/>
        </w:trPr>
        <w:tc>
          <w:tcPr>
            <w:tcW w:w="10615" w:type="dxa"/>
            <w:gridSpan w:val="3"/>
            <w:shd w:val="clear" w:color="auto" w:fill="D9D9D9" w:themeFill="background1" w:themeFillShade="D9"/>
          </w:tcPr>
          <w:p w14:paraId="2A8BE208" w14:textId="77777777" w:rsidR="003D438B" w:rsidRDefault="003D438B" w:rsidP="007F431A">
            <w:pPr>
              <w:pStyle w:val="TableParagraph"/>
              <w:spacing w:before="13" w:line="237" w:lineRule="auto"/>
              <w:ind w:left="108" w:firstLine="3"/>
            </w:pPr>
            <w:r>
              <w:rPr>
                <w:color w:val="232323"/>
                <w:w w:val="105"/>
              </w:rPr>
              <w:t>Provide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information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73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key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personnel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used</w:t>
            </w:r>
            <w:r>
              <w:rPr>
                <w:color w:val="232323"/>
                <w:spacing w:val="76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7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the</w:t>
            </w:r>
            <w:r>
              <w:rPr>
                <w:color w:val="232323"/>
                <w:spacing w:val="77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project,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including</w:t>
            </w:r>
            <w:r>
              <w:rPr>
                <w:color w:val="232323"/>
                <w:spacing w:val="79"/>
                <w:w w:val="150"/>
                <w:position w:val="1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the</w:t>
            </w:r>
            <w:r>
              <w:rPr>
                <w:color w:val="232323"/>
                <w:spacing w:val="80"/>
                <w:w w:val="150"/>
                <w:position w:val="1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Contractor's</w:t>
            </w:r>
            <w:r>
              <w:rPr>
                <w:color w:val="232323"/>
                <w:spacing w:val="80"/>
                <w:w w:val="150"/>
                <w:position w:val="1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Pre-</w:t>
            </w:r>
            <w:r>
              <w:rPr>
                <w:color w:val="232323"/>
                <w:w w:val="105"/>
              </w:rPr>
              <w:t>Construction</w:t>
            </w:r>
            <w:r>
              <w:rPr>
                <w:color w:val="232323"/>
                <w:spacing w:val="4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Services Manager, Construction Project Manager, Construction Superintendent.</w:t>
            </w:r>
          </w:p>
        </w:tc>
      </w:tr>
      <w:tr w:rsidR="003D438B" w14:paraId="74210538" w14:textId="77777777" w:rsidTr="007F431A">
        <w:trPr>
          <w:trHeight w:val="360"/>
        </w:trPr>
        <w:tc>
          <w:tcPr>
            <w:tcW w:w="2115" w:type="dxa"/>
            <w:shd w:val="clear" w:color="auto" w:fill="F2F2F2" w:themeFill="background1" w:themeFillShade="F2"/>
            <w:vAlign w:val="center"/>
          </w:tcPr>
          <w:p w14:paraId="4CD1EC10" w14:textId="77777777" w:rsidR="003D438B" w:rsidRPr="00526AC4" w:rsidRDefault="003D438B" w:rsidP="007F431A">
            <w:pPr>
              <w:pStyle w:val="TableParagraph"/>
              <w:spacing w:before="36"/>
              <w:ind w:left="54" w:right="32"/>
              <w:jc w:val="center"/>
              <w:rPr>
                <w:bCs/>
                <w:sz w:val="21"/>
              </w:rPr>
            </w:pPr>
            <w:r w:rsidRPr="00526AC4">
              <w:rPr>
                <w:bCs/>
                <w:color w:val="232323"/>
                <w:spacing w:val="-4"/>
                <w:sz w:val="21"/>
              </w:rPr>
              <w:t>NAME</w:t>
            </w:r>
          </w:p>
        </w:tc>
        <w:tc>
          <w:tcPr>
            <w:tcW w:w="2125" w:type="dxa"/>
            <w:shd w:val="clear" w:color="auto" w:fill="F2F2F2" w:themeFill="background1" w:themeFillShade="F2"/>
            <w:vAlign w:val="center"/>
          </w:tcPr>
          <w:p w14:paraId="2C5A09E4" w14:textId="77777777" w:rsidR="003D438B" w:rsidRPr="00526AC4" w:rsidRDefault="003D438B" w:rsidP="007F431A">
            <w:pPr>
              <w:pStyle w:val="TableParagraph"/>
              <w:spacing w:before="21"/>
              <w:ind w:left="35" w:right="18"/>
              <w:jc w:val="center"/>
              <w:rPr>
                <w:bCs/>
              </w:rPr>
            </w:pPr>
            <w:r w:rsidRPr="00526AC4">
              <w:rPr>
                <w:bCs/>
                <w:color w:val="232323"/>
                <w:spacing w:val="-2"/>
              </w:rPr>
              <w:t>TITLE</w:t>
            </w:r>
          </w:p>
        </w:tc>
        <w:tc>
          <w:tcPr>
            <w:tcW w:w="6376" w:type="dxa"/>
            <w:shd w:val="clear" w:color="auto" w:fill="F2F2F2" w:themeFill="background1" w:themeFillShade="F2"/>
            <w:vAlign w:val="center"/>
          </w:tcPr>
          <w:p w14:paraId="153A2EC5" w14:textId="77777777" w:rsidR="003D438B" w:rsidRPr="00526AC4" w:rsidRDefault="003D438B" w:rsidP="007F431A">
            <w:pPr>
              <w:pStyle w:val="TableParagraph"/>
              <w:spacing w:before="26"/>
              <w:ind w:left="31"/>
              <w:jc w:val="center"/>
              <w:rPr>
                <w:bCs/>
                <w:sz w:val="21"/>
              </w:rPr>
            </w:pPr>
            <w:r w:rsidRPr="00526AC4">
              <w:rPr>
                <w:bCs/>
                <w:color w:val="232323"/>
                <w:spacing w:val="-2"/>
                <w:sz w:val="21"/>
              </w:rPr>
              <w:t>PRIMARY</w:t>
            </w:r>
            <w:r w:rsidRPr="00526AC4">
              <w:rPr>
                <w:bCs/>
                <w:color w:val="232323"/>
                <w:spacing w:val="-1"/>
                <w:sz w:val="21"/>
              </w:rPr>
              <w:t xml:space="preserve"> </w:t>
            </w:r>
            <w:r w:rsidRPr="00526AC4">
              <w:rPr>
                <w:bCs/>
                <w:color w:val="232323"/>
                <w:spacing w:val="-2"/>
                <w:sz w:val="21"/>
              </w:rPr>
              <w:t>RESPONSIBILITIES</w:t>
            </w:r>
          </w:p>
        </w:tc>
      </w:tr>
      <w:tr w:rsidR="003D438B" w14:paraId="24CABCAF" w14:textId="77777777" w:rsidTr="007F431A">
        <w:trPr>
          <w:trHeight w:val="436"/>
        </w:trPr>
        <w:tc>
          <w:tcPr>
            <w:tcW w:w="2115" w:type="dxa"/>
          </w:tcPr>
          <w:p w14:paraId="31D22464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65CACB4B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2FE5FA94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51D896CF" w14:textId="77777777" w:rsidTr="007F431A">
        <w:trPr>
          <w:trHeight w:val="436"/>
        </w:trPr>
        <w:tc>
          <w:tcPr>
            <w:tcW w:w="2115" w:type="dxa"/>
          </w:tcPr>
          <w:p w14:paraId="10B552E7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173A2CC8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2DD4A55C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690BC8D0" w14:textId="77777777" w:rsidTr="007F431A">
        <w:trPr>
          <w:trHeight w:val="431"/>
        </w:trPr>
        <w:tc>
          <w:tcPr>
            <w:tcW w:w="2115" w:type="dxa"/>
          </w:tcPr>
          <w:p w14:paraId="7D1E5B9C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10AD7CC4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6A981FE0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51605298" w14:textId="77777777" w:rsidTr="007F431A">
        <w:trPr>
          <w:trHeight w:val="436"/>
        </w:trPr>
        <w:tc>
          <w:tcPr>
            <w:tcW w:w="2115" w:type="dxa"/>
          </w:tcPr>
          <w:p w14:paraId="0423B7BF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694CC83E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41AAD2A8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5C536751" w14:textId="77777777" w:rsidTr="007F431A">
        <w:trPr>
          <w:trHeight w:val="431"/>
        </w:trPr>
        <w:tc>
          <w:tcPr>
            <w:tcW w:w="2115" w:type="dxa"/>
          </w:tcPr>
          <w:p w14:paraId="774D69B5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6FDD3272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13E53C9F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6AF7A2D" w14:textId="77777777" w:rsidR="003D438B" w:rsidRDefault="003D438B" w:rsidP="003D438B">
      <w:pPr>
        <w:pStyle w:val="BodyText"/>
        <w:spacing w:before="34"/>
        <w:rPr>
          <w:b/>
          <w:sz w:val="20"/>
        </w:rPr>
      </w:pPr>
    </w:p>
    <w:tbl>
      <w:tblPr>
        <w:tblW w:w="0" w:type="auto"/>
        <w:tblInd w:w="6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129"/>
        <w:gridCol w:w="4244"/>
        <w:gridCol w:w="2124"/>
      </w:tblGrid>
      <w:tr w:rsidR="003D438B" w14:paraId="28007A22" w14:textId="77777777" w:rsidTr="007F431A">
        <w:trPr>
          <w:trHeight w:val="342"/>
        </w:trPr>
        <w:tc>
          <w:tcPr>
            <w:tcW w:w="10612" w:type="dxa"/>
            <w:gridSpan w:val="4"/>
            <w:shd w:val="clear" w:color="auto" w:fill="D9D9D9" w:themeFill="background1" w:themeFillShade="D9"/>
          </w:tcPr>
          <w:p w14:paraId="14EECB78" w14:textId="77777777" w:rsidR="003D438B" w:rsidRDefault="003D438B" w:rsidP="007F431A">
            <w:pPr>
              <w:pStyle w:val="TableParagraph"/>
              <w:spacing w:before="21"/>
              <w:ind w:left="112"/>
            </w:pPr>
            <w:r>
              <w:rPr>
                <w:color w:val="232323"/>
                <w:w w:val="105"/>
              </w:rPr>
              <w:t>Provide</w:t>
            </w:r>
            <w:r>
              <w:rPr>
                <w:color w:val="232323"/>
                <w:spacing w:val="1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information</w:t>
            </w:r>
            <w:r>
              <w:rPr>
                <w:color w:val="232323"/>
                <w:spacing w:val="38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major</w:t>
            </w:r>
            <w:r>
              <w:rPr>
                <w:color w:val="232323"/>
                <w:spacing w:val="2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subcontractors</w:t>
            </w:r>
            <w:r>
              <w:rPr>
                <w:color w:val="232323"/>
                <w:spacing w:val="-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used</w:t>
            </w:r>
            <w:r>
              <w:rPr>
                <w:color w:val="232323"/>
                <w:spacing w:val="2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the</w:t>
            </w:r>
            <w:r>
              <w:rPr>
                <w:color w:val="232323"/>
                <w:spacing w:val="37"/>
                <w:w w:val="105"/>
              </w:rPr>
              <w:t xml:space="preserve"> </w:t>
            </w:r>
            <w:r>
              <w:rPr>
                <w:color w:val="232323"/>
                <w:spacing w:val="-2"/>
                <w:w w:val="105"/>
              </w:rPr>
              <w:t>project</w:t>
            </w:r>
          </w:p>
        </w:tc>
      </w:tr>
      <w:tr w:rsidR="003D438B" w14:paraId="2123279C" w14:textId="77777777" w:rsidTr="007F431A">
        <w:trPr>
          <w:trHeight w:val="342"/>
        </w:trPr>
        <w:tc>
          <w:tcPr>
            <w:tcW w:w="2115" w:type="dxa"/>
            <w:shd w:val="clear" w:color="auto" w:fill="F2F2F2" w:themeFill="background1" w:themeFillShade="F2"/>
          </w:tcPr>
          <w:p w14:paraId="355A4564" w14:textId="77777777" w:rsidR="003D438B" w:rsidRDefault="003D438B" w:rsidP="007F431A">
            <w:pPr>
              <w:pStyle w:val="TableParagraph"/>
              <w:spacing w:before="26"/>
              <w:ind w:left="54" w:right="27"/>
              <w:jc w:val="center"/>
            </w:pPr>
            <w:r>
              <w:rPr>
                <w:color w:val="232323"/>
                <w:spacing w:val="-4"/>
              </w:rPr>
              <w:t>NAME</w:t>
            </w:r>
          </w:p>
        </w:tc>
        <w:tc>
          <w:tcPr>
            <w:tcW w:w="2129" w:type="dxa"/>
            <w:shd w:val="clear" w:color="auto" w:fill="F2F2F2" w:themeFill="background1" w:themeFillShade="F2"/>
          </w:tcPr>
          <w:p w14:paraId="6324DB67" w14:textId="77777777" w:rsidR="003D438B" w:rsidRDefault="003D438B" w:rsidP="007F431A">
            <w:pPr>
              <w:pStyle w:val="TableParagraph"/>
              <w:spacing w:before="21"/>
              <w:ind w:left="711"/>
            </w:pPr>
            <w:r>
              <w:rPr>
                <w:color w:val="232323"/>
                <w:spacing w:val="-2"/>
              </w:rPr>
              <w:t>TRADE</w:t>
            </w:r>
          </w:p>
        </w:tc>
        <w:tc>
          <w:tcPr>
            <w:tcW w:w="4244" w:type="dxa"/>
            <w:shd w:val="clear" w:color="auto" w:fill="F2F2F2" w:themeFill="background1" w:themeFillShade="F2"/>
          </w:tcPr>
          <w:p w14:paraId="1801E29A" w14:textId="77777777" w:rsidR="003D438B" w:rsidRDefault="003D438B" w:rsidP="007F431A">
            <w:pPr>
              <w:pStyle w:val="TableParagraph"/>
              <w:spacing w:before="21"/>
              <w:ind w:left="613"/>
            </w:pPr>
            <w:r>
              <w:rPr>
                <w:color w:val="232323"/>
                <w:spacing w:val="-8"/>
              </w:rPr>
              <w:t>PRIMARY</w:t>
            </w:r>
            <w:r>
              <w:rPr>
                <w:color w:val="232323"/>
                <w:spacing w:val="-1"/>
              </w:rPr>
              <w:t xml:space="preserve"> </w:t>
            </w:r>
            <w:r>
              <w:rPr>
                <w:color w:val="232323"/>
                <w:spacing w:val="-2"/>
              </w:rPr>
              <w:t>RESPONSIBILITIES</w:t>
            </w:r>
          </w:p>
        </w:tc>
        <w:tc>
          <w:tcPr>
            <w:tcW w:w="2124" w:type="dxa"/>
            <w:shd w:val="clear" w:color="auto" w:fill="F2F2F2" w:themeFill="background1" w:themeFillShade="F2"/>
          </w:tcPr>
          <w:p w14:paraId="1B5EDBCE" w14:textId="77777777" w:rsidR="003D438B" w:rsidRDefault="003D438B" w:rsidP="007F431A">
            <w:pPr>
              <w:pStyle w:val="TableParagraph"/>
              <w:spacing w:before="17"/>
              <w:ind w:left="200"/>
            </w:pPr>
            <w:r>
              <w:rPr>
                <w:color w:val="232323"/>
              </w:rPr>
              <w:t>EMAIL</w:t>
            </w:r>
            <w:r>
              <w:rPr>
                <w:color w:val="232323"/>
                <w:spacing w:val="2"/>
              </w:rPr>
              <w:t xml:space="preserve"> </w:t>
            </w:r>
            <w:r>
              <w:rPr>
                <w:color w:val="232323"/>
                <w:spacing w:val="-2"/>
              </w:rPr>
              <w:t>ADDRESS</w:t>
            </w:r>
          </w:p>
        </w:tc>
      </w:tr>
      <w:tr w:rsidR="003D438B" w14:paraId="0D468036" w14:textId="77777777" w:rsidTr="007F431A">
        <w:trPr>
          <w:trHeight w:val="431"/>
        </w:trPr>
        <w:tc>
          <w:tcPr>
            <w:tcW w:w="2115" w:type="dxa"/>
          </w:tcPr>
          <w:p w14:paraId="5CB340DF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63CC8380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37DDB332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4F305C01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2104302C" w14:textId="77777777" w:rsidTr="007F431A">
        <w:trPr>
          <w:trHeight w:val="436"/>
        </w:trPr>
        <w:tc>
          <w:tcPr>
            <w:tcW w:w="2115" w:type="dxa"/>
          </w:tcPr>
          <w:p w14:paraId="64B15608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023E5683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2C899EC2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369C30AD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474B1915" w14:textId="77777777" w:rsidTr="007F431A">
        <w:trPr>
          <w:trHeight w:val="436"/>
        </w:trPr>
        <w:tc>
          <w:tcPr>
            <w:tcW w:w="2115" w:type="dxa"/>
          </w:tcPr>
          <w:p w14:paraId="38B8BADD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21E57093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7A1C8B65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341C9349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5D53897D" w14:textId="77777777" w:rsidTr="007F431A">
        <w:trPr>
          <w:trHeight w:val="431"/>
        </w:trPr>
        <w:tc>
          <w:tcPr>
            <w:tcW w:w="2115" w:type="dxa"/>
          </w:tcPr>
          <w:p w14:paraId="270E11FF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61D53588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4B7390B3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2B830B41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6FF83794" w14:textId="77777777" w:rsidTr="007F431A">
        <w:trPr>
          <w:trHeight w:val="436"/>
        </w:trPr>
        <w:tc>
          <w:tcPr>
            <w:tcW w:w="2115" w:type="dxa"/>
          </w:tcPr>
          <w:p w14:paraId="68CE682F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517FC2DE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2D6398CA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60E94490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0791EDB" w14:textId="77777777" w:rsidR="003D438B" w:rsidRDefault="003D438B" w:rsidP="003D438B">
      <w:pPr>
        <w:pStyle w:val="TableParagraph"/>
        <w:rPr>
          <w:rFonts w:ascii="Times New Roman"/>
          <w:sz w:val="18"/>
        </w:rPr>
        <w:sectPr w:rsidR="003D438B" w:rsidSect="003D438B">
          <w:pgSz w:w="12240" w:h="15840"/>
          <w:pgMar w:top="1020" w:right="360" w:bottom="1000" w:left="360" w:header="585" w:footer="810" w:gutter="0"/>
          <w:cols w:space="720"/>
        </w:sectPr>
      </w:pPr>
    </w:p>
    <w:p w14:paraId="61A17539" w14:textId="77777777" w:rsidR="003D438B" w:rsidRDefault="003D438B" w:rsidP="003D438B">
      <w:pPr>
        <w:pStyle w:val="BodyText"/>
        <w:spacing w:before="108"/>
        <w:rPr>
          <w:b/>
          <w:sz w:val="20"/>
        </w:rPr>
      </w:pPr>
    </w:p>
    <w:tbl>
      <w:tblPr>
        <w:tblW w:w="0" w:type="auto"/>
        <w:tblInd w:w="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9"/>
      </w:tblGrid>
      <w:tr w:rsidR="003D438B" w14:paraId="47B67D12" w14:textId="77777777" w:rsidTr="007F431A">
        <w:trPr>
          <w:trHeight w:val="431"/>
        </w:trPr>
        <w:tc>
          <w:tcPr>
            <w:tcW w:w="10629" w:type="dxa"/>
            <w:shd w:val="clear" w:color="auto" w:fill="F2F2F2" w:themeFill="background1" w:themeFillShade="F2"/>
          </w:tcPr>
          <w:p w14:paraId="0A1AF85B" w14:textId="77777777" w:rsidR="003D438B" w:rsidRDefault="003D438B" w:rsidP="007F431A">
            <w:pPr>
              <w:pStyle w:val="TableParagraph"/>
              <w:spacing w:before="12"/>
              <w:ind w:left="155"/>
            </w:pPr>
            <w:r>
              <w:rPr>
                <w:color w:val="262626"/>
                <w:w w:val="105"/>
              </w:rPr>
              <w:t>Describe</w:t>
            </w:r>
            <w:r>
              <w:rPr>
                <w:color w:val="262626"/>
                <w:spacing w:val="2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how</w:t>
            </w:r>
            <w:r>
              <w:rPr>
                <w:color w:val="262626"/>
                <w:spacing w:val="2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example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is</w:t>
            </w:r>
            <w:r>
              <w:rPr>
                <w:color w:val="262626"/>
                <w:spacing w:val="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comparable</w:t>
            </w:r>
            <w:r>
              <w:rPr>
                <w:color w:val="262626"/>
                <w:spacing w:val="3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to</w:t>
            </w:r>
            <w:r>
              <w:rPr>
                <w:color w:val="262626"/>
                <w:spacing w:val="3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the</w:t>
            </w:r>
            <w:r>
              <w:rPr>
                <w:color w:val="262626"/>
                <w:spacing w:val="3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work</w:t>
            </w:r>
            <w:r>
              <w:rPr>
                <w:color w:val="262626"/>
                <w:spacing w:val="1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required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6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project.</w:t>
            </w:r>
          </w:p>
        </w:tc>
      </w:tr>
      <w:tr w:rsidR="003D438B" w14:paraId="0A3FBA3C" w14:textId="77777777" w:rsidTr="007F431A">
        <w:trPr>
          <w:trHeight w:val="3483"/>
        </w:trPr>
        <w:tc>
          <w:tcPr>
            <w:tcW w:w="10629" w:type="dxa"/>
          </w:tcPr>
          <w:p w14:paraId="3EE8F65A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020999B1" w14:textId="77777777" w:rsidTr="007F431A">
        <w:trPr>
          <w:trHeight w:val="878"/>
        </w:trPr>
        <w:tc>
          <w:tcPr>
            <w:tcW w:w="10629" w:type="dxa"/>
            <w:shd w:val="clear" w:color="auto" w:fill="F2F2F2" w:themeFill="background1" w:themeFillShade="F2"/>
          </w:tcPr>
          <w:p w14:paraId="49D8339D" w14:textId="77777777" w:rsidR="003D438B" w:rsidRDefault="003D438B" w:rsidP="007F431A">
            <w:pPr>
              <w:pStyle w:val="TableParagraph"/>
              <w:spacing w:before="12" w:line="247" w:lineRule="auto"/>
              <w:ind w:left="115" w:firstLine="1"/>
            </w:pPr>
            <w:r>
              <w:rPr>
                <w:color w:val="262626"/>
                <w:w w:val="105"/>
              </w:rPr>
              <w:t>Did this example</w:t>
            </w:r>
            <w:r>
              <w:rPr>
                <w:color w:val="262626"/>
                <w:spacing w:val="2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project include collaboration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with specialists in place to </w:t>
            </w:r>
            <w:r w:rsidRPr="003D438B">
              <w:rPr>
                <w:color w:val="262626"/>
                <w:w w:val="105"/>
                <w:highlight w:val="yellow"/>
              </w:rPr>
              <w:t>&lt;Project Manager to Provide&gt;</w:t>
            </w:r>
            <w:r>
              <w:rPr>
                <w:color w:val="262626"/>
                <w:w w:val="105"/>
              </w:rPr>
              <w:t>?</w:t>
            </w:r>
          </w:p>
          <w:p w14:paraId="0640E122" w14:textId="77777777" w:rsidR="003D438B" w:rsidRDefault="003D438B" w:rsidP="007F431A">
            <w:pPr>
              <w:pStyle w:val="TableParagraph"/>
              <w:spacing w:before="108" w:line="217" w:lineRule="exact"/>
              <w:ind w:left="112"/>
            </w:pPr>
            <w:r>
              <w:rPr>
                <w:color w:val="262626"/>
                <w:w w:val="105"/>
              </w:rPr>
              <w:t>Describe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any</w:t>
            </w:r>
            <w:r>
              <w:rPr>
                <w:color w:val="262626"/>
                <w:spacing w:val="1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coordination</w:t>
            </w:r>
            <w:r>
              <w:rPr>
                <w:color w:val="262626"/>
                <w:spacing w:val="3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efforts</w:t>
            </w:r>
            <w:r>
              <w:rPr>
                <w:color w:val="262626"/>
                <w:spacing w:val="2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with</w:t>
            </w:r>
            <w:r>
              <w:rPr>
                <w:color w:val="262626"/>
                <w:spacing w:val="1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these</w:t>
            </w:r>
            <w:r>
              <w:rPr>
                <w:color w:val="262626"/>
                <w:spacing w:val="1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types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of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entities.</w:t>
            </w:r>
          </w:p>
        </w:tc>
      </w:tr>
      <w:tr w:rsidR="003D438B" w14:paraId="1F6490BB" w14:textId="77777777" w:rsidTr="007F431A">
        <w:trPr>
          <w:trHeight w:val="3584"/>
        </w:trPr>
        <w:tc>
          <w:tcPr>
            <w:tcW w:w="10629" w:type="dxa"/>
          </w:tcPr>
          <w:p w14:paraId="4559C197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75151BBA" w14:textId="77777777" w:rsidTr="007F431A">
        <w:trPr>
          <w:trHeight w:val="848"/>
        </w:trPr>
        <w:tc>
          <w:tcPr>
            <w:tcW w:w="10629" w:type="dxa"/>
            <w:shd w:val="clear" w:color="auto" w:fill="F2F2F2" w:themeFill="background1" w:themeFillShade="F2"/>
          </w:tcPr>
          <w:p w14:paraId="70111C5D" w14:textId="77777777" w:rsidR="003D438B" w:rsidRPr="003D438B" w:rsidRDefault="003D438B" w:rsidP="007F431A">
            <w:pPr>
              <w:pStyle w:val="TableParagraph"/>
              <w:shd w:val="clear" w:color="auto" w:fill="F2F2F2" w:themeFill="background1" w:themeFillShade="F2"/>
              <w:spacing w:before="17"/>
              <w:ind w:left="80" w:hanging="3"/>
            </w:pPr>
            <w:r w:rsidRPr="003D438B">
              <w:rPr>
                <w:color w:val="262626"/>
              </w:rPr>
              <w:t>Describe your experience in managing and implementing design changes throughout this project. Specifically, highlight the methods you utilize for accepting and addressing design changes.</w:t>
            </w:r>
          </w:p>
          <w:p w14:paraId="5B7A1218" w14:textId="77777777" w:rsidR="003D438B" w:rsidRDefault="003D438B" w:rsidP="007F431A">
            <w:pPr>
              <w:pStyle w:val="TableParagraph"/>
              <w:ind w:left="68"/>
            </w:pPr>
            <w:r w:rsidRPr="003D438B">
              <w:rPr>
                <w:color w:val="262626"/>
              </w:rPr>
              <w:t xml:space="preserve">Elaborate on </w:t>
            </w:r>
            <w:r w:rsidRPr="003D438B">
              <w:rPr>
                <w:color w:val="4B4B4B"/>
              </w:rPr>
              <w:t xml:space="preserve">your </w:t>
            </w:r>
            <w:r w:rsidRPr="003D438B">
              <w:rPr>
                <w:color w:val="262626"/>
              </w:rPr>
              <w:t xml:space="preserve">contributions and expertise in adapting to evolving </w:t>
            </w:r>
            <w:r w:rsidRPr="003D438B">
              <w:rPr>
                <w:color w:val="4B4B4B"/>
              </w:rPr>
              <w:t xml:space="preserve">project </w:t>
            </w:r>
            <w:r w:rsidRPr="003D438B">
              <w:rPr>
                <w:color w:val="262626"/>
              </w:rPr>
              <w:t>requirements.</w:t>
            </w:r>
          </w:p>
        </w:tc>
      </w:tr>
      <w:tr w:rsidR="003D438B" w14:paraId="2DE17ED1" w14:textId="77777777" w:rsidTr="007F431A">
        <w:trPr>
          <w:trHeight w:val="3625"/>
        </w:trPr>
        <w:tc>
          <w:tcPr>
            <w:tcW w:w="10629" w:type="dxa"/>
          </w:tcPr>
          <w:p w14:paraId="45D595D2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5EF8CE1" w14:textId="77777777" w:rsidR="003B3195" w:rsidRDefault="003B3195">
      <w:pPr>
        <w:pStyle w:val="TableParagraph"/>
        <w:rPr>
          <w:rFonts w:ascii="Times New Roman"/>
          <w:sz w:val="20"/>
        </w:rPr>
        <w:sectPr w:rsidR="003B3195">
          <w:pgSz w:w="12240" w:h="15840"/>
          <w:pgMar w:top="900" w:right="360" w:bottom="1120" w:left="360" w:header="461" w:footer="921" w:gutter="0"/>
          <w:cols w:space="720"/>
        </w:sectPr>
      </w:pPr>
    </w:p>
    <w:p w14:paraId="503A22E0" w14:textId="5A58C46D" w:rsidR="003D438B" w:rsidRDefault="003D438B" w:rsidP="003D438B">
      <w:pPr>
        <w:spacing w:before="260"/>
        <w:ind w:left="347"/>
        <w:rPr>
          <w:b/>
          <w:sz w:val="25"/>
        </w:rPr>
      </w:pPr>
      <w:r>
        <w:rPr>
          <w:b/>
          <w:color w:val="262626"/>
          <w:w w:val="90"/>
          <w:sz w:val="25"/>
          <w:u w:val="thick" w:color="262626"/>
        </w:rPr>
        <w:lastRenderedPageBreak/>
        <w:t>EXAMPLE</w:t>
      </w:r>
      <w:r>
        <w:rPr>
          <w:b/>
          <w:color w:val="262626"/>
          <w:spacing w:val="-6"/>
          <w:sz w:val="25"/>
          <w:u w:val="thick" w:color="262626"/>
        </w:rPr>
        <w:t xml:space="preserve"> </w:t>
      </w:r>
      <w:r>
        <w:rPr>
          <w:b/>
          <w:color w:val="262626"/>
          <w:w w:val="90"/>
          <w:sz w:val="25"/>
          <w:u w:val="thick" w:color="262626"/>
        </w:rPr>
        <w:t>PROJECT</w:t>
      </w:r>
      <w:r>
        <w:rPr>
          <w:b/>
          <w:color w:val="262626"/>
          <w:spacing w:val="-5"/>
          <w:sz w:val="25"/>
          <w:u w:val="thick" w:color="262626"/>
        </w:rPr>
        <w:t xml:space="preserve"> </w:t>
      </w:r>
      <w:r>
        <w:rPr>
          <w:b/>
          <w:color w:val="262626"/>
          <w:spacing w:val="-5"/>
          <w:sz w:val="25"/>
          <w:u w:val="thick" w:color="262626"/>
        </w:rPr>
        <w:t>4</w:t>
      </w:r>
    </w:p>
    <w:p w14:paraId="6158D133" w14:textId="77777777" w:rsidR="003D438B" w:rsidRDefault="003D438B" w:rsidP="003D438B">
      <w:pPr>
        <w:pStyle w:val="BodyText"/>
        <w:spacing w:before="70"/>
        <w:rPr>
          <w:b/>
          <w:sz w:val="20"/>
        </w:rPr>
      </w:pPr>
    </w:p>
    <w:tbl>
      <w:tblPr>
        <w:tblW w:w="0" w:type="auto"/>
        <w:tblInd w:w="5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3"/>
        <w:gridCol w:w="4702"/>
      </w:tblGrid>
      <w:tr w:rsidR="003D438B" w14:paraId="47032E1E" w14:textId="77777777" w:rsidTr="007F431A">
        <w:trPr>
          <w:trHeight w:val="403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75E8BF6" w14:textId="77777777" w:rsidR="003D438B" w:rsidRDefault="003D438B" w:rsidP="007F431A">
            <w:pPr>
              <w:pStyle w:val="TableParagraph"/>
              <w:spacing w:before="98"/>
              <w:ind w:left="160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3"/>
                <w:w w:val="105"/>
              </w:rPr>
              <w:t xml:space="preserve"> </w:t>
            </w:r>
            <w:r>
              <w:rPr>
                <w:color w:val="262626"/>
                <w:spacing w:val="-4"/>
                <w:w w:val="105"/>
              </w:rPr>
              <w:t>Name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712C2E90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04461355" w14:textId="77777777" w:rsidTr="007F431A">
        <w:trPr>
          <w:trHeight w:val="398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600D0CA3" w14:textId="77777777" w:rsidR="003D438B" w:rsidRDefault="003D438B" w:rsidP="007F431A">
            <w:pPr>
              <w:pStyle w:val="TableParagraph"/>
              <w:spacing w:before="93"/>
              <w:ind w:left="160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Location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6FAABDF3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64D27E7C" w14:textId="77777777" w:rsidTr="007F431A">
        <w:trPr>
          <w:trHeight w:val="403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0F6067B1" w14:textId="77777777" w:rsidR="003D438B" w:rsidRDefault="003D438B" w:rsidP="007F431A">
            <w:pPr>
              <w:pStyle w:val="TableParagraph"/>
              <w:spacing w:before="98"/>
              <w:ind w:left="15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16"/>
                <w:w w:val="105"/>
              </w:rPr>
              <w:t xml:space="preserve"> </w:t>
            </w:r>
            <w:r>
              <w:rPr>
                <w:color w:val="262626"/>
                <w:spacing w:val="-4"/>
                <w:w w:val="105"/>
              </w:rPr>
              <w:t>Name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0076B38B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7D5A6E37" w14:textId="77777777" w:rsidTr="007F431A">
        <w:trPr>
          <w:trHeight w:val="398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7A4B5494" w14:textId="77777777" w:rsidR="003D438B" w:rsidRDefault="003D438B" w:rsidP="007F431A">
            <w:pPr>
              <w:pStyle w:val="TableParagraph"/>
              <w:spacing w:before="93"/>
              <w:ind w:left="151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15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Address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36F8AEE6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02D44430" w14:textId="77777777" w:rsidTr="007F431A">
        <w:trPr>
          <w:trHeight w:val="398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11432AD2" w14:textId="77777777" w:rsidR="003D438B" w:rsidRDefault="003D438B" w:rsidP="007F431A">
            <w:pPr>
              <w:pStyle w:val="TableParagraph"/>
              <w:spacing w:before="98"/>
              <w:ind w:left="147"/>
            </w:pP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2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Representative</w:t>
            </w:r>
            <w:r>
              <w:rPr>
                <w:color w:val="262626"/>
                <w:spacing w:val="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2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19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Project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58CE710F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4D2AE2F4" w14:textId="77777777" w:rsidTr="007F431A">
        <w:trPr>
          <w:trHeight w:val="383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448A2F5" w14:textId="77777777" w:rsidR="003D438B" w:rsidRDefault="003D438B" w:rsidP="007F431A">
            <w:pPr>
              <w:pStyle w:val="TableParagraph"/>
              <w:spacing w:before="89"/>
              <w:ind w:left="143"/>
            </w:pP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2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Representative</w:t>
            </w:r>
            <w:r>
              <w:rPr>
                <w:color w:val="262626"/>
                <w:spacing w:val="-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Email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Address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11A0495B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77F49159" w14:textId="77777777" w:rsidTr="007F431A">
        <w:trPr>
          <w:trHeight w:val="369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01517BA4" w14:textId="77777777" w:rsidR="003D438B" w:rsidRDefault="003D438B" w:rsidP="007F431A">
            <w:pPr>
              <w:pStyle w:val="TableParagraph"/>
              <w:spacing w:before="79"/>
              <w:ind w:left="138"/>
            </w:pP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Representative</w:t>
            </w:r>
            <w:r>
              <w:rPr>
                <w:color w:val="262626"/>
                <w:spacing w:val="-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Phone </w:t>
            </w:r>
            <w:r>
              <w:rPr>
                <w:color w:val="262626"/>
                <w:spacing w:val="-2"/>
                <w:w w:val="105"/>
              </w:rPr>
              <w:t>Number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2E01039E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79CF0624" w14:textId="77777777" w:rsidTr="007F431A">
        <w:trPr>
          <w:trHeight w:val="364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7C78FD93" w14:textId="77777777" w:rsidR="003D438B" w:rsidRDefault="003D438B" w:rsidP="007F431A">
            <w:pPr>
              <w:pStyle w:val="TableParagraph"/>
              <w:spacing w:before="79"/>
              <w:ind w:left="13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A/E</w:t>
            </w:r>
            <w:r>
              <w:rPr>
                <w:color w:val="262626"/>
                <w:spacing w:val="4"/>
                <w:w w:val="105"/>
              </w:rPr>
              <w:t xml:space="preserve"> </w:t>
            </w:r>
            <w:r>
              <w:rPr>
                <w:color w:val="262626"/>
                <w:spacing w:val="-4"/>
                <w:w w:val="105"/>
              </w:rPr>
              <w:t>Name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48A4EAC3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32F5CBAA" w14:textId="77777777" w:rsidTr="007F431A">
        <w:trPr>
          <w:trHeight w:val="407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162B81FA" w14:textId="77777777" w:rsidR="003D438B" w:rsidRDefault="003D438B" w:rsidP="007F431A">
            <w:pPr>
              <w:pStyle w:val="TableParagraph"/>
              <w:spacing w:before="103"/>
              <w:ind w:left="13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A/E</w:t>
            </w:r>
            <w:r>
              <w:rPr>
                <w:color w:val="262626"/>
                <w:spacing w:val="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Email</w:t>
            </w:r>
            <w:r>
              <w:rPr>
                <w:color w:val="262626"/>
                <w:spacing w:val="9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Address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1E2600B4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7285CF45" w14:textId="77777777" w:rsidTr="007F431A">
        <w:trPr>
          <w:trHeight w:val="412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1A92FD2C" w14:textId="77777777" w:rsidR="003D438B" w:rsidRDefault="003D438B" w:rsidP="007F431A">
            <w:pPr>
              <w:pStyle w:val="TableParagraph"/>
              <w:spacing w:before="26"/>
              <w:ind w:left="12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A/E</w:t>
            </w:r>
            <w:r>
              <w:rPr>
                <w:color w:val="262626"/>
                <w:spacing w:val="-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Phone</w:t>
            </w:r>
            <w:r>
              <w:rPr>
                <w:color w:val="262626"/>
                <w:spacing w:val="1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Number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14072E3E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13F18927" w14:textId="77777777" w:rsidTr="007F431A">
        <w:trPr>
          <w:trHeight w:val="278"/>
        </w:trPr>
        <w:tc>
          <w:tcPr>
            <w:tcW w:w="5923" w:type="dxa"/>
            <w:vMerge w:val="restart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126D869A" w14:textId="77777777" w:rsidR="003D438B" w:rsidRDefault="003D438B" w:rsidP="007F431A">
            <w:pPr>
              <w:pStyle w:val="TableParagraph"/>
              <w:spacing w:before="21"/>
              <w:ind w:left="109"/>
            </w:pPr>
            <w:proofErr w:type="gramStart"/>
            <w:r>
              <w:rPr>
                <w:color w:val="262626"/>
                <w:w w:val="105"/>
              </w:rPr>
              <w:t>Is/was</w:t>
            </w:r>
            <w:proofErr w:type="gramEnd"/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1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example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2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</w:t>
            </w:r>
            <w:r>
              <w:rPr>
                <w:color w:val="262626"/>
                <w:spacing w:val="1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CMR</w:t>
            </w:r>
            <w:r>
              <w:rPr>
                <w:color w:val="262626"/>
                <w:spacing w:val="20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Project?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0ED1713A" w14:textId="77777777" w:rsidR="003D438B" w:rsidRDefault="003D438B" w:rsidP="007F431A">
            <w:pPr>
              <w:pStyle w:val="TableParagraph"/>
              <w:tabs>
                <w:tab w:val="left" w:pos="1069"/>
              </w:tabs>
              <w:spacing w:line="258" w:lineRule="exact"/>
              <w:ind w:left="159"/>
              <w:rPr>
                <w:sz w:val="21"/>
              </w:rPr>
            </w:pP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-26"/>
                <w:sz w:val="32"/>
              </w:rPr>
              <w:t xml:space="preserve"> </w:t>
            </w:r>
            <w:r>
              <w:rPr>
                <w:color w:val="262626"/>
                <w:spacing w:val="-5"/>
              </w:rPr>
              <w:t>Yes</w:t>
            </w:r>
            <w:r>
              <w:rPr>
                <w:color w:val="262626"/>
              </w:rPr>
              <w:tab/>
            </w: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38"/>
                <w:sz w:val="21"/>
              </w:rPr>
              <w:t xml:space="preserve"> </w:t>
            </w:r>
            <w:r>
              <w:rPr>
                <w:color w:val="262626"/>
                <w:spacing w:val="-5"/>
                <w:sz w:val="21"/>
              </w:rPr>
              <w:t>No</w:t>
            </w:r>
          </w:p>
        </w:tc>
      </w:tr>
      <w:tr w:rsidR="003D438B" w14:paraId="0FE48336" w14:textId="77777777" w:rsidTr="007F431A">
        <w:trPr>
          <w:trHeight w:val="686"/>
        </w:trPr>
        <w:tc>
          <w:tcPr>
            <w:tcW w:w="5923" w:type="dxa"/>
            <w:vMerge/>
            <w:tcBorders>
              <w:top w:val="nil"/>
              <w:right w:val="single" w:sz="2" w:space="0" w:color="000000"/>
            </w:tcBorders>
            <w:shd w:val="clear" w:color="auto" w:fill="F2F2F2" w:themeFill="background1" w:themeFillShade="F2"/>
          </w:tcPr>
          <w:p w14:paraId="342750CB" w14:textId="77777777" w:rsidR="003D438B" w:rsidRDefault="003D438B" w:rsidP="007F431A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63535B5A" w14:textId="77777777" w:rsidR="003D438B" w:rsidRDefault="003D438B" w:rsidP="007F431A">
            <w:pPr>
              <w:pStyle w:val="TableParagraph"/>
              <w:spacing w:before="16" w:line="244" w:lineRule="auto"/>
              <w:ind w:left="168" w:right="40" w:hanging="16"/>
              <w:rPr>
                <w:i/>
                <w:sz w:val="18"/>
              </w:rPr>
            </w:pPr>
            <w:r>
              <w:rPr>
                <w:i/>
                <w:color w:val="262626"/>
                <w:w w:val="105"/>
                <w:sz w:val="18"/>
              </w:rPr>
              <w:t>If</w:t>
            </w:r>
            <w:r>
              <w:rPr>
                <w:i/>
                <w:color w:val="262626"/>
                <w:spacing w:val="40"/>
                <w:w w:val="105"/>
                <w:sz w:val="18"/>
              </w:rPr>
              <w:t xml:space="preserve"> </w:t>
            </w:r>
            <w:proofErr w:type="gramStart"/>
            <w:r>
              <w:rPr>
                <w:i/>
                <w:color w:val="262626"/>
                <w:w w:val="105"/>
                <w:sz w:val="18"/>
              </w:rPr>
              <w:t>no</w:t>
            </w:r>
            <w:proofErr w:type="gramEnd"/>
            <w:r>
              <w:rPr>
                <w:i/>
                <w:color w:val="262626"/>
                <w:w w:val="105"/>
                <w:sz w:val="18"/>
              </w:rPr>
              <w:t>, what delivery method/</w:t>
            </w:r>
            <w:r>
              <w:rPr>
                <w:i/>
                <w:color w:val="262626"/>
                <w:spacing w:val="36"/>
                <w:w w:val="105"/>
                <w:sz w:val="18"/>
              </w:rPr>
              <w:t xml:space="preserve"> </w:t>
            </w:r>
            <w:r>
              <w:rPr>
                <w:i/>
                <w:color w:val="262626"/>
                <w:w w:val="105"/>
                <w:sz w:val="18"/>
              </w:rPr>
              <w:t>procurement method was used?</w:t>
            </w:r>
          </w:p>
        </w:tc>
      </w:tr>
      <w:tr w:rsidR="003D438B" w14:paraId="4AED4F92" w14:textId="77777777" w:rsidTr="007F431A">
        <w:trPr>
          <w:trHeight w:val="407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4C8A573A" w14:textId="77777777" w:rsidR="003D438B" w:rsidRDefault="003D438B" w:rsidP="007F431A">
            <w:pPr>
              <w:pStyle w:val="TableParagraph"/>
              <w:spacing w:before="21"/>
              <w:ind w:left="109"/>
            </w:pPr>
            <w:r>
              <w:rPr>
                <w:color w:val="262626"/>
                <w:w w:val="105"/>
              </w:rPr>
              <w:t>Original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</w:t>
            </w:r>
            <w:r>
              <w:rPr>
                <w:color w:val="262626"/>
                <w:spacing w:val="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</w:t>
            </w:r>
            <w:r>
              <w:rPr>
                <w:color w:val="262626"/>
                <w:spacing w:val="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3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Pre-Construction</w:t>
            </w:r>
            <w:r>
              <w:rPr>
                <w:color w:val="262626"/>
                <w:spacing w:val="-5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72413724" w14:textId="77777777" w:rsidR="003D438B" w:rsidRDefault="003D438B" w:rsidP="007F431A">
            <w:pPr>
              <w:pStyle w:val="TableParagraph"/>
              <w:spacing w:before="36"/>
              <w:ind w:left="164"/>
            </w:pPr>
            <w:r>
              <w:rPr>
                <w:color w:val="262626"/>
                <w:spacing w:val="-10"/>
                <w:w w:val="110"/>
              </w:rPr>
              <w:t>$</w:t>
            </w:r>
          </w:p>
        </w:tc>
      </w:tr>
      <w:tr w:rsidR="003D438B" w14:paraId="1BE67FCB" w14:textId="77777777" w:rsidTr="007F431A">
        <w:trPr>
          <w:trHeight w:val="407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0D1278AC" w14:textId="77777777" w:rsidR="003D438B" w:rsidRDefault="003D438B" w:rsidP="007F431A">
            <w:pPr>
              <w:pStyle w:val="TableParagraph"/>
              <w:spacing w:before="21"/>
              <w:ind w:left="111"/>
            </w:pPr>
            <w:r>
              <w:rPr>
                <w:color w:val="262626"/>
                <w:w w:val="105"/>
              </w:rPr>
              <w:t>Final</w:t>
            </w:r>
            <w:r>
              <w:rPr>
                <w:color w:val="262626"/>
                <w:spacing w:val="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</w:t>
            </w:r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</w:t>
            </w:r>
            <w:r>
              <w:rPr>
                <w:color w:val="262626"/>
                <w:spacing w:val="7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2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Pre-Construction</w:t>
            </w:r>
            <w:r>
              <w:rPr>
                <w:color w:val="262626"/>
                <w:spacing w:val="-11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18AC0FCA" w14:textId="77777777" w:rsidR="003D438B" w:rsidRDefault="003D438B" w:rsidP="007F431A">
            <w:pPr>
              <w:pStyle w:val="TableParagraph"/>
              <w:spacing w:before="41"/>
              <w:ind w:left="164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  <w:tr w:rsidR="003D438B" w14:paraId="35AEAF87" w14:textId="77777777" w:rsidTr="007F431A">
        <w:trPr>
          <w:trHeight w:val="508"/>
        </w:trPr>
        <w:tc>
          <w:tcPr>
            <w:tcW w:w="10625" w:type="dxa"/>
            <w:gridSpan w:val="2"/>
          </w:tcPr>
          <w:p w14:paraId="74C14631" w14:textId="77777777" w:rsidR="003D438B" w:rsidRDefault="003D438B" w:rsidP="007F431A">
            <w:pPr>
              <w:pStyle w:val="TableParagraph"/>
              <w:shd w:val="clear" w:color="auto" w:fill="F2F2F2" w:themeFill="background1" w:themeFillShade="F2"/>
              <w:spacing w:line="260" w:lineRule="atLeast"/>
              <w:ind w:left="107" w:hanging="14"/>
            </w:pPr>
            <w:r>
              <w:rPr>
                <w:color w:val="262626"/>
                <w:w w:val="105"/>
              </w:rPr>
              <w:t>If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Original Price and</w:t>
            </w:r>
            <w:r>
              <w:rPr>
                <w:color w:val="262626"/>
                <w:spacing w:val="-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Final</w:t>
            </w:r>
            <w:r>
              <w:rPr>
                <w:color w:val="262626"/>
                <w:spacing w:val="-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 for</w:t>
            </w:r>
            <w:r>
              <w:rPr>
                <w:color w:val="262626"/>
                <w:spacing w:val="-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Pre-Construction</w:t>
            </w:r>
            <w:r>
              <w:rPr>
                <w:color w:val="262626"/>
                <w:spacing w:val="-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Services differ, please explain the reason for</w:t>
            </w:r>
            <w:r>
              <w:rPr>
                <w:color w:val="262626"/>
                <w:spacing w:val="-3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the </w:t>
            </w:r>
            <w:r>
              <w:rPr>
                <w:color w:val="262626"/>
                <w:spacing w:val="-2"/>
                <w:w w:val="105"/>
              </w:rPr>
              <w:t>variance.</w:t>
            </w:r>
          </w:p>
        </w:tc>
      </w:tr>
      <w:tr w:rsidR="003D438B" w14:paraId="097A8956" w14:textId="77777777" w:rsidTr="007F431A">
        <w:trPr>
          <w:trHeight w:val="1627"/>
        </w:trPr>
        <w:tc>
          <w:tcPr>
            <w:tcW w:w="10625" w:type="dxa"/>
            <w:gridSpan w:val="2"/>
          </w:tcPr>
          <w:p w14:paraId="09908CE9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6E0A6F5D" w14:textId="77777777" w:rsidTr="007F431A">
        <w:trPr>
          <w:trHeight w:val="504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3CF34EAE" w14:textId="77777777" w:rsidR="003D438B" w:rsidRDefault="003D438B" w:rsidP="007F431A">
            <w:pPr>
              <w:pStyle w:val="TableParagraph"/>
              <w:spacing w:before="17"/>
              <w:ind w:left="90"/>
            </w:pPr>
            <w:r>
              <w:rPr>
                <w:color w:val="262626"/>
                <w:w w:val="105"/>
              </w:rPr>
              <w:t>Original</w:t>
            </w:r>
            <w:r>
              <w:rPr>
                <w:color w:val="262626"/>
                <w:spacing w:val="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</w:t>
            </w:r>
            <w:r>
              <w:rPr>
                <w:color w:val="262626"/>
                <w:spacing w:val="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</w:t>
            </w:r>
            <w:r>
              <w:rPr>
                <w:color w:val="262626"/>
                <w:spacing w:val="6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-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Construction</w:t>
            </w:r>
            <w:r>
              <w:rPr>
                <w:color w:val="262626"/>
                <w:spacing w:val="1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Phase</w:t>
            </w:r>
            <w:r>
              <w:rPr>
                <w:color w:val="262626"/>
                <w:spacing w:val="11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5D1E4A04" w14:textId="77777777" w:rsidR="003D438B" w:rsidRDefault="003D438B" w:rsidP="007F431A">
            <w:pPr>
              <w:pStyle w:val="TableParagraph"/>
              <w:spacing w:before="36"/>
              <w:ind w:left="145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  <w:tr w:rsidR="003D438B" w14:paraId="5B97445E" w14:textId="77777777" w:rsidTr="007F431A">
        <w:trPr>
          <w:trHeight w:val="504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215F42EA" w14:textId="77777777" w:rsidR="003D438B" w:rsidRDefault="003D438B" w:rsidP="007F431A">
            <w:pPr>
              <w:pStyle w:val="TableParagraph"/>
              <w:spacing w:before="21"/>
              <w:ind w:left="87"/>
            </w:pPr>
            <w:r>
              <w:rPr>
                <w:color w:val="262626"/>
                <w:w w:val="105"/>
              </w:rPr>
              <w:t>Final</w:t>
            </w:r>
            <w:r>
              <w:rPr>
                <w:color w:val="262626"/>
                <w:spacing w:val="-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 Price</w:t>
            </w:r>
            <w:r>
              <w:rPr>
                <w:color w:val="262626"/>
                <w:spacing w:val="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-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Construction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Phase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5E96D5DC" w14:textId="77777777" w:rsidR="003D438B" w:rsidRDefault="003D438B" w:rsidP="007F431A">
            <w:pPr>
              <w:pStyle w:val="TableParagraph"/>
              <w:spacing w:before="41"/>
              <w:ind w:left="140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  <w:tr w:rsidR="003D438B" w14:paraId="49259349" w14:textId="77777777" w:rsidTr="007F431A">
        <w:trPr>
          <w:trHeight w:val="504"/>
        </w:trPr>
        <w:tc>
          <w:tcPr>
            <w:tcW w:w="10625" w:type="dxa"/>
            <w:gridSpan w:val="2"/>
            <w:shd w:val="clear" w:color="auto" w:fill="F2F2F2" w:themeFill="background1" w:themeFillShade="F2"/>
          </w:tcPr>
          <w:p w14:paraId="5526B61E" w14:textId="77777777" w:rsidR="003D438B" w:rsidRDefault="003D438B" w:rsidP="007F431A">
            <w:pPr>
              <w:pStyle w:val="TableParagraph"/>
              <w:spacing w:line="250" w:lineRule="exact"/>
              <w:ind w:left="82" w:hanging="8"/>
            </w:pPr>
            <w:r>
              <w:rPr>
                <w:color w:val="262626"/>
                <w:w w:val="105"/>
              </w:rPr>
              <w:t>If</w:t>
            </w:r>
            <w:r>
              <w:rPr>
                <w:color w:val="262626"/>
                <w:spacing w:val="3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Original Price and</w:t>
            </w:r>
            <w:r>
              <w:rPr>
                <w:color w:val="262626"/>
                <w:spacing w:val="-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Final Price for</w:t>
            </w:r>
            <w:r>
              <w:rPr>
                <w:color w:val="262626"/>
                <w:spacing w:val="3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Construction Phase Services differ, please explain the reason for the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variance</w:t>
            </w:r>
            <w:r>
              <w:rPr>
                <w:color w:val="545454"/>
                <w:w w:val="105"/>
              </w:rPr>
              <w:t>;</w:t>
            </w:r>
            <w:r>
              <w:rPr>
                <w:color w:val="545454"/>
                <w:spacing w:val="3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s</w:t>
            </w:r>
            <w:r>
              <w:rPr>
                <w:color w:val="545454"/>
                <w:w w:val="105"/>
              </w:rPr>
              <w:t>p</w:t>
            </w:r>
            <w:r>
              <w:rPr>
                <w:color w:val="262626"/>
                <w:w w:val="105"/>
              </w:rPr>
              <w:t>ecificall</w:t>
            </w:r>
            <w:r>
              <w:rPr>
                <w:color w:val="545454"/>
                <w:w w:val="105"/>
              </w:rPr>
              <w:t>y</w:t>
            </w:r>
            <w:r>
              <w:rPr>
                <w:color w:val="545454"/>
                <w:spacing w:val="3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ex</w:t>
            </w:r>
            <w:r>
              <w:rPr>
                <w:color w:val="545454"/>
                <w:w w:val="105"/>
              </w:rPr>
              <w:t>p</w:t>
            </w:r>
            <w:r>
              <w:rPr>
                <w:color w:val="262626"/>
                <w:w w:val="105"/>
              </w:rPr>
              <w:t>lainin</w:t>
            </w:r>
            <w:r>
              <w:rPr>
                <w:color w:val="545454"/>
                <w:w w:val="105"/>
              </w:rPr>
              <w:t xml:space="preserve">g </w:t>
            </w:r>
            <w:r>
              <w:rPr>
                <w:color w:val="262626"/>
                <w:w w:val="105"/>
              </w:rPr>
              <w:t>the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number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and</w:t>
            </w:r>
            <w:r>
              <w:rPr>
                <w:color w:val="262626"/>
                <w:spacing w:val="3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nature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of Chan</w:t>
            </w:r>
            <w:r>
              <w:rPr>
                <w:color w:val="545454"/>
                <w:w w:val="105"/>
              </w:rPr>
              <w:t>g</w:t>
            </w:r>
            <w:r>
              <w:rPr>
                <w:color w:val="262626"/>
                <w:w w:val="105"/>
              </w:rPr>
              <w:t>e Orders.</w:t>
            </w:r>
          </w:p>
        </w:tc>
      </w:tr>
      <w:tr w:rsidR="003D438B" w14:paraId="53B6E89C" w14:textId="77777777" w:rsidTr="007F431A">
        <w:trPr>
          <w:trHeight w:val="2152"/>
        </w:trPr>
        <w:tc>
          <w:tcPr>
            <w:tcW w:w="10625" w:type="dxa"/>
            <w:gridSpan w:val="2"/>
          </w:tcPr>
          <w:p w14:paraId="4190310F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09E54156" w14:textId="77777777" w:rsidTr="007F431A">
        <w:trPr>
          <w:trHeight w:val="504"/>
        </w:trPr>
        <w:tc>
          <w:tcPr>
            <w:tcW w:w="5923" w:type="dxa"/>
            <w:tcBorders>
              <w:left w:val="single" w:sz="2" w:space="0" w:color="000000"/>
            </w:tcBorders>
            <w:shd w:val="clear" w:color="auto" w:fill="F2F2F2" w:themeFill="background1" w:themeFillShade="F2"/>
          </w:tcPr>
          <w:p w14:paraId="2B06928C" w14:textId="77777777" w:rsidR="003D438B" w:rsidRDefault="003D438B" w:rsidP="007F431A">
            <w:pPr>
              <w:pStyle w:val="TableParagraph"/>
              <w:spacing w:before="26"/>
              <w:ind w:left="68"/>
            </w:pPr>
            <w:r>
              <w:rPr>
                <w:color w:val="262626"/>
                <w:w w:val="105"/>
              </w:rPr>
              <w:t>Final,</w:t>
            </w:r>
            <w:r>
              <w:rPr>
                <w:color w:val="262626"/>
                <w:spacing w:val="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Total</w:t>
            </w:r>
            <w:r>
              <w:rPr>
                <w:color w:val="262626"/>
                <w:spacing w:val="13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Contract</w:t>
            </w:r>
            <w:r>
              <w:rPr>
                <w:color w:val="262626"/>
                <w:spacing w:val="20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Amount</w:t>
            </w:r>
          </w:p>
        </w:tc>
        <w:tc>
          <w:tcPr>
            <w:tcW w:w="4702" w:type="dxa"/>
          </w:tcPr>
          <w:p w14:paraId="3630D196" w14:textId="77777777" w:rsidR="003D438B" w:rsidRDefault="003D438B" w:rsidP="007F431A">
            <w:pPr>
              <w:pStyle w:val="TableParagraph"/>
              <w:spacing w:before="41"/>
              <w:ind w:left="116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</w:tbl>
    <w:p w14:paraId="3B082B8D" w14:textId="77777777" w:rsidR="003D438B" w:rsidRDefault="003D438B" w:rsidP="003D438B">
      <w:pPr>
        <w:pStyle w:val="TableParagraph"/>
        <w:sectPr w:rsidR="003D438B" w:rsidSect="003D438B">
          <w:pgSz w:w="12240" w:h="15840"/>
          <w:pgMar w:top="940" w:right="360" w:bottom="1000" w:left="360" w:header="585" w:footer="810" w:gutter="0"/>
          <w:cols w:space="720"/>
        </w:sectPr>
      </w:pPr>
    </w:p>
    <w:p w14:paraId="437B999D" w14:textId="77777777" w:rsidR="003D438B" w:rsidRDefault="003D438B" w:rsidP="003D438B">
      <w:pPr>
        <w:pStyle w:val="BodyText"/>
        <w:rPr>
          <w:b/>
          <w:sz w:val="20"/>
        </w:rPr>
      </w:pPr>
    </w:p>
    <w:p w14:paraId="77C0EA42" w14:textId="77777777" w:rsidR="003D438B" w:rsidRDefault="003D438B" w:rsidP="003D438B">
      <w:pPr>
        <w:pStyle w:val="BodyText"/>
        <w:spacing w:before="37"/>
        <w:rPr>
          <w:b/>
          <w:sz w:val="20"/>
        </w:rPr>
      </w:pPr>
    </w:p>
    <w:tbl>
      <w:tblPr>
        <w:tblW w:w="0" w:type="auto"/>
        <w:tblInd w:w="6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6"/>
        <w:gridCol w:w="5274"/>
      </w:tblGrid>
      <w:tr w:rsidR="003D438B" w14:paraId="1577596C" w14:textId="77777777" w:rsidTr="007F431A">
        <w:trPr>
          <w:trHeight w:val="504"/>
        </w:trPr>
        <w:tc>
          <w:tcPr>
            <w:tcW w:w="5336" w:type="dxa"/>
            <w:shd w:val="clear" w:color="auto" w:fill="F2F2F2" w:themeFill="background1" w:themeFillShade="F2"/>
          </w:tcPr>
          <w:p w14:paraId="3EE7D818" w14:textId="77777777" w:rsidR="003D438B" w:rsidRDefault="003D438B" w:rsidP="007F431A">
            <w:pPr>
              <w:pStyle w:val="TableParagraph"/>
              <w:spacing w:before="26"/>
              <w:ind w:left="112"/>
            </w:pPr>
            <w:r>
              <w:rPr>
                <w:color w:val="232323"/>
                <w:w w:val="105"/>
              </w:rPr>
              <w:t>Date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of</w:t>
            </w:r>
            <w:r>
              <w:rPr>
                <w:color w:val="232323"/>
                <w:spacing w:val="2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Contract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spacing w:val="-4"/>
                <w:w w:val="105"/>
              </w:rPr>
              <w:t>Award</w:t>
            </w:r>
          </w:p>
        </w:tc>
        <w:tc>
          <w:tcPr>
            <w:tcW w:w="5274" w:type="dxa"/>
          </w:tcPr>
          <w:p w14:paraId="5F59DCC5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63E18A8C" w14:textId="77777777" w:rsidTr="007F431A">
        <w:trPr>
          <w:trHeight w:val="407"/>
        </w:trPr>
        <w:tc>
          <w:tcPr>
            <w:tcW w:w="5336" w:type="dxa"/>
            <w:vMerge w:val="restart"/>
            <w:shd w:val="clear" w:color="auto" w:fill="F2F2F2" w:themeFill="background1" w:themeFillShade="F2"/>
          </w:tcPr>
          <w:p w14:paraId="1EAE2E46" w14:textId="77777777" w:rsidR="003D438B" w:rsidRDefault="003D438B" w:rsidP="007F431A">
            <w:pPr>
              <w:pStyle w:val="TableParagraph"/>
              <w:spacing w:before="26"/>
              <w:ind w:left="112"/>
            </w:pPr>
            <w:r>
              <w:rPr>
                <w:color w:val="232323"/>
                <w:w w:val="105"/>
              </w:rPr>
              <w:t>Date</w:t>
            </w:r>
            <w:r>
              <w:rPr>
                <w:color w:val="232323"/>
                <w:spacing w:val="7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of</w:t>
            </w:r>
            <w:r>
              <w:rPr>
                <w:color w:val="232323"/>
                <w:spacing w:val="1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Contract</w:t>
            </w:r>
            <w:r>
              <w:rPr>
                <w:color w:val="232323"/>
                <w:spacing w:val="17"/>
                <w:w w:val="105"/>
              </w:rPr>
              <w:t xml:space="preserve"> </w:t>
            </w:r>
            <w:r>
              <w:rPr>
                <w:color w:val="232323"/>
                <w:spacing w:val="-2"/>
                <w:w w:val="105"/>
              </w:rPr>
              <w:t>Completion</w:t>
            </w:r>
          </w:p>
        </w:tc>
        <w:tc>
          <w:tcPr>
            <w:tcW w:w="5274" w:type="dxa"/>
          </w:tcPr>
          <w:p w14:paraId="1B31E316" w14:textId="77777777" w:rsidR="003D438B" w:rsidRDefault="003D438B" w:rsidP="007F431A">
            <w:pPr>
              <w:pStyle w:val="TableParagraph"/>
              <w:spacing w:before="10"/>
              <w:ind w:left="87"/>
              <w:rPr>
                <w:sz w:val="15"/>
              </w:rPr>
            </w:pPr>
            <w:r>
              <w:rPr>
                <w:color w:val="232323"/>
                <w:spacing w:val="-2"/>
                <w:sz w:val="15"/>
              </w:rPr>
              <w:t>Date</w:t>
            </w:r>
            <w:r>
              <w:rPr>
                <w:color w:val="232323"/>
                <w:spacing w:val="-5"/>
                <w:sz w:val="15"/>
              </w:rPr>
              <w:t xml:space="preserve"> </w:t>
            </w:r>
            <w:r>
              <w:rPr>
                <w:color w:val="232323"/>
                <w:spacing w:val="-2"/>
                <w:sz w:val="15"/>
              </w:rPr>
              <w:t>Complete:</w:t>
            </w:r>
          </w:p>
        </w:tc>
      </w:tr>
      <w:tr w:rsidR="003D438B" w14:paraId="26EE424A" w14:textId="77777777" w:rsidTr="007F431A">
        <w:trPr>
          <w:trHeight w:val="407"/>
        </w:trPr>
        <w:tc>
          <w:tcPr>
            <w:tcW w:w="5336" w:type="dxa"/>
            <w:vMerge/>
            <w:tcBorders>
              <w:top w:val="nil"/>
            </w:tcBorders>
            <w:shd w:val="clear" w:color="auto" w:fill="F2F2F2" w:themeFill="background1" w:themeFillShade="F2"/>
          </w:tcPr>
          <w:p w14:paraId="5E8D089B" w14:textId="77777777" w:rsidR="003D438B" w:rsidRDefault="003D438B" w:rsidP="007F431A">
            <w:pPr>
              <w:rPr>
                <w:sz w:val="2"/>
                <w:szCs w:val="2"/>
              </w:rPr>
            </w:pPr>
          </w:p>
        </w:tc>
        <w:tc>
          <w:tcPr>
            <w:tcW w:w="5274" w:type="dxa"/>
          </w:tcPr>
          <w:p w14:paraId="639003CA" w14:textId="77777777" w:rsidR="003D438B" w:rsidRDefault="003D438B" w:rsidP="007F431A">
            <w:pPr>
              <w:pStyle w:val="TableParagraph"/>
              <w:spacing w:before="10"/>
              <w:ind w:left="101"/>
              <w:rPr>
                <w:sz w:val="15"/>
              </w:rPr>
            </w:pPr>
            <w:r>
              <w:rPr>
                <w:color w:val="232323"/>
                <w:sz w:val="15"/>
              </w:rPr>
              <w:t>If</w:t>
            </w:r>
            <w:r>
              <w:rPr>
                <w:color w:val="232323"/>
                <w:spacing w:val="15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not</w:t>
            </w:r>
            <w:r>
              <w:rPr>
                <w:color w:val="232323"/>
                <w:spacing w:val="-5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complete,</w:t>
            </w:r>
            <w:r>
              <w:rPr>
                <w:color w:val="232323"/>
                <w:spacing w:val="-1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percent</w:t>
            </w:r>
            <w:r>
              <w:rPr>
                <w:color w:val="232323"/>
                <w:spacing w:val="-3"/>
                <w:sz w:val="15"/>
              </w:rPr>
              <w:t xml:space="preserve"> </w:t>
            </w:r>
            <w:r>
              <w:rPr>
                <w:color w:val="383838"/>
                <w:sz w:val="15"/>
              </w:rPr>
              <w:t>complete</w:t>
            </w:r>
            <w:r>
              <w:rPr>
                <w:color w:val="383838"/>
                <w:spacing w:val="5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as</w:t>
            </w:r>
            <w:r>
              <w:rPr>
                <w:color w:val="232323"/>
                <w:spacing w:val="-11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of</w:t>
            </w:r>
            <w:r>
              <w:rPr>
                <w:color w:val="232323"/>
                <w:spacing w:val="-9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[</w:t>
            </w:r>
            <w:r w:rsidRPr="00526AC4">
              <w:rPr>
                <w:color w:val="232323"/>
                <w:sz w:val="15"/>
                <w:highlight w:val="yellow"/>
              </w:rPr>
              <w:t>DATE]</w:t>
            </w:r>
            <w:r>
              <w:rPr>
                <w:color w:val="232323"/>
                <w:sz w:val="15"/>
              </w:rPr>
              <w:t>:</w:t>
            </w:r>
          </w:p>
        </w:tc>
      </w:tr>
      <w:tr w:rsidR="003D438B" w14:paraId="232A435C" w14:textId="77777777" w:rsidTr="007F431A">
        <w:trPr>
          <w:trHeight w:val="417"/>
        </w:trPr>
        <w:tc>
          <w:tcPr>
            <w:tcW w:w="5336" w:type="dxa"/>
            <w:vMerge/>
            <w:tcBorders>
              <w:top w:val="nil"/>
            </w:tcBorders>
            <w:shd w:val="clear" w:color="auto" w:fill="F2F2F2" w:themeFill="background1" w:themeFillShade="F2"/>
          </w:tcPr>
          <w:p w14:paraId="1D71C58F" w14:textId="77777777" w:rsidR="003D438B" w:rsidRDefault="003D438B" w:rsidP="007F431A">
            <w:pPr>
              <w:rPr>
                <w:sz w:val="2"/>
                <w:szCs w:val="2"/>
              </w:rPr>
            </w:pPr>
          </w:p>
        </w:tc>
        <w:tc>
          <w:tcPr>
            <w:tcW w:w="5274" w:type="dxa"/>
          </w:tcPr>
          <w:p w14:paraId="30B4CD07" w14:textId="77777777" w:rsidR="003D438B" w:rsidRDefault="003D438B" w:rsidP="007F431A">
            <w:pPr>
              <w:pStyle w:val="TableParagraph"/>
              <w:spacing w:before="10"/>
              <w:ind w:left="101"/>
              <w:rPr>
                <w:sz w:val="15"/>
              </w:rPr>
            </w:pPr>
            <w:r>
              <w:rPr>
                <w:color w:val="232323"/>
                <w:sz w:val="15"/>
              </w:rPr>
              <w:t>If</w:t>
            </w:r>
            <w:r>
              <w:rPr>
                <w:color w:val="232323"/>
                <w:spacing w:val="17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not</w:t>
            </w:r>
            <w:r>
              <w:rPr>
                <w:color w:val="232323"/>
                <w:spacing w:val="-8"/>
                <w:sz w:val="15"/>
              </w:rPr>
              <w:t xml:space="preserve"> </w:t>
            </w:r>
            <w:r>
              <w:rPr>
                <w:color w:val="383838"/>
                <w:sz w:val="15"/>
              </w:rPr>
              <w:t>complete,</w:t>
            </w:r>
            <w:r>
              <w:rPr>
                <w:color w:val="383838"/>
                <w:spacing w:val="3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date</w:t>
            </w:r>
            <w:r>
              <w:rPr>
                <w:color w:val="232323"/>
                <w:spacing w:val="3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of</w:t>
            </w:r>
            <w:r>
              <w:rPr>
                <w:color w:val="232323"/>
                <w:spacing w:val="-8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expected</w:t>
            </w:r>
            <w:r>
              <w:rPr>
                <w:color w:val="232323"/>
                <w:spacing w:val="-4"/>
                <w:sz w:val="15"/>
              </w:rPr>
              <w:t xml:space="preserve"> </w:t>
            </w:r>
            <w:r>
              <w:rPr>
                <w:color w:val="383838"/>
                <w:spacing w:val="-2"/>
                <w:sz w:val="15"/>
              </w:rPr>
              <w:t>completion:</w:t>
            </w:r>
          </w:p>
        </w:tc>
      </w:tr>
      <w:tr w:rsidR="003D438B" w14:paraId="04CE7CAF" w14:textId="77777777" w:rsidTr="007F431A">
        <w:trPr>
          <w:trHeight w:val="567"/>
        </w:trPr>
        <w:tc>
          <w:tcPr>
            <w:tcW w:w="5336" w:type="dxa"/>
            <w:shd w:val="clear" w:color="auto" w:fill="F2F2F2" w:themeFill="background1" w:themeFillShade="F2"/>
          </w:tcPr>
          <w:p w14:paraId="2766F4A5" w14:textId="77777777" w:rsidR="003D438B" w:rsidRDefault="003D438B" w:rsidP="007F431A">
            <w:pPr>
              <w:pStyle w:val="TableParagraph"/>
              <w:spacing w:line="260" w:lineRule="atLeast"/>
              <w:ind w:left="111" w:right="147" w:hanging="2"/>
            </w:pPr>
            <w:r>
              <w:rPr>
                <w:color w:val="232323"/>
                <w:w w:val="105"/>
              </w:rPr>
              <w:t>Originally awarded construction duration in calendar days.</w:t>
            </w:r>
          </w:p>
        </w:tc>
        <w:tc>
          <w:tcPr>
            <w:tcW w:w="5274" w:type="dxa"/>
          </w:tcPr>
          <w:p w14:paraId="33C417B6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5E0F3F0C" w14:textId="77777777" w:rsidTr="007F431A">
        <w:trPr>
          <w:trHeight w:val="488"/>
        </w:trPr>
        <w:tc>
          <w:tcPr>
            <w:tcW w:w="5336" w:type="dxa"/>
            <w:shd w:val="clear" w:color="auto" w:fill="F2F2F2" w:themeFill="background1" w:themeFillShade="F2"/>
          </w:tcPr>
          <w:p w14:paraId="0091F7B5" w14:textId="77777777" w:rsidR="003D438B" w:rsidRDefault="003D438B" w:rsidP="007F431A">
            <w:pPr>
              <w:pStyle w:val="TableParagraph"/>
              <w:spacing w:before="5"/>
              <w:ind w:left="106"/>
            </w:pPr>
            <w:r>
              <w:rPr>
                <w:color w:val="232323"/>
                <w:w w:val="105"/>
              </w:rPr>
              <w:t>Final</w:t>
            </w:r>
            <w:r>
              <w:rPr>
                <w:color w:val="232323"/>
                <w:spacing w:val="11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construction</w:t>
            </w:r>
            <w:r>
              <w:rPr>
                <w:color w:val="232323"/>
                <w:spacing w:val="25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duration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in</w:t>
            </w:r>
            <w:r>
              <w:rPr>
                <w:color w:val="232323"/>
                <w:spacing w:val="1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calendar</w:t>
            </w:r>
            <w:r>
              <w:rPr>
                <w:color w:val="232323"/>
                <w:spacing w:val="25"/>
                <w:w w:val="105"/>
              </w:rPr>
              <w:t xml:space="preserve"> </w:t>
            </w:r>
            <w:r>
              <w:rPr>
                <w:color w:val="232323"/>
                <w:spacing w:val="-4"/>
                <w:w w:val="105"/>
              </w:rPr>
              <w:t>days</w:t>
            </w:r>
          </w:p>
        </w:tc>
        <w:tc>
          <w:tcPr>
            <w:tcW w:w="5274" w:type="dxa"/>
          </w:tcPr>
          <w:p w14:paraId="7AD87BB8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3D4344A0" w14:textId="77777777" w:rsidTr="007F431A">
        <w:trPr>
          <w:trHeight w:val="504"/>
        </w:trPr>
        <w:tc>
          <w:tcPr>
            <w:tcW w:w="10610" w:type="dxa"/>
            <w:gridSpan w:val="2"/>
            <w:shd w:val="clear" w:color="auto" w:fill="F2F2F2" w:themeFill="background1" w:themeFillShade="F2"/>
          </w:tcPr>
          <w:p w14:paraId="09F2A8D2" w14:textId="77777777" w:rsidR="003D438B" w:rsidRDefault="003D438B" w:rsidP="007F431A">
            <w:pPr>
              <w:pStyle w:val="TableParagraph"/>
              <w:spacing w:before="17"/>
              <w:ind w:left="99"/>
            </w:pPr>
            <w:r>
              <w:rPr>
                <w:color w:val="232323"/>
                <w:w w:val="105"/>
              </w:rPr>
              <w:t>If</w:t>
            </w:r>
            <w:r>
              <w:rPr>
                <w:color w:val="232323"/>
                <w:spacing w:val="44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schedule</w:t>
            </w:r>
            <w:r>
              <w:rPr>
                <w:color w:val="232323"/>
                <w:spacing w:val="19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variance</w:t>
            </w:r>
            <w:r>
              <w:rPr>
                <w:color w:val="232323"/>
                <w:spacing w:val="2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was</w:t>
            </w:r>
            <w:r>
              <w:rPr>
                <w:color w:val="232323"/>
                <w:spacing w:val="7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greater</w:t>
            </w:r>
            <w:r>
              <w:rPr>
                <w:color w:val="232323"/>
                <w:spacing w:val="1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than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5%,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explain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the</w:t>
            </w:r>
            <w:r>
              <w:rPr>
                <w:color w:val="232323"/>
                <w:spacing w:val="15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cause</w:t>
            </w:r>
            <w:r>
              <w:rPr>
                <w:color w:val="232323"/>
                <w:spacing w:val="8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of</w:t>
            </w:r>
            <w:r>
              <w:rPr>
                <w:color w:val="232323"/>
                <w:spacing w:val="8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these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spacing w:val="-2"/>
                <w:w w:val="105"/>
              </w:rPr>
              <w:t>variances.</w:t>
            </w:r>
          </w:p>
        </w:tc>
      </w:tr>
      <w:tr w:rsidR="003D438B" w14:paraId="6BEEF729" w14:textId="77777777" w:rsidTr="007F431A">
        <w:trPr>
          <w:trHeight w:val="2099"/>
        </w:trPr>
        <w:tc>
          <w:tcPr>
            <w:tcW w:w="10610" w:type="dxa"/>
            <w:gridSpan w:val="2"/>
          </w:tcPr>
          <w:p w14:paraId="58AC7AC7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98CDC0D" w14:textId="77777777" w:rsidR="003D438B" w:rsidRDefault="003D438B" w:rsidP="003D438B">
      <w:pPr>
        <w:pStyle w:val="BodyText"/>
        <w:spacing w:before="31" w:after="1"/>
        <w:rPr>
          <w:b/>
          <w:sz w:val="20"/>
        </w:rPr>
      </w:pPr>
    </w:p>
    <w:tbl>
      <w:tblPr>
        <w:tblW w:w="0" w:type="auto"/>
        <w:tblInd w:w="6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125"/>
        <w:gridCol w:w="6376"/>
      </w:tblGrid>
      <w:tr w:rsidR="003D438B" w14:paraId="03B27F48" w14:textId="77777777" w:rsidTr="007F431A">
        <w:trPr>
          <w:trHeight w:val="614"/>
        </w:trPr>
        <w:tc>
          <w:tcPr>
            <w:tcW w:w="10615" w:type="dxa"/>
            <w:gridSpan w:val="3"/>
            <w:shd w:val="clear" w:color="auto" w:fill="D9D9D9" w:themeFill="background1" w:themeFillShade="D9"/>
          </w:tcPr>
          <w:p w14:paraId="3BE2B7D0" w14:textId="77777777" w:rsidR="003D438B" w:rsidRDefault="003D438B" w:rsidP="007F431A">
            <w:pPr>
              <w:pStyle w:val="TableParagraph"/>
              <w:spacing w:before="13" w:line="237" w:lineRule="auto"/>
              <w:ind w:left="108" w:firstLine="3"/>
            </w:pPr>
            <w:r>
              <w:rPr>
                <w:color w:val="232323"/>
                <w:w w:val="105"/>
              </w:rPr>
              <w:t>Provide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information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73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key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personnel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used</w:t>
            </w:r>
            <w:r>
              <w:rPr>
                <w:color w:val="232323"/>
                <w:spacing w:val="76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7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the</w:t>
            </w:r>
            <w:r>
              <w:rPr>
                <w:color w:val="232323"/>
                <w:spacing w:val="77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project,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including</w:t>
            </w:r>
            <w:r>
              <w:rPr>
                <w:color w:val="232323"/>
                <w:spacing w:val="79"/>
                <w:w w:val="150"/>
                <w:position w:val="1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the</w:t>
            </w:r>
            <w:r>
              <w:rPr>
                <w:color w:val="232323"/>
                <w:spacing w:val="80"/>
                <w:w w:val="150"/>
                <w:position w:val="1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Contractor's</w:t>
            </w:r>
            <w:r>
              <w:rPr>
                <w:color w:val="232323"/>
                <w:spacing w:val="80"/>
                <w:w w:val="150"/>
                <w:position w:val="1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Pre-</w:t>
            </w:r>
            <w:r>
              <w:rPr>
                <w:color w:val="232323"/>
                <w:w w:val="105"/>
              </w:rPr>
              <w:t>Construction</w:t>
            </w:r>
            <w:r>
              <w:rPr>
                <w:color w:val="232323"/>
                <w:spacing w:val="4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Services Manager, Construction Project Manager, Construction Superintendent.</w:t>
            </w:r>
          </w:p>
        </w:tc>
      </w:tr>
      <w:tr w:rsidR="003D438B" w14:paraId="7BB1B4FE" w14:textId="77777777" w:rsidTr="007F431A">
        <w:trPr>
          <w:trHeight w:val="360"/>
        </w:trPr>
        <w:tc>
          <w:tcPr>
            <w:tcW w:w="2115" w:type="dxa"/>
            <w:shd w:val="clear" w:color="auto" w:fill="F2F2F2" w:themeFill="background1" w:themeFillShade="F2"/>
            <w:vAlign w:val="center"/>
          </w:tcPr>
          <w:p w14:paraId="71C9A307" w14:textId="77777777" w:rsidR="003D438B" w:rsidRPr="00526AC4" w:rsidRDefault="003D438B" w:rsidP="007F431A">
            <w:pPr>
              <w:pStyle w:val="TableParagraph"/>
              <w:spacing w:before="36"/>
              <w:ind w:left="54" w:right="32"/>
              <w:jc w:val="center"/>
              <w:rPr>
                <w:bCs/>
                <w:sz w:val="21"/>
              </w:rPr>
            </w:pPr>
            <w:r w:rsidRPr="00526AC4">
              <w:rPr>
                <w:bCs/>
                <w:color w:val="232323"/>
                <w:spacing w:val="-4"/>
                <w:sz w:val="21"/>
              </w:rPr>
              <w:t>NAME</w:t>
            </w:r>
          </w:p>
        </w:tc>
        <w:tc>
          <w:tcPr>
            <w:tcW w:w="2125" w:type="dxa"/>
            <w:shd w:val="clear" w:color="auto" w:fill="F2F2F2" w:themeFill="background1" w:themeFillShade="F2"/>
            <w:vAlign w:val="center"/>
          </w:tcPr>
          <w:p w14:paraId="5F803462" w14:textId="77777777" w:rsidR="003D438B" w:rsidRPr="00526AC4" w:rsidRDefault="003D438B" w:rsidP="007F431A">
            <w:pPr>
              <w:pStyle w:val="TableParagraph"/>
              <w:spacing w:before="21"/>
              <w:ind w:left="35" w:right="18"/>
              <w:jc w:val="center"/>
              <w:rPr>
                <w:bCs/>
              </w:rPr>
            </w:pPr>
            <w:r w:rsidRPr="00526AC4">
              <w:rPr>
                <w:bCs/>
                <w:color w:val="232323"/>
                <w:spacing w:val="-2"/>
              </w:rPr>
              <w:t>TITLE</w:t>
            </w:r>
          </w:p>
        </w:tc>
        <w:tc>
          <w:tcPr>
            <w:tcW w:w="6376" w:type="dxa"/>
            <w:shd w:val="clear" w:color="auto" w:fill="F2F2F2" w:themeFill="background1" w:themeFillShade="F2"/>
            <w:vAlign w:val="center"/>
          </w:tcPr>
          <w:p w14:paraId="546682B8" w14:textId="77777777" w:rsidR="003D438B" w:rsidRPr="00526AC4" w:rsidRDefault="003D438B" w:rsidP="007F431A">
            <w:pPr>
              <w:pStyle w:val="TableParagraph"/>
              <w:spacing w:before="26"/>
              <w:ind w:left="31"/>
              <w:jc w:val="center"/>
              <w:rPr>
                <w:bCs/>
                <w:sz w:val="21"/>
              </w:rPr>
            </w:pPr>
            <w:r w:rsidRPr="00526AC4">
              <w:rPr>
                <w:bCs/>
                <w:color w:val="232323"/>
                <w:spacing w:val="-2"/>
                <w:sz w:val="21"/>
              </w:rPr>
              <w:t>PRIMARY</w:t>
            </w:r>
            <w:r w:rsidRPr="00526AC4">
              <w:rPr>
                <w:bCs/>
                <w:color w:val="232323"/>
                <w:spacing w:val="-1"/>
                <w:sz w:val="21"/>
              </w:rPr>
              <w:t xml:space="preserve"> </w:t>
            </w:r>
            <w:r w:rsidRPr="00526AC4">
              <w:rPr>
                <w:bCs/>
                <w:color w:val="232323"/>
                <w:spacing w:val="-2"/>
                <w:sz w:val="21"/>
              </w:rPr>
              <w:t>RESPONSIBILITIES</w:t>
            </w:r>
          </w:p>
        </w:tc>
      </w:tr>
      <w:tr w:rsidR="003D438B" w14:paraId="0C17C5D0" w14:textId="77777777" w:rsidTr="007F431A">
        <w:trPr>
          <w:trHeight w:val="436"/>
        </w:trPr>
        <w:tc>
          <w:tcPr>
            <w:tcW w:w="2115" w:type="dxa"/>
          </w:tcPr>
          <w:p w14:paraId="6B79608B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2A79A078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170DEBB2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3209B6EF" w14:textId="77777777" w:rsidTr="007F431A">
        <w:trPr>
          <w:trHeight w:val="436"/>
        </w:trPr>
        <w:tc>
          <w:tcPr>
            <w:tcW w:w="2115" w:type="dxa"/>
          </w:tcPr>
          <w:p w14:paraId="070C6E3E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02EE046A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002BF95B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4810E21A" w14:textId="77777777" w:rsidTr="007F431A">
        <w:trPr>
          <w:trHeight w:val="431"/>
        </w:trPr>
        <w:tc>
          <w:tcPr>
            <w:tcW w:w="2115" w:type="dxa"/>
          </w:tcPr>
          <w:p w14:paraId="39BBB301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70CF022E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5093903A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641B8958" w14:textId="77777777" w:rsidTr="007F431A">
        <w:trPr>
          <w:trHeight w:val="436"/>
        </w:trPr>
        <w:tc>
          <w:tcPr>
            <w:tcW w:w="2115" w:type="dxa"/>
          </w:tcPr>
          <w:p w14:paraId="4ABEE1E7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17ED2852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00309D9F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22FFA08F" w14:textId="77777777" w:rsidTr="007F431A">
        <w:trPr>
          <w:trHeight w:val="431"/>
        </w:trPr>
        <w:tc>
          <w:tcPr>
            <w:tcW w:w="2115" w:type="dxa"/>
          </w:tcPr>
          <w:p w14:paraId="0F70D1BC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762AD636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6468C94E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3BF6504" w14:textId="77777777" w:rsidR="003D438B" w:rsidRDefault="003D438B" w:rsidP="003D438B">
      <w:pPr>
        <w:pStyle w:val="BodyText"/>
        <w:spacing w:before="34"/>
        <w:rPr>
          <w:b/>
          <w:sz w:val="20"/>
        </w:rPr>
      </w:pPr>
    </w:p>
    <w:tbl>
      <w:tblPr>
        <w:tblW w:w="0" w:type="auto"/>
        <w:tblInd w:w="6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129"/>
        <w:gridCol w:w="4244"/>
        <w:gridCol w:w="2124"/>
      </w:tblGrid>
      <w:tr w:rsidR="003D438B" w14:paraId="4845DE85" w14:textId="77777777" w:rsidTr="007F431A">
        <w:trPr>
          <w:trHeight w:val="342"/>
        </w:trPr>
        <w:tc>
          <w:tcPr>
            <w:tcW w:w="10612" w:type="dxa"/>
            <w:gridSpan w:val="4"/>
            <w:shd w:val="clear" w:color="auto" w:fill="D9D9D9" w:themeFill="background1" w:themeFillShade="D9"/>
          </w:tcPr>
          <w:p w14:paraId="209326D8" w14:textId="77777777" w:rsidR="003D438B" w:rsidRDefault="003D438B" w:rsidP="007F431A">
            <w:pPr>
              <w:pStyle w:val="TableParagraph"/>
              <w:spacing w:before="21"/>
              <w:ind w:left="112"/>
            </w:pPr>
            <w:r>
              <w:rPr>
                <w:color w:val="232323"/>
                <w:w w:val="105"/>
              </w:rPr>
              <w:t>Provide</w:t>
            </w:r>
            <w:r>
              <w:rPr>
                <w:color w:val="232323"/>
                <w:spacing w:val="1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information</w:t>
            </w:r>
            <w:r>
              <w:rPr>
                <w:color w:val="232323"/>
                <w:spacing w:val="38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major</w:t>
            </w:r>
            <w:r>
              <w:rPr>
                <w:color w:val="232323"/>
                <w:spacing w:val="2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subcontractors</w:t>
            </w:r>
            <w:r>
              <w:rPr>
                <w:color w:val="232323"/>
                <w:spacing w:val="-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used</w:t>
            </w:r>
            <w:r>
              <w:rPr>
                <w:color w:val="232323"/>
                <w:spacing w:val="2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the</w:t>
            </w:r>
            <w:r>
              <w:rPr>
                <w:color w:val="232323"/>
                <w:spacing w:val="37"/>
                <w:w w:val="105"/>
              </w:rPr>
              <w:t xml:space="preserve"> </w:t>
            </w:r>
            <w:r>
              <w:rPr>
                <w:color w:val="232323"/>
                <w:spacing w:val="-2"/>
                <w:w w:val="105"/>
              </w:rPr>
              <w:t>project</w:t>
            </w:r>
          </w:p>
        </w:tc>
      </w:tr>
      <w:tr w:rsidR="003D438B" w14:paraId="5F6708D2" w14:textId="77777777" w:rsidTr="007F431A">
        <w:trPr>
          <w:trHeight w:val="342"/>
        </w:trPr>
        <w:tc>
          <w:tcPr>
            <w:tcW w:w="2115" w:type="dxa"/>
            <w:shd w:val="clear" w:color="auto" w:fill="F2F2F2" w:themeFill="background1" w:themeFillShade="F2"/>
          </w:tcPr>
          <w:p w14:paraId="3B767B0B" w14:textId="77777777" w:rsidR="003D438B" w:rsidRDefault="003D438B" w:rsidP="007F431A">
            <w:pPr>
              <w:pStyle w:val="TableParagraph"/>
              <w:spacing w:before="26"/>
              <w:ind w:left="54" w:right="27"/>
              <w:jc w:val="center"/>
            </w:pPr>
            <w:r>
              <w:rPr>
                <w:color w:val="232323"/>
                <w:spacing w:val="-4"/>
              </w:rPr>
              <w:t>NAME</w:t>
            </w:r>
          </w:p>
        </w:tc>
        <w:tc>
          <w:tcPr>
            <w:tcW w:w="2129" w:type="dxa"/>
            <w:shd w:val="clear" w:color="auto" w:fill="F2F2F2" w:themeFill="background1" w:themeFillShade="F2"/>
          </w:tcPr>
          <w:p w14:paraId="4B5B2FF5" w14:textId="77777777" w:rsidR="003D438B" w:rsidRDefault="003D438B" w:rsidP="007F431A">
            <w:pPr>
              <w:pStyle w:val="TableParagraph"/>
              <w:spacing w:before="21"/>
              <w:ind w:left="711"/>
            </w:pPr>
            <w:r>
              <w:rPr>
                <w:color w:val="232323"/>
                <w:spacing w:val="-2"/>
              </w:rPr>
              <w:t>TRADE</w:t>
            </w:r>
          </w:p>
        </w:tc>
        <w:tc>
          <w:tcPr>
            <w:tcW w:w="4244" w:type="dxa"/>
            <w:shd w:val="clear" w:color="auto" w:fill="F2F2F2" w:themeFill="background1" w:themeFillShade="F2"/>
          </w:tcPr>
          <w:p w14:paraId="044BB77A" w14:textId="77777777" w:rsidR="003D438B" w:rsidRDefault="003D438B" w:rsidP="007F431A">
            <w:pPr>
              <w:pStyle w:val="TableParagraph"/>
              <w:spacing w:before="21"/>
              <w:ind w:left="613"/>
            </w:pPr>
            <w:r>
              <w:rPr>
                <w:color w:val="232323"/>
                <w:spacing w:val="-8"/>
              </w:rPr>
              <w:t>PRIMARY</w:t>
            </w:r>
            <w:r>
              <w:rPr>
                <w:color w:val="232323"/>
                <w:spacing w:val="-1"/>
              </w:rPr>
              <w:t xml:space="preserve"> </w:t>
            </w:r>
            <w:r>
              <w:rPr>
                <w:color w:val="232323"/>
                <w:spacing w:val="-2"/>
              </w:rPr>
              <w:t>RESPONSIBILITIES</w:t>
            </w:r>
          </w:p>
        </w:tc>
        <w:tc>
          <w:tcPr>
            <w:tcW w:w="2124" w:type="dxa"/>
            <w:shd w:val="clear" w:color="auto" w:fill="F2F2F2" w:themeFill="background1" w:themeFillShade="F2"/>
          </w:tcPr>
          <w:p w14:paraId="67CA8541" w14:textId="77777777" w:rsidR="003D438B" w:rsidRDefault="003D438B" w:rsidP="007F431A">
            <w:pPr>
              <w:pStyle w:val="TableParagraph"/>
              <w:spacing w:before="17"/>
              <w:ind w:left="200"/>
            </w:pPr>
            <w:r>
              <w:rPr>
                <w:color w:val="232323"/>
              </w:rPr>
              <w:t>EMAIL</w:t>
            </w:r>
            <w:r>
              <w:rPr>
                <w:color w:val="232323"/>
                <w:spacing w:val="2"/>
              </w:rPr>
              <w:t xml:space="preserve"> </w:t>
            </w:r>
            <w:r>
              <w:rPr>
                <w:color w:val="232323"/>
                <w:spacing w:val="-2"/>
              </w:rPr>
              <w:t>ADDRESS</w:t>
            </w:r>
          </w:p>
        </w:tc>
      </w:tr>
      <w:tr w:rsidR="003D438B" w14:paraId="61BF4B7A" w14:textId="77777777" w:rsidTr="007F431A">
        <w:trPr>
          <w:trHeight w:val="431"/>
        </w:trPr>
        <w:tc>
          <w:tcPr>
            <w:tcW w:w="2115" w:type="dxa"/>
          </w:tcPr>
          <w:p w14:paraId="0ECA43F2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009D64B9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312DBD76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42CA30CF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2D77BFCF" w14:textId="77777777" w:rsidTr="007F431A">
        <w:trPr>
          <w:trHeight w:val="436"/>
        </w:trPr>
        <w:tc>
          <w:tcPr>
            <w:tcW w:w="2115" w:type="dxa"/>
          </w:tcPr>
          <w:p w14:paraId="02BF7A6A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06C7E7FD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3E1B8039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4012D4BA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5775C837" w14:textId="77777777" w:rsidTr="007F431A">
        <w:trPr>
          <w:trHeight w:val="436"/>
        </w:trPr>
        <w:tc>
          <w:tcPr>
            <w:tcW w:w="2115" w:type="dxa"/>
          </w:tcPr>
          <w:p w14:paraId="660632AD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16D305D2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3892FD24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7A061C3A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249254B6" w14:textId="77777777" w:rsidTr="007F431A">
        <w:trPr>
          <w:trHeight w:val="431"/>
        </w:trPr>
        <w:tc>
          <w:tcPr>
            <w:tcW w:w="2115" w:type="dxa"/>
          </w:tcPr>
          <w:p w14:paraId="5C8EDC97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6FB17B4C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06D408C6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0F6158A4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440424ED" w14:textId="77777777" w:rsidTr="007F431A">
        <w:trPr>
          <w:trHeight w:val="436"/>
        </w:trPr>
        <w:tc>
          <w:tcPr>
            <w:tcW w:w="2115" w:type="dxa"/>
          </w:tcPr>
          <w:p w14:paraId="1CC88863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5424EF44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27FBF17A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076B8CC5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E097D40" w14:textId="77777777" w:rsidR="003D438B" w:rsidRDefault="003D438B" w:rsidP="003D438B">
      <w:pPr>
        <w:pStyle w:val="TableParagraph"/>
        <w:rPr>
          <w:rFonts w:ascii="Times New Roman"/>
          <w:sz w:val="18"/>
        </w:rPr>
        <w:sectPr w:rsidR="003D438B" w:rsidSect="003D438B">
          <w:pgSz w:w="12240" w:h="15840"/>
          <w:pgMar w:top="1020" w:right="360" w:bottom="1000" w:left="360" w:header="585" w:footer="810" w:gutter="0"/>
          <w:cols w:space="720"/>
        </w:sectPr>
      </w:pPr>
    </w:p>
    <w:p w14:paraId="7D16E254" w14:textId="77777777" w:rsidR="003D438B" w:rsidRDefault="003D438B" w:rsidP="003D438B">
      <w:pPr>
        <w:pStyle w:val="BodyText"/>
        <w:spacing w:before="108"/>
        <w:rPr>
          <w:b/>
          <w:sz w:val="20"/>
        </w:rPr>
      </w:pPr>
    </w:p>
    <w:tbl>
      <w:tblPr>
        <w:tblW w:w="0" w:type="auto"/>
        <w:tblInd w:w="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9"/>
      </w:tblGrid>
      <w:tr w:rsidR="003D438B" w14:paraId="783623D9" w14:textId="77777777" w:rsidTr="007F431A">
        <w:trPr>
          <w:trHeight w:val="431"/>
        </w:trPr>
        <w:tc>
          <w:tcPr>
            <w:tcW w:w="10629" w:type="dxa"/>
            <w:shd w:val="clear" w:color="auto" w:fill="F2F2F2" w:themeFill="background1" w:themeFillShade="F2"/>
          </w:tcPr>
          <w:p w14:paraId="71F5A7E0" w14:textId="77777777" w:rsidR="003D438B" w:rsidRDefault="003D438B" w:rsidP="007F431A">
            <w:pPr>
              <w:pStyle w:val="TableParagraph"/>
              <w:spacing w:before="12"/>
              <w:ind w:left="155"/>
            </w:pPr>
            <w:r>
              <w:rPr>
                <w:color w:val="262626"/>
                <w:w w:val="105"/>
              </w:rPr>
              <w:t>Describe</w:t>
            </w:r>
            <w:r>
              <w:rPr>
                <w:color w:val="262626"/>
                <w:spacing w:val="2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how</w:t>
            </w:r>
            <w:r>
              <w:rPr>
                <w:color w:val="262626"/>
                <w:spacing w:val="2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example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is</w:t>
            </w:r>
            <w:r>
              <w:rPr>
                <w:color w:val="262626"/>
                <w:spacing w:val="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comparable</w:t>
            </w:r>
            <w:r>
              <w:rPr>
                <w:color w:val="262626"/>
                <w:spacing w:val="3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to</w:t>
            </w:r>
            <w:r>
              <w:rPr>
                <w:color w:val="262626"/>
                <w:spacing w:val="3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the</w:t>
            </w:r>
            <w:r>
              <w:rPr>
                <w:color w:val="262626"/>
                <w:spacing w:val="3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work</w:t>
            </w:r>
            <w:r>
              <w:rPr>
                <w:color w:val="262626"/>
                <w:spacing w:val="1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required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6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project.</w:t>
            </w:r>
          </w:p>
        </w:tc>
      </w:tr>
      <w:tr w:rsidR="003D438B" w14:paraId="32CDC11B" w14:textId="77777777" w:rsidTr="007F431A">
        <w:trPr>
          <w:trHeight w:val="3483"/>
        </w:trPr>
        <w:tc>
          <w:tcPr>
            <w:tcW w:w="10629" w:type="dxa"/>
          </w:tcPr>
          <w:p w14:paraId="500A3630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72C1A277" w14:textId="77777777" w:rsidTr="007F431A">
        <w:trPr>
          <w:trHeight w:val="878"/>
        </w:trPr>
        <w:tc>
          <w:tcPr>
            <w:tcW w:w="10629" w:type="dxa"/>
            <w:shd w:val="clear" w:color="auto" w:fill="F2F2F2" w:themeFill="background1" w:themeFillShade="F2"/>
          </w:tcPr>
          <w:p w14:paraId="1A75F158" w14:textId="77777777" w:rsidR="003D438B" w:rsidRDefault="003D438B" w:rsidP="007F431A">
            <w:pPr>
              <w:pStyle w:val="TableParagraph"/>
              <w:spacing w:before="12" w:line="247" w:lineRule="auto"/>
              <w:ind w:left="115" w:firstLine="1"/>
            </w:pPr>
            <w:r>
              <w:rPr>
                <w:color w:val="262626"/>
                <w:w w:val="105"/>
              </w:rPr>
              <w:t>Did this example</w:t>
            </w:r>
            <w:r>
              <w:rPr>
                <w:color w:val="262626"/>
                <w:spacing w:val="2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project include collaboration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with specialists in place to </w:t>
            </w:r>
            <w:r w:rsidRPr="003D438B">
              <w:rPr>
                <w:color w:val="262626"/>
                <w:w w:val="105"/>
                <w:highlight w:val="yellow"/>
              </w:rPr>
              <w:t>&lt;Project Manager to Provide&gt;</w:t>
            </w:r>
            <w:r>
              <w:rPr>
                <w:color w:val="262626"/>
                <w:w w:val="105"/>
              </w:rPr>
              <w:t>?</w:t>
            </w:r>
          </w:p>
          <w:p w14:paraId="39B869DA" w14:textId="77777777" w:rsidR="003D438B" w:rsidRDefault="003D438B" w:rsidP="007F431A">
            <w:pPr>
              <w:pStyle w:val="TableParagraph"/>
              <w:spacing w:before="108" w:line="217" w:lineRule="exact"/>
              <w:ind w:left="112"/>
            </w:pPr>
            <w:r>
              <w:rPr>
                <w:color w:val="262626"/>
                <w:w w:val="105"/>
              </w:rPr>
              <w:t>Describe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any</w:t>
            </w:r>
            <w:r>
              <w:rPr>
                <w:color w:val="262626"/>
                <w:spacing w:val="1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coordination</w:t>
            </w:r>
            <w:r>
              <w:rPr>
                <w:color w:val="262626"/>
                <w:spacing w:val="3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efforts</w:t>
            </w:r>
            <w:r>
              <w:rPr>
                <w:color w:val="262626"/>
                <w:spacing w:val="2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with</w:t>
            </w:r>
            <w:r>
              <w:rPr>
                <w:color w:val="262626"/>
                <w:spacing w:val="1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these</w:t>
            </w:r>
            <w:r>
              <w:rPr>
                <w:color w:val="262626"/>
                <w:spacing w:val="1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types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of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entities.</w:t>
            </w:r>
          </w:p>
        </w:tc>
      </w:tr>
      <w:tr w:rsidR="003D438B" w14:paraId="725AEC0E" w14:textId="77777777" w:rsidTr="007F431A">
        <w:trPr>
          <w:trHeight w:val="3584"/>
        </w:trPr>
        <w:tc>
          <w:tcPr>
            <w:tcW w:w="10629" w:type="dxa"/>
          </w:tcPr>
          <w:p w14:paraId="09829A02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2196E5FE" w14:textId="77777777" w:rsidTr="007F431A">
        <w:trPr>
          <w:trHeight w:val="848"/>
        </w:trPr>
        <w:tc>
          <w:tcPr>
            <w:tcW w:w="10629" w:type="dxa"/>
            <w:shd w:val="clear" w:color="auto" w:fill="F2F2F2" w:themeFill="background1" w:themeFillShade="F2"/>
          </w:tcPr>
          <w:p w14:paraId="251ED12B" w14:textId="77777777" w:rsidR="003D438B" w:rsidRPr="003D438B" w:rsidRDefault="003D438B" w:rsidP="007F431A">
            <w:pPr>
              <w:pStyle w:val="TableParagraph"/>
              <w:shd w:val="clear" w:color="auto" w:fill="F2F2F2" w:themeFill="background1" w:themeFillShade="F2"/>
              <w:spacing w:before="17"/>
              <w:ind w:left="80" w:hanging="3"/>
            </w:pPr>
            <w:r w:rsidRPr="003D438B">
              <w:rPr>
                <w:color w:val="262626"/>
              </w:rPr>
              <w:t>Describe your experience in managing and implementing design changes throughout this project. Specifically, highlight the methods you utilize for accepting and addressing design changes.</w:t>
            </w:r>
          </w:p>
          <w:p w14:paraId="2A4B30AB" w14:textId="77777777" w:rsidR="003D438B" w:rsidRDefault="003D438B" w:rsidP="007F431A">
            <w:pPr>
              <w:pStyle w:val="TableParagraph"/>
              <w:ind w:left="68"/>
            </w:pPr>
            <w:r w:rsidRPr="003D438B">
              <w:rPr>
                <w:color w:val="262626"/>
              </w:rPr>
              <w:t xml:space="preserve">Elaborate on </w:t>
            </w:r>
            <w:r w:rsidRPr="003D438B">
              <w:rPr>
                <w:color w:val="4B4B4B"/>
              </w:rPr>
              <w:t xml:space="preserve">your </w:t>
            </w:r>
            <w:r w:rsidRPr="003D438B">
              <w:rPr>
                <w:color w:val="262626"/>
              </w:rPr>
              <w:t xml:space="preserve">contributions and expertise in adapting to evolving </w:t>
            </w:r>
            <w:r w:rsidRPr="003D438B">
              <w:rPr>
                <w:color w:val="4B4B4B"/>
              </w:rPr>
              <w:t xml:space="preserve">project </w:t>
            </w:r>
            <w:r w:rsidRPr="003D438B">
              <w:rPr>
                <w:color w:val="262626"/>
              </w:rPr>
              <w:t>requirements.</w:t>
            </w:r>
          </w:p>
        </w:tc>
      </w:tr>
      <w:tr w:rsidR="003D438B" w14:paraId="2802F0D2" w14:textId="77777777" w:rsidTr="007F431A">
        <w:trPr>
          <w:trHeight w:val="3625"/>
        </w:trPr>
        <w:tc>
          <w:tcPr>
            <w:tcW w:w="10629" w:type="dxa"/>
          </w:tcPr>
          <w:p w14:paraId="3501FAE5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5EF8D8B" w14:textId="77777777" w:rsidR="003B3195" w:rsidRDefault="003B3195">
      <w:pPr>
        <w:pStyle w:val="TableParagraph"/>
        <w:rPr>
          <w:rFonts w:ascii="Times New Roman"/>
          <w:sz w:val="20"/>
        </w:rPr>
        <w:sectPr w:rsidR="003B3195">
          <w:pgSz w:w="12240" w:h="15840"/>
          <w:pgMar w:top="820" w:right="360" w:bottom="1200" w:left="360" w:header="461" w:footer="921" w:gutter="0"/>
          <w:cols w:space="720"/>
        </w:sectPr>
      </w:pPr>
    </w:p>
    <w:p w14:paraId="47EB5BB5" w14:textId="61AE64FA" w:rsidR="003D438B" w:rsidRDefault="003D438B" w:rsidP="003D438B">
      <w:pPr>
        <w:spacing w:before="260"/>
        <w:ind w:left="347"/>
        <w:rPr>
          <w:b/>
          <w:sz w:val="25"/>
        </w:rPr>
      </w:pPr>
      <w:r>
        <w:rPr>
          <w:b/>
          <w:color w:val="262626"/>
          <w:w w:val="90"/>
          <w:sz w:val="25"/>
          <w:u w:val="thick" w:color="262626"/>
        </w:rPr>
        <w:lastRenderedPageBreak/>
        <w:t>EXAMPLE</w:t>
      </w:r>
      <w:r>
        <w:rPr>
          <w:b/>
          <w:color w:val="262626"/>
          <w:spacing w:val="-6"/>
          <w:sz w:val="25"/>
          <w:u w:val="thick" w:color="262626"/>
        </w:rPr>
        <w:t xml:space="preserve"> </w:t>
      </w:r>
      <w:r>
        <w:rPr>
          <w:b/>
          <w:color w:val="262626"/>
          <w:w w:val="90"/>
          <w:sz w:val="25"/>
          <w:u w:val="thick" w:color="262626"/>
        </w:rPr>
        <w:t>PROJECT</w:t>
      </w:r>
      <w:r>
        <w:rPr>
          <w:b/>
          <w:color w:val="262626"/>
          <w:spacing w:val="-5"/>
          <w:sz w:val="25"/>
          <w:u w:val="thick" w:color="262626"/>
        </w:rPr>
        <w:t xml:space="preserve"> </w:t>
      </w:r>
      <w:r>
        <w:rPr>
          <w:b/>
          <w:color w:val="262626"/>
          <w:spacing w:val="-5"/>
          <w:sz w:val="25"/>
          <w:u w:val="thick" w:color="262626"/>
        </w:rPr>
        <w:t>5</w:t>
      </w:r>
    </w:p>
    <w:p w14:paraId="2B29F916" w14:textId="77777777" w:rsidR="003D438B" w:rsidRDefault="003D438B" w:rsidP="003D438B">
      <w:pPr>
        <w:pStyle w:val="BodyText"/>
        <w:spacing w:before="70"/>
        <w:rPr>
          <w:b/>
          <w:sz w:val="20"/>
        </w:rPr>
      </w:pPr>
    </w:p>
    <w:tbl>
      <w:tblPr>
        <w:tblW w:w="0" w:type="auto"/>
        <w:tblInd w:w="5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3"/>
        <w:gridCol w:w="4702"/>
      </w:tblGrid>
      <w:tr w:rsidR="003D438B" w14:paraId="0F494C99" w14:textId="77777777" w:rsidTr="007F431A">
        <w:trPr>
          <w:trHeight w:val="403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04457BAA" w14:textId="77777777" w:rsidR="003D438B" w:rsidRDefault="003D438B" w:rsidP="007F431A">
            <w:pPr>
              <w:pStyle w:val="TableParagraph"/>
              <w:spacing w:before="98"/>
              <w:ind w:left="160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3"/>
                <w:w w:val="105"/>
              </w:rPr>
              <w:t xml:space="preserve"> </w:t>
            </w:r>
            <w:r>
              <w:rPr>
                <w:color w:val="262626"/>
                <w:spacing w:val="-4"/>
                <w:w w:val="105"/>
              </w:rPr>
              <w:t>Name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78A5E4D9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09606903" w14:textId="77777777" w:rsidTr="007F431A">
        <w:trPr>
          <w:trHeight w:val="398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0A0C557D" w14:textId="77777777" w:rsidR="003D438B" w:rsidRDefault="003D438B" w:rsidP="007F431A">
            <w:pPr>
              <w:pStyle w:val="TableParagraph"/>
              <w:spacing w:before="93"/>
              <w:ind w:left="160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Location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16384FF7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28F2B365" w14:textId="77777777" w:rsidTr="007F431A">
        <w:trPr>
          <w:trHeight w:val="403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52A946FF" w14:textId="77777777" w:rsidR="003D438B" w:rsidRDefault="003D438B" w:rsidP="007F431A">
            <w:pPr>
              <w:pStyle w:val="TableParagraph"/>
              <w:spacing w:before="98"/>
              <w:ind w:left="15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16"/>
                <w:w w:val="105"/>
              </w:rPr>
              <w:t xml:space="preserve"> </w:t>
            </w:r>
            <w:r>
              <w:rPr>
                <w:color w:val="262626"/>
                <w:spacing w:val="-4"/>
                <w:w w:val="105"/>
              </w:rPr>
              <w:t>Name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4315733D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24C574F4" w14:textId="77777777" w:rsidTr="007F431A">
        <w:trPr>
          <w:trHeight w:val="398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01D8E111" w14:textId="77777777" w:rsidR="003D438B" w:rsidRDefault="003D438B" w:rsidP="007F431A">
            <w:pPr>
              <w:pStyle w:val="TableParagraph"/>
              <w:spacing w:before="93"/>
              <w:ind w:left="151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15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Address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783F0591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06FCDD63" w14:textId="77777777" w:rsidTr="007F431A">
        <w:trPr>
          <w:trHeight w:val="398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462486FD" w14:textId="77777777" w:rsidR="003D438B" w:rsidRDefault="003D438B" w:rsidP="007F431A">
            <w:pPr>
              <w:pStyle w:val="TableParagraph"/>
              <w:spacing w:before="98"/>
              <w:ind w:left="147"/>
            </w:pP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2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Representative</w:t>
            </w:r>
            <w:r>
              <w:rPr>
                <w:color w:val="262626"/>
                <w:spacing w:val="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2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19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Project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025B634B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73F02A8D" w14:textId="77777777" w:rsidTr="007F431A">
        <w:trPr>
          <w:trHeight w:val="383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DC5C7BB" w14:textId="77777777" w:rsidR="003D438B" w:rsidRDefault="003D438B" w:rsidP="007F431A">
            <w:pPr>
              <w:pStyle w:val="TableParagraph"/>
              <w:spacing w:before="89"/>
              <w:ind w:left="143"/>
            </w:pP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2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Representative</w:t>
            </w:r>
            <w:r>
              <w:rPr>
                <w:color w:val="262626"/>
                <w:spacing w:val="-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Email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Address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178C1436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2F356931" w14:textId="77777777" w:rsidTr="007F431A">
        <w:trPr>
          <w:trHeight w:val="369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5F9D5DFE" w14:textId="77777777" w:rsidR="003D438B" w:rsidRDefault="003D438B" w:rsidP="007F431A">
            <w:pPr>
              <w:pStyle w:val="TableParagraph"/>
              <w:spacing w:before="79"/>
              <w:ind w:left="138"/>
            </w:pPr>
            <w:r>
              <w:rPr>
                <w:color w:val="262626"/>
                <w:w w:val="105"/>
              </w:rPr>
              <w:t>Owner's</w:t>
            </w:r>
            <w:r>
              <w:rPr>
                <w:color w:val="262626"/>
                <w:spacing w:val="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Representative</w:t>
            </w:r>
            <w:r>
              <w:rPr>
                <w:color w:val="262626"/>
                <w:spacing w:val="-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Phone </w:t>
            </w:r>
            <w:r>
              <w:rPr>
                <w:color w:val="262626"/>
                <w:spacing w:val="-2"/>
                <w:w w:val="105"/>
              </w:rPr>
              <w:t>Number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332BB7C2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41265D40" w14:textId="77777777" w:rsidTr="007F431A">
        <w:trPr>
          <w:trHeight w:val="364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2F113CDE" w14:textId="77777777" w:rsidR="003D438B" w:rsidRDefault="003D438B" w:rsidP="007F431A">
            <w:pPr>
              <w:pStyle w:val="TableParagraph"/>
              <w:spacing w:before="79"/>
              <w:ind w:left="13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A/E</w:t>
            </w:r>
            <w:r>
              <w:rPr>
                <w:color w:val="262626"/>
                <w:spacing w:val="4"/>
                <w:w w:val="105"/>
              </w:rPr>
              <w:t xml:space="preserve"> </w:t>
            </w:r>
            <w:r>
              <w:rPr>
                <w:color w:val="262626"/>
                <w:spacing w:val="-4"/>
                <w:w w:val="105"/>
              </w:rPr>
              <w:t>Name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4358CFBD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6A17B317" w14:textId="77777777" w:rsidTr="007F431A">
        <w:trPr>
          <w:trHeight w:val="407"/>
        </w:trPr>
        <w:tc>
          <w:tcPr>
            <w:tcW w:w="5923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77D4470C" w14:textId="77777777" w:rsidR="003D438B" w:rsidRDefault="003D438B" w:rsidP="007F431A">
            <w:pPr>
              <w:pStyle w:val="TableParagraph"/>
              <w:spacing w:before="103"/>
              <w:ind w:left="13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A/E</w:t>
            </w:r>
            <w:r>
              <w:rPr>
                <w:color w:val="262626"/>
                <w:spacing w:val="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Email</w:t>
            </w:r>
            <w:r>
              <w:rPr>
                <w:color w:val="262626"/>
                <w:spacing w:val="9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Address</w:t>
            </w:r>
          </w:p>
        </w:tc>
        <w:tc>
          <w:tcPr>
            <w:tcW w:w="4702" w:type="dxa"/>
            <w:tcBorders>
              <w:left w:val="single" w:sz="2" w:space="0" w:color="000000"/>
              <w:right w:val="single" w:sz="2" w:space="0" w:color="000000"/>
            </w:tcBorders>
          </w:tcPr>
          <w:p w14:paraId="25B69FA8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6A882750" w14:textId="77777777" w:rsidTr="007F431A">
        <w:trPr>
          <w:trHeight w:val="412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2A3E6900" w14:textId="77777777" w:rsidR="003D438B" w:rsidRDefault="003D438B" w:rsidP="007F431A">
            <w:pPr>
              <w:pStyle w:val="TableParagraph"/>
              <w:spacing w:before="26"/>
              <w:ind w:left="126"/>
            </w:pP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A/E</w:t>
            </w:r>
            <w:r>
              <w:rPr>
                <w:color w:val="262626"/>
                <w:spacing w:val="-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Phone</w:t>
            </w:r>
            <w:r>
              <w:rPr>
                <w:color w:val="262626"/>
                <w:spacing w:val="1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Number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374EF134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4861C011" w14:textId="77777777" w:rsidTr="007F431A">
        <w:trPr>
          <w:trHeight w:val="278"/>
        </w:trPr>
        <w:tc>
          <w:tcPr>
            <w:tcW w:w="5923" w:type="dxa"/>
            <w:vMerge w:val="restart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04591696" w14:textId="77777777" w:rsidR="003D438B" w:rsidRDefault="003D438B" w:rsidP="007F431A">
            <w:pPr>
              <w:pStyle w:val="TableParagraph"/>
              <w:spacing w:before="21"/>
              <w:ind w:left="109"/>
            </w:pPr>
            <w:proofErr w:type="gramStart"/>
            <w:r>
              <w:rPr>
                <w:color w:val="262626"/>
                <w:w w:val="105"/>
              </w:rPr>
              <w:t>Is/was</w:t>
            </w:r>
            <w:proofErr w:type="gramEnd"/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1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example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2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</w:t>
            </w:r>
            <w:r>
              <w:rPr>
                <w:color w:val="262626"/>
                <w:spacing w:val="1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CMR</w:t>
            </w:r>
            <w:r>
              <w:rPr>
                <w:color w:val="262626"/>
                <w:spacing w:val="20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Project?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68C428E5" w14:textId="77777777" w:rsidR="003D438B" w:rsidRDefault="003D438B" w:rsidP="007F431A">
            <w:pPr>
              <w:pStyle w:val="TableParagraph"/>
              <w:tabs>
                <w:tab w:val="left" w:pos="1069"/>
              </w:tabs>
              <w:spacing w:line="258" w:lineRule="exact"/>
              <w:ind w:left="159"/>
              <w:rPr>
                <w:sz w:val="21"/>
              </w:rPr>
            </w:pP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-26"/>
                <w:sz w:val="32"/>
              </w:rPr>
              <w:t xml:space="preserve"> </w:t>
            </w:r>
            <w:r>
              <w:rPr>
                <w:color w:val="262626"/>
                <w:spacing w:val="-5"/>
              </w:rPr>
              <w:t>Yes</w:t>
            </w:r>
            <w:r>
              <w:rPr>
                <w:color w:val="262626"/>
              </w:rPr>
              <w:tab/>
            </w:r>
            <w:r>
              <w:rPr>
                <w:color w:val="262626"/>
                <w:sz w:val="32"/>
              </w:rPr>
              <w:t>□</w:t>
            </w:r>
            <w:r>
              <w:rPr>
                <w:color w:val="262626"/>
                <w:spacing w:val="38"/>
                <w:sz w:val="21"/>
              </w:rPr>
              <w:t xml:space="preserve"> </w:t>
            </w:r>
            <w:r>
              <w:rPr>
                <w:color w:val="262626"/>
                <w:spacing w:val="-5"/>
                <w:sz w:val="21"/>
              </w:rPr>
              <w:t>No</w:t>
            </w:r>
          </w:p>
        </w:tc>
      </w:tr>
      <w:tr w:rsidR="003D438B" w14:paraId="416A7E0A" w14:textId="77777777" w:rsidTr="007F431A">
        <w:trPr>
          <w:trHeight w:val="686"/>
        </w:trPr>
        <w:tc>
          <w:tcPr>
            <w:tcW w:w="5923" w:type="dxa"/>
            <w:vMerge/>
            <w:tcBorders>
              <w:top w:val="nil"/>
              <w:right w:val="single" w:sz="2" w:space="0" w:color="000000"/>
            </w:tcBorders>
            <w:shd w:val="clear" w:color="auto" w:fill="F2F2F2" w:themeFill="background1" w:themeFillShade="F2"/>
          </w:tcPr>
          <w:p w14:paraId="69123513" w14:textId="77777777" w:rsidR="003D438B" w:rsidRDefault="003D438B" w:rsidP="007F431A">
            <w:pPr>
              <w:rPr>
                <w:sz w:val="2"/>
                <w:szCs w:val="2"/>
              </w:rPr>
            </w:pP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7A8AFF21" w14:textId="77777777" w:rsidR="003D438B" w:rsidRDefault="003D438B" w:rsidP="007F431A">
            <w:pPr>
              <w:pStyle w:val="TableParagraph"/>
              <w:spacing w:before="16" w:line="244" w:lineRule="auto"/>
              <w:ind w:left="168" w:right="40" w:hanging="16"/>
              <w:rPr>
                <w:i/>
                <w:sz w:val="18"/>
              </w:rPr>
            </w:pPr>
            <w:r>
              <w:rPr>
                <w:i/>
                <w:color w:val="262626"/>
                <w:w w:val="105"/>
                <w:sz w:val="18"/>
              </w:rPr>
              <w:t>If</w:t>
            </w:r>
            <w:r>
              <w:rPr>
                <w:i/>
                <w:color w:val="262626"/>
                <w:spacing w:val="40"/>
                <w:w w:val="105"/>
                <w:sz w:val="18"/>
              </w:rPr>
              <w:t xml:space="preserve"> </w:t>
            </w:r>
            <w:proofErr w:type="gramStart"/>
            <w:r>
              <w:rPr>
                <w:i/>
                <w:color w:val="262626"/>
                <w:w w:val="105"/>
                <w:sz w:val="18"/>
              </w:rPr>
              <w:t>no</w:t>
            </w:r>
            <w:proofErr w:type="gramEnd"/>
            <w:r>
              <w:rPr>
                <w:i/>
                <w:color w:val="262626"/>
                <w:w w:val="105"/>
                <w:sz w:val="18"/>
              </w:rPr>
              <w:t>, what delivery method/</w:t>
            </w:r>
            <w:r>
              <w:rPr>
                <w:i/>
                <w:color w:val="262626"/>
                <w:spacing w:val="36"/>
                <w:w w:val="105"/>
                <w:sz w:val="18"/>
              </w:rPr>
              <w:t xml:space="preserve"> </w:t>
            </w:r>
            <w:r>
              <w:rPr>
                <w:i/>
                <w:color w:val="262626"/>
                <w:w w:val="105"/>
                <w:sz w:val="18"/>
              </w:rPr>
              <w:t>procurement method was used?</w:t>
            </w:r>
          </w:p>
        </w:tc>
      </w:tr>
      <w:tr w:rsidR="003D438B" w14:paraId="06A372B0" w14:textId="77777777" w:rsidTr="007F431A">
        <w:trPr>
          <w:trHeight w:val="407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2D721296" w14:textId="77777777" w:rsidR="003D438B" w:rsidRDefault="003D438B" w:rsidP="007F431A">
            <w:pPr>
              <w:pStyle w:val="TableParagraph"/>
              <w:spacing w:before="21"/>
              <w:ind w:left="109"/>
            </w:pPr>
            <w:r>
              <w:rPr>
                <w:color w:val="262626"/>
                <w:w w:val="105"/>
              </w:rPr>
              <w:t>Original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</w:t>
            </w:r>
            <w:r>
              <w:rPr>
                <w:color w:val="262626"/>
                <w:spacing w:val="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</w:t>
            </w:r>
            <w:r>
              <w:rPr>
                <w:color w:val="262626"/>
                <w:spacing w:val="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3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Pre-Construction</w:t>
            </w:r>
            <w:r>
              <w:rPr>
                <w:color w:val="262626"/>
                <w:spacing w:val="-5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0C3FCCE0" w14:textId="77777777" w:rsidR="003D438B" w:rsidRDefault="003D438B" w:rsidP="007F431A">
            <w:pPr>
              <w:pStyle w:val="TableParagraph"/>
              <w:spacing w:before="36"/>
              <w:ind w:left="164"/>
            </w:pPr>
            <w:r>
              <w:rPr>
                <w:color w:val="262626"/>
                <w:spacing w:val="-10"/>
                <w:w w:val="110"/>
              </w:rPr>
              <w:t>$</w:t>
            </w:r>
          </w:p>
        </w:tc>
      </w:tr>
      <w:tr w:rsidR="003D438B" w14:paraId="37A9001E" w14:textId="77777777" w:rsidTr="007F431A">
        <w:trPr>
          <w:trHeight w:val="407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47737E16" w14:textId="77777777" w:rsidR="003D438B" w:rsidRDefault="003D438B" w:rsidP="007F431A">
            <w:pPr>
              <w:pStyle w:val="TableParagraph"/>
              <w:spacing w:before="21"/>
              <w:ind w:left="111"/>
            </w:pPr>
            <w:r>
              <w:rPr>
                <w:color w:val="262626"/>
                <w:w w:val="105"/>
              </w:rPr>
              <w:t>Final</w:t>
            </w:r>
            <w:r>
              <w:rPr>
                <w:color w:val="262626"/>
                <w:spacing w:val="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</w:t>
            </w:r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</w:t>
            </w:r>
            <w:r>
              <w:rPr>
                <w:color w:val="262626"/>
                <w:spacing w:val="7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2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Pre-Construction</w:t>
            </w:r>
            <w:r>
              <w:rPr>
                <w:color w:val="262626"/>
                <w:spacing w:val="-11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34B8FC04" w14:textId="77777777" w:rsidR="003D438B" w:rsidRDefault="003D438B" w:rsidP="007F431A">
            <w:pPr>
              <w:pStyle w:val="TableParagraph"/>
              <w:spacing w:before="41"/>
              <w:ind w:left="164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  <w:tr w:rsidR="003D438B" w14:paraId="7AFAEA8E" w14:textId="77777777" w:rsidTr="007F431A">
        <w:trPr>
          <w:trHeight w:val="508"/>
        </w:trPr>
        <w:tc>
          <w:tcPr>
            <w:tcW w:w="10625" w:type="dxa"/>
            <w:gridSpan w:val="2"/>
          </w:tcPr>
          <w:p w14:paraId="6976507E" w14:textId="77777777" w:rsidR="003D438B" w:rsidRDefault="003D438B" w:rsidP="007F431A">
            <w:pPr>
              <w:pStyle w:val="TableParagraph"/>
              <w:shd w:val="clear" w:color="auto" w:fill="F2F2F2" w:themeFill="background1" w:themeFillShade="F2"/>
              <w:spacing w:line="260" w:lineRule="atLeast"/>
              <w:ind w:left="107" w:hanging="14"/>
            </w:pPr>
            <w:r>
              <w:rPr>
                <w:color w:val="262626"/>
                <w:w w:val="105"/>
              </w:rPr>
              <w:t>If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Original Price and</w:t>
            </w:r>
            <w:r>
              <w:rPr>
                <w:color w:val="262626"/>
                <w:spacing w:val="-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Final</w:t>
            </w:r>
            <w:r>
              <w:rPr>
                <w:color w:val="262626"/>
                <w:spacing w:val="-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 for</w:t>
            </w:r>
            <w:r>
              <w:rPr>
                <w:color w:val="262626"/>
                <w:spacing w:val="-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Pre-Construction</w:t>
            </w:r>
            <w:r>
              <w:rPr>
                <w:color w:val="262626"/>
                <w:spacing w:val="-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Services differ, please explain the reason for</w:t>
            </w:r>
            <w:r>
              <w:rPr>
                <w:color w:val="262626"/>
                <w:spacing w:val="-3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the </w:t>
            </w:r>
            <w:r>
              <w:rPr>
                <w:color w:val="262626"/>
                <w:spacing w:val="-2"/>
                <w:w w:val="105"/>
              </w:rPr>
              <w:t>variance.</w:t>
            </w:r>
          </w:p>
        </w:tc>
      </w:tr>
      <w:tr w:rsidR="003D438B" w14:paraId="6FCD290F" w14:textId="77777777" w:rsidTr="007F431A">
        <w:trPr>
          <w:trHeight w:val="1627"/>
        </w:trPr>
        <w:tc>
          <w:tcPr>
            <w:tcW w:w="10625" w:type="dxa"/>
            <w:gridSpan w:val="2"/>
          </w:tcPr>
          <w:p w14:paraId="0705424D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7713C1A7" w14:textId="77777777" w:rsidTr="007F431A">
        <w:trPr>
          <w:trHeight w:val="504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2CAD2148" w14:textId="77777777" w:rsidR="003D438B" w:rsidRDefault="003D438B" w:rsidP="007F431A">
            <w:pPr>
              <w:pStyle w:val="TableParagraph"/>
              <w:spacing w:before="17"/>
              <w:ind w:left="90"/>
            </w:pPr>
            <w:r>
              <w:rPr>
                <w:color w:val="262626"/>
                <w:w w:val="105"/>
              </w:rPr>
              <w:t>Original</w:t>
            </w:r>
            <w:r>
              <w:rPr>
                <w:color w:val="262626"/>
                <w:spacing w:val="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</w:t>
            </w:r>
            <w:r>
              <w:rPr>
                <w:color w:val="262626"/>
                <w:spacing w:val="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Price</w:t>
            </w:r>
            <w:r>
              <w:rPr>
                <w:color w:val="262626"/>
                <w:spacing w:val="6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-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Construction</w:t>
            </w:r>
            <w:r>
              <w:rPr>
                <w:color w:val="262626"/>
                <w:spacing w:val="1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Phase</w:t>
            </w:r>
            <w:r>
              <w:rPr>
                <w:color w:val="262626"/>
                <w:spacing w:val="11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08E29250" w14:textId="77777777" w:rsidR="003D438B" w:rsidRDefault="003D438B" w:rsidP="007F431A">
            <w:pPr>
              <w:pStyle w:val="TableParagraph"/>
              <w:spacing w:before="36"/>
              <w:ind w:left="145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  <w:tr w:rsidR="003D438B" w14:paraId="045E536F" w14:textId="77777777" w:rsidTr="007F431A">
        <w:trPr>
          <w:trHeight w:val="504"/>
        </w:trPr>
        <w:tc>
          <w:tcPr>
            <w:tcW w:w="5923" w:type="dxa"/>
            <w:tcBorders>
              <w:right w:val="single" w:sz="2" w:space="0" w:color="000000"/>
            </w:tcBorders>
            <w:shd w:val="clear" w:color="auto" w:fill="F2F2F2" w:themeFill="background1" w:themeFillShade="F2"/>
          </w:tcPr>
          <w:p w14:paraId="4BF92585" w14:textId="77777777" w:rsidR="003D438B" w:rsidRDefault="003D438B" w:rsidP="007F431A">
            <w:pPr>
              <w:pStyle w:val="TableParagraph"/>
              <w:spacing w:before="21"/>
              <w:ind w:left="87"/>
            </w:pPr>
            <w:r>
              <w:rPr>
                <w:color w:val="262626"/>
                <w:w w:val="105"/>
              </w:rPr>
              <w:t>Final</w:t>
            </w:r>
            <w:r>
              <w:rPr>
                <w:color w:val="262626"/>
                <w:spacing w:val="-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Award Price</w:t>
            </w:r>
            <w:r>
              <w:rPr>
                <w:color w:val="262626"/>
                <w:spacing w:val="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-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Construction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Phase </w:t>
            </w:r>
            <w:r>
              <w:rPr>
                <w:color w:val="262626"/>
                <w:spacing w:val="-2"/>
                <w:w w:val="105"/>
              </w:rPr>
              <w:t>Services</w:t>
            </w:r>
          </w:p>
        </w:tc>
        <w:tc>
          <w:tcPr>
            <w:tcW w:w="4702" w:type="dxa"/>
            <w:tcBorders>
              <w:left w:val="single" w:sz="2" w:space="0" w:color="000000"/>
            </w:tcBorders>
          </w:tcPr>
          <w:p w14:paraId="302130EA" w14:textId="77777777" w:rsidR="003D438B" w:rsidRDefault="003D438B" w:rsidP="007F431A">
            <w:pPr>
              <w:pStyle w:val="TableParagraph"/>
              <w:spacing w:before="41"/>
              <w:ind w:left="140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  <w:tr w:rsidR="003D438B" w14:paraId="4CA82314" w14:textId="77777777" w:rsidTr="007F431A">
        <w:trPr>
          <w:trHeight w:val="504"/>
        </w:trPr>
        <w:tc>
          <w:tcPr>
            <w:tcW w:w="10625" w:type="dxa"/>
            <w:gridSpan w:val="2"/>
            <w:shd w:val="clear" w:color="auto" w:fill="F2F2F2" w:themeFill="background1" w:themeFillShade="F2"/>
          </w:tcPr>
          <w:p w14:paraId="31B3754F" w14:textId="77777777" w:rsidR="003D438B" w:rsidRDefault="003D438B" w:rsidP="007F431A">
            <w:pPr>
              <w:pStyle w:val="TableParagraph"/>
              <w:spacing w:line="250" w:lineRule="exact"/>
              <w:ind w:left="82" w:hanging="8"/>
            </w:pPr>
            <w:r>
              <w:rPr>
                <w:color w:val="262626"/>
                <w:w w:val="105"/>
              </w:rPr>
              <w:t>If</w:t>
            </w:r>
            <w:r>
              <w:rPr>
                <w:color w:val="262626"/>
                <w:spacing w:val="3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Original Price and</w:t>
            </w:r>
            <w:r>
              <w:rPr>
                <w:color w:val="262626"/>
                <w:spacing w:val="-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Final Price for</w:t>
            </w:r>
            <w:r>
              <w:rPr>
                <w:color w:val="262626"/>
                <w:spacing w:val="3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Construction Phase Services differ, please explain the reason for the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variance</w:t>
            </w:r>
            <w:r>
              <w:rPr>
                <w:color w:val="545454"/>
                <w:w w:val="105"/>
              </w:rPr>
              <w:t>;</w:t>
            </w:r>
            <w:r>
              <w:rPr>
                <w:color w:val="545454"/>
                <w:spacing w:val="3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s</w:t>
            </w:r>
            <w:r>
              <w:rPr>
                <w:color w:val="545454"/>
                <w:w w:val="105"/>
              </w:rPr>
              <w:t>p</w:t>
            </w:r>
            <w:r>
              <w:rPr>
                <w:color w:val="262626"/>
                <w:w w:val="105"/>
              </w:rPr>
              <w:t>ecificall</w:t>
            </w:r>
            <w:r>
              <w:rPr>
                <w:color w:val="545454"/>
                <w:w w:val="105"/>
              </w:rPr>
              <w:t>y</w:t>
            </w:r>
            <w:r>
              <w:rPr>
                <w:color w:val="545454"/>
                <w:spacing w:val="3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ex</w:t>
            </w:r>
            <w:r>
              <w:rPr>
                <w:color w:val="545454"/>
                <w:w w:val="105"/>
              </w:rPr>
              <w:t>p</w:t>
            </w:r>
            <w:r>
              <w:rPr>
                <w:color w:val="262626"/>
                <w:w w:val="105"/>
              </w:rPr>
              <w:t>lainin</w:t>
            </w:r>
            <w:r>
              <w:rPr>
                <w:color w:val="545454"/>
                <w:w w:val="105"/>
              </w:rPr>
              <w:t xml:space="preserve">g </w:t>
            </w:r>
            <w:r>
              <w:rPr>
                <w:color w:val="262626"/>
                <w:w w:val="105"/>
              </w:rPr>
              <w:t>the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number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and</w:t>
            </w:r>
            <w:r>
              <w:rPr>
                <w:color w:val="262626"/>
                <w:spacing w:val="3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nature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of Chan</w:t>
            </w:r>
            <w:r>
              <w:rPr>
                <w:color w:val="545454"/>
                <w:w w:val="105"/>
              </w:rPr>
              <w:t>g</w:t>
            </w:r>
            <w:r>
              <w:rPr>
                <w:color w:val="262626"/>
                <w:w w:val="105"/>
              </w:rPr>
              <w:t>e Orders.</w:t>
            </w:r>
          </w:p>
        </w:tc>
      </w:tr>
      <w:tr w:rsidR="003D438B" w14:paraId="37567F54" w14:textId="77777777" w:rsidTr="007F431A">
        <w:trPr>
          <w:trHeight w:val="2152"/>
        </w:trPr>
        <w:tc>
          <w:tcPr>
            <w:tcW w:w="10625" w:type="dxa"/>
            <w:gridSpan w:val="2"/>
          </w:tcPr>
          <w:p w14:paraId="695685C3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7A26B8D1" w14:textId="77777777" w:rsidTr="007F431A">
        <w:trPr>
          <w:trHeight w:val="504"/>
        </w:trPr>
        <w:tc>
          <w:tcPr>
            <w:tcW w:w="5923" w:type="dxa"/>
            <w:tcBorders>
              <w:left w:val="single" w:sz="2" w:space="0" w:color="000000"/>
            </w:tcBorders>
            <w:shd w:val="clear" w:color="auto" w:fill="F2F2F2" w:themeFill="background1" w:themeFillShade="F2"/>
          </w:tcPr>
          <w:p w14:paraId="0C5F8C2A" w14:textId="77777777" w:rsidR="003D438B" w:rsidRDefault="003D438B" w:rsidP="007F431A">
            <w:pPr>
              <w:pStyle w:val="TableParagraph"/>
              <w:spacing w:before="26"/>
              <w:ind w:left="68"/>
            </w:pPr>
            <w:r>
              <w:rPr>
                <w:color w:val="262626"/>
                <w:w w:val="105"/>
              </w:rPr>
              <w:t>Final,</w:t>
            </w:r>
            <w:r>
              <w:rPr>
                <w:color w:val="262626"/>
                <w:spacing w:val="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Total</w:t>
            </w:r>
            <w:r>
              <w:rPr>
                <w:color w:val="262626"/>
                <w:spacing w:val="13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Contract</w:t>
            </w:r>
            <w:r>
              <w:rPr>
                <w:color w:val="262626"/>
                <w:spacing w:val="20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Amount</w:t>
            </w:r>
          </w:p>
        </w:tc>
        <w:tc>
          <w:tcPr>
            <w:tcW w:w="4702" w:type="dxa"/>
          </w:tcPr>
          <w:p w14:paraId="4890E825" w14:textId="77777777" w:rsidR="003D438B" w:rsidRDefault="003D438B" w:rsidP="007F431A">
            <w:pPr>
              <w:pStyle w:val="TableParagraph"/>
              <w:spacing w:before="41"/>
              <w:ind w:left="116"/>
            </w:pPr>
            <w:r>
              <w:rPr>
                <w:color w:val="262626"/>
                <w:spacing w:val="-10"/>
                <w:w w:val="105"/>
              </w:rPr>
              <w:t>$</w:t>
            </w:r>
          </w:p>
        </w:tc>
      </w:tr>
    </w:tbl>
    <w:p w14:paraId="3A8D20EA" w14:textId="77777777" w:rsidR="003D438B" w:rsidRDefault="003D438B" w:rsidP="003D438B">
      <w:pPr>
        <w:pStyle w:val="TableParagraph"/>
        <w:sectPr w:rsidR="003D438B" w:rsidSect="003D438B">
          <w:pgSz w:w="12240" w:h="15840"/>
          <w:pgMar w:top="940" w:right="360" w:bottom="1000" w:left="360" w:header="585" w:footer="810" w:gutter="0"/>
          <w:cols w:space="720"/>
        </w:sectPr>
      </w:pPr>
    </w:p>
    <w:p w14:paraId="53347591" w14:textId="77777777" w:rsidR="003D438B" w:rsidRDefault="003D438B" w:rsidP="003D438B">
      <w:pPr>
        <w:pStyle w:val="BodyText"/>
        <w:rPr>
          <w:b/>
          <w:sz w:val="20"/>
        </w:rPr>
      </w:pPr>
    </w:p>
    <w:p w14:paraId="1E8F1D3C" w14:textId="77777777" w:rsidR="003D438B" w:rsidRDefault="003D438B" w:rsidP="003D438B">
      <w:pPr>
        <w:pStyle w:val="BodyText"/>
        <w:spacing w:before="37"/>
        <w:rPr>
          <w:b/>
          <w:sz w:val="20"/>
        </w:rPr>
      </w:pPr>
    </w:p>
    <w:tbl>
      <w:tblPr>
        <w:tblW w:w="0" w:type="auto"/>
        <w:tblInd w:w="6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6"/>
        <w:gridCol w:w="5274"/>
      </w:tblGrid>
      <w:tr w:rsidR="003D438B" w14:paraId="77480C0F" w14:textId="77777777" w:rsidTr="007F431A">
        <w:trPr>
          <w:trHeight w:val="504"/>
        </w:trPr>
        <w:tc>
          <w:tcPr>
            <w:tcW w:w="5336" w:type="dxa"/>
            <w:shd w:val="clear" w:color="auto" w:fill="F2F2F2" w:themeFill="background1" w:themeFillShade="F2"/>
          </w:tcPr>
          <w:p w14:paraId="73614D4D" w14:textId="77777777" w:rsidR="003D438B" w:rsidRDefault="003D438B" w:rsidP="007F431A">
            <w:pPr>
              <w:pStyle w:val="TableParagraph"/>
              <w:spacing w:before="26"/>
              <w:ind w:left="112"/>
            </w:pPr>
            <w:r>
              <w:rPr>
                <w:color w:val="232323"/>
                <w:w w:val="105"/>
              </w:rPr>
              <w:t>Date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of</w:t>
            </w:r>
            <w:r>
              <w:rPr>
                <w:color w:val="232323"/>
                <w:spacing w:val="2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Contract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spacing w:val="-4"/>
                <w:w w:val="105"/>
              </w:rPr>
              <w:t>Award</w:t>
            </w:r>
          </w:p>
        </w:tc>
        <w:tc>
          <w:tcPr>
            <w:tcW w:w="5274" w:type="dxa"/>
          </w:tcPr>
          <w:p w14:paraId="76DF8040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3A7DFBCF" w14:textId="77777777" w:rsidTr="007F431A">
        <w:trPr>
          <w:trHeight w:val="407"/>
        </w:trPr>
        <w:tc>
          <w:tcPr>
            <w:tcW w:w="5336" w:type="dxa"/>
            <w:vMerge w:val="restart"/>
            <w:shd w:val="clear" w:color="auto" w:fill="F2F2F2" w:themeFill="background1" w:themeFillShade="F2"/>
          </w:tcPr>
          <w:p w14:paraId="2203A28C" w14:textId="77777777" w:rsidR="003D438B" w:rsidRDefault="003D438B" w:rsidP="007F431A">
            <w:pPr>
              <w:pStyle w:val="TableParagraph"/>
              <w:spacing w:before="26"/>
              <w:ind w:left="112"/>
            </w:pPr>
            <w:r>
              <w:rPr>
                <w:color w:val="232323"/>
                <w:w w:val="105"/>
              </w:rPr>
              <w:t>Date</w:t>
            </w:r>
            <w:r>
              <w:rPr>
                <w:color w:val="232323"/>
                <w:spacing w:val="7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of</w:t>
            </w:r>
            <w:r>
              <w:rPr>
                <w:color w:val="232323"/>
                <w:spacing w:val="1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Contract</w:t>
            </w:r>
            <w:r>
              <w:rPr>
                <w:color w:val="232323"/>
                <w:spacing w:val="17"/>
                <w:w w:val="105"/>
              </w:rPr>
              <w:t xml:space="preserve"> </w:t>
            </w:r>
            <w:r>
              <w:rPr>
                <w:color w:val="232323"/>
                <w:spacing w:val="-2"/>
                <w:w w:val="105"/>
              </w:rPr>
              <w:t>Completion</w:t>
            </w:r>
          </w:p>
        </w:tc>
        <w:tc>
          <w:tcPr>
            <w:tcW w:w="5274" w:type="dxa"/>
          </w:tcPr>
          <w:p w14:paraId="007F9B85" w14:textId="77777777" w:rsidR="003D438B" w:rsidRDefault="003D438B" w:rsidP="007F431A">
            <w:pPr>
              <w:pStyle w:val="TableParagraph"/>
              <w:spacing w:before="10"/>
              <w:ind w:left="87"/>
              <w:rPr>
                <w:sz w:val="15"/>
              </w:rPr>
            </w:pPr>
            <w:r>
              <w:rPr>
                <w:color w:val="232323"/>
                <w:spacing w:val="-2"/>
                <w:sz w:val="15"/>
              </w:rPr>
              <w:t>Date</w:t>
            </w:r>
            <w:r>
              <w:rPr>
                <w:color w:val="232323"/>
                <w:spacing w:val="-5"/>
                <w:sz w:val="15"/>
              </w:rPr>
              <w:t xml:space="preserve"> </w:t>
            </w:r>
            <w:r>
              <w:rPr>
                <w:color w:val="232323"/>
                <w:spacing w:val="-2"/>
                <w:sz w:val="15"/>
              </w:rPr>
              <w:t>Complete:</w:t>
            </w:r>
          </w:p>
        </w:tc>
      </w:tr>
      <w:tr w:rsidR="003D438B" w14:paraId="409C6196" w14:textId="77777777" w:rsidTr="007F431A">
        <w:trPr>
          <w:trHeight w:val="407"/>
        </w:trPr>
        <w:tc>
          <w:tcPr>
            <w:tcW w:w="5336" w:type="dxa"/>
            <w:vMerge/>
            <w:tcBorders>
              <w:top w:val="nil"/>
            </w:tcBorders>
            <w:shd w:val="clear" w:color="auto" w:fill="F2F2F2" w:themeFill="background1" w:themeFillShade="F2"/>
          </w:tcPr>
          <w:p w14:paraId="0E31FA69" w14:textId="77777777" w:rsidR="003D438B" w:rsidRDefault="003D438B" w:rsidP="007F431A">
            <w:pPr>
              <w:rPr>
                <w:sz w:val="2"/>
                <w:szCs w:val="2"/>
              </w:rPr>
            </w:pPr>
          </w:p>
        </w:tc>
        <w:tc>
          <w:tcPr>
            <w:tcW w:w="5274" w:type="dxa"/>
          </w:tcPr>
          <w:p w14:paraId="2E6054A7" w14:textId="77777777" w:rsidR="003D438B" w:rsidRDefault="003D438B" w:rsidP="007F431A">
            <w:pPr>
              <w:pStyle w:val="TableParagraph"/>
              <w:spacing w:before="10"/>
              <w:ind w:left="101"/>
              <w:rPr>
                <w:sz w:val="15"/>
              </w:rPr>
            </w:pPr>
            <w:r>
              <w:rPr>
                <w:color w:val="232323"/>
                <w:sz w:val="15"/>
              </w:rPr>
              <w:t>If</w:t>
            </w:r>
            <w:r>
              <w:rPr>
                <w:color w:val="232323"/>
                <w:spacing w:val="15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not</w:t>
            </w:r>
            <w:r>
              <w:rPr>
                <w:color w:val="232323"/>
                <w:spacing w:val="-5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complete,</w:t>
            </w:r>
            <w:r>
              <w:rPr>
                <w:color w:val="232323"/>
                <w:spacing w:val="-1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percent</w:t>
            </w:r>
            <w:r>
              <w:rPr>
                <w:color w:val="232323"/>
                <w:spacing w:val="-3"/>
                <w:sz w:val="15"/>
              </w:rPr>
              <w:t xml:space="preserve"> </w:t>
            </w:r>
            <w:r>
              <w:rPr>
                <w:color w:val="383838"/>
                <w:sz w:val="15"/>
              </w:rPr>
              <w:t>complete</w:t>
            </w:r>
            <w:r>
              <w:rPr>
                <w:color w:val="383838"/>
                <w:spacing w:val="5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as</w:t>
            </w:r>
            <w:r>
              <w:rPr>
                <w:color w:val="232323"/>
                <w:spacing w:val="-11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of</w:t>
            </w:r>
            <w:r>
              <w:rPr>
                <w:color w:val="232323"/>
                <w:spacing w:val="-9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[</w:t>
            </w:r>
            <w:r w:rsidRPr="00526AC4">
              <w:rPr>
                <w:color w:val="232323"/>
                <w:sz w:val="15"/>
                <w:highlight w:val="yellow"/>
              </w:rPr>
              <w:t>DATE]</w:t>
            </w:r>
            <w:r>
              <w:rPr>
                <w:color w:val="232323"/>
                <w:sz w:val="15"/>
              </w:rPr>
              <w:t>:</w:t>
            </w:r>
          </w:p>
        </w:tc>
      </w:tr>
      <w:tr w:rsidR="003D438B" w14:paraId="36468A3B" w14:textId="77777777" w:rsidTr="007F431A">
        <w:trPr>
          <w:trHeight w:val="417"/>
        </w:trPr>
        <w:tc>
          <w:tcPr>
            <w:tcW w:w="5336" w:type="dxa"/>
            <w:vMerge/>
            <w:tcBorders>
              <w:top w:val="nil"/>
            </w:tcBorders>
            <w:shd w:val="clear" w:color="auto" w:fill="F2F2F2" w:themeFill="background1" w:themeFillShade="F2"/>
          </w:tcPr>
          <w:p w14:paraId="4A5885F1" w14:textId="77777777" w:rsidR="003D438B" w:rsidRDefault="003D438B" w:rsidP="007F431A">
            <w:pPr>
              <w:rPr>
                <w:sz w:val="2"/>
                <w:szCs w:val="2"/>
              </w:rPr>
            </w:pPr>
          </w:p>
        </w:tc>
        <w:tc>
          <w:tcPr>
            <w:tcW w:w="5274" w:type="dxa"/>
          </w:tcPr>
          <w:p w14:paraId="41174F35" w14:textId="77777777" w:rsidR="003D438B" w:rsidRDefault="003D438B" w:rsidP="007F431A">
            <w:pPr>
              <w:pStyle w:val="TableParagraph"/>
              <w:spacing w:before="10"/>
              <w:ind w:left="101"/>
              <w:rPr>
                <w:sz w:val="15"/>
              </w:rPr>
            </w:pPr>
            <w:r>
              <w:rPr>
                <w:color w:val="232323"/>
                <w:sz w:val="15"/>
              </w:rPr>
              <w:t>If</w:t>
            </w:r>
            <w:r>
              <w:rPr>
                <w:color w:val="232323"/>
                <w:spacing w:val="17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not</w:t>
            </w:r>
            <w:r>
              <w:rPr>
                <w:color w:val="232323"/>
                <w:spacing w:val="-8"/>
                <w:sz w:val="15"/>
              </w:rPr>
              <w:t xml:space="preserve"> </w:t>
            </w:r>
            <w:r>
              <w:rPr>
                <w:color w:val="383838"/>
                <w:sz w:val="15"/>
              </w:rPr>
              <w:t>complete,</w:t>
            </w:r>
            <w:r>
              <w:rPr>
                <w:color w:val="383838"/>
                <w:spacing w:val="3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date</w:t>
            </w:r>
            <w:r>
              <w:rPr>
                <w:color w:val="232323"/>
                <w:spacing w:val="3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of</w:t>
            </w:r>
            <w:r>
              <w:rPr>
                <w:color w:val="232323"/>
                <w:spacing w:val="-8"/>
                <w:sz w:val="15"/>
              </w:rPr>
              <w:t xml:space="preserve"> </w:t>
            </w:r>
            <w:r>
              <w:rPr>
                <w:color w:val="232323"/>
                <w:sz w:val="15"/>
              </w:rPr>
              <w:t>expected</w:t>
            </w:r>
            <w:r>
              <w:rPr>
                <w:color w:val="232323"/>
                <w:spacing w:val="-4"/>
                <w:sz w:val="15"/>
              </w:rPr>
              <w:t xml:space="preserve"> </w:t>
            </w:r>
            <w:r>
              <w:rPr>
                <w:color w:val="383838"/>
                <w:spacing w:val="-2"/>
                <w:sz w:val="15"/>
              </w:rPr>
              <w:t>completion:</w:t>
            </w:r>
          </w:p>
        </w:tc>
      </w:tr>
      <w:tr w:rsidR="003D438B" w14:paraId="1C2332EB" w14:textId="77777777" w:rsidTr="007F431A">
        <w:trPr>
          <w:trHeight w:val="567"/>
        </w:trPr>
        <w:tc>
          <w:tcPr>
            <w:tcW w:w="5336" w:type="dxa"/>
            <w:shd w:val="clear" w:color="auto" w:fill="F2F2F2" w:themeFill="background1" w:themeFillShade="F2"/>
          </w:tcPr>
          <w:p w14:paraId="4B31DB70" w14:textId="77777777" w:rsidR="003D438B" w:rsidRDefault="003D438B" w:rsidP="007F431A">
            <w:pPr>
              <w:pStyle w:val="TableParagraph"/>
              <w:spacing w:line="260" w:lineRule="atLeast"/>
              <w:ind w:left="111" w:right="147" w:hanging="2"/>
            </w:pPr>
            <w:r>
              <w:rPr>
                <w:color w:val="232323"/>
                <w:w w:val="105"/>
              </w:rPr>
              <w:t>Originally awarded construction duration in calendar days.</w:t>
            </w:r>
          </w:p>
        </w:tc>
        <w:tc>
          <w:tcPr>
            <w:tcW w:w="5274" w:type="dxa"/>
          </w:tcPr>
          <w:p w14:paraId="52BC4801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44C2719D" w14:textId="77777777" w:rsidTr="007F431A">
        <w:trPr>
          <w:trHeight w:val="488"/>
        </w:trPr>
        <w:tc>
          <w:tcPr>
            <w:tcW w:w="5336" w:type="dxa"/>
            <w:shd w:val="clear" w:color="auto" w:fill="F2F2F2" w:themeFill="background1" w:themeFillShade="F2"/>
          </w:tcPr>
          <w:p w14:paraId="0D653213" w14:textId="77777777" w:rsidR="003D438B" w:rsidRDefault="003D438B" w:rsidP="007F431A">
            <w:pPr>
              <w:pStyle w:val="TableParagraph"/>
              <w:spacing w:before="5"/>
              <w:ind w:left="106"/>
            </w:pPr>
            <w:r>
              <w:rPr>
                <w:color w:val="232323"/>
                <w:w w:val="105"/>
              </w:rPr>
              <w:t>Final</w:t>
            </w:r>
            <w:r>
              <w:rPr>
                <w:color w:val="232323"/>
                <w:spacing w:val="11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construction</w:t>
            </w:r>
            <w:r>
              <w:rPr>
                <w:color w:val="232323"/>
                <w:spacing w:val="25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duration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in</w:t>
            </w:r>
            <w:r>
              <w:rPr>
                <w:color w:val="232323"/>
                <w:spacing w:val="1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calendar</w:t>
            </w:r>
            <w:r>
              <w:rPr>
                <w:color w:val="232323"/>
                <w:spacing w:val="25"/>
                <w:w w:val="105"/>
              </w:rPr>
              <w:t xml:space="preserve"> </w:t>
            </w:r>
            <w:r>
              <w:rPr>
                <w:color w:val="232323"/>
                <w:spacing w:val="-4"/>
                <w:w w:val="105"/>
              </w:rPr>
              <w:t>days</w:t>
            </w:r>
          </w:p>
        </w:tc>
        <w:tc>
          <w:tcPr>
            <w:tcW w:w="5274" w:type="dxa"/>
          </w:tcPr>
          <w:p w14:paraId="7E3EA810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33E89CA3" w14:textId="77777777" w:rsidTr="007F431A">
        <w:trPr>
          <w:trHeight w:val="504"/>
        </w:trPr>
        <w:tc>
          <w:tcPr>
            <w:tcW w:w="10610" w:type="dxa"/>
            <w:gridSpan w:val="2"/>
            <w:shd w:val="clear" w:color="auto" w:fill="F2F2F2" w:themeFill="background1" w:themeFillShade="F2"/>
          </w:tcPr>
          <w:p w14:paraId="728D5AFD" w14:textId="77777777" w:rsidR="003D438B" w:rsidRDefault="003D438B" w:rsidP="007F431A">
            <w:pPr>
              <w:pStyle w:val="TableParagraph"/>
              <w:spacing w:before="17"/>
              <w:ind w:left="99"/>
            </w:pPr>
            <w:r>
              <w:rPr>
                <w:color w:val="232323"/>
                <w:w w:val="105"/>
              </w:rPr>
              <w:t>If</w:t>
            </w:r>
            <w:r>
              <w:rPr>
                <w:color w:val="232323"/>
                <w:spacing w:val="44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schedule</w:t>
            </w:r>
            <w:r>
              <w:rPr>
                <w:color w:val="232323"/>
                <w:spacing w:val="19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variance</w:t>
            </w:r>
            <w:r>
              <w:rPr>
                <w:color w:val="232323"/>
                <w:spacing w:val="2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was</w:t>
            </w:r>
            <w:r>
              <w:rPr>
                <w:color w:val="232323"/>
                <w:spacing w:val="7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greater</w:t>
            </w:r>
            <w:r>
              <w:rPr>
                <w:color w:val="232323"/>
                <w:spacing w:val="1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than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5%,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explain</w:t>
            </w:r>
            <w:r>
              <w:rPr>
                <w:color w:val="232323"/>
                <w:spacing w:val="1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the</w:t>
            </w:r>
            <w:r>
              <w:rPr>
                <w:color w:val="232323"/>
                <w:spacing w:val="15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cause</w:t>
            </w:r>
            <w:r>
              <w:rPr>
                <w:color w:val="232323"/>
                <w:spacing w:val="8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of</w:t>
            </w:r>
            <w:r>
              <w:rPr>
                <w:color w:val="232323"/>
                <w:spacing w:val="8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these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spacing w:val="-2"/>
                <w:w w:val="105"/>
              </w:rPr>
              <w:t>variances.</w:t>
            </w:r>
          </w:p>
        </w:tc>
      </w:tr>
      <w:tr w:rsidR="003D438B" w14:paraId="614E2D9E" w14:textId="77777777" w:rsidTr="007F431A">
        <w:trPr>
          <w:trHeight w:val="2099"/>
        </w:trPr>
        <w:tc>
          <w:tcPr>
            <w:tcW w:w="10610" w:type="dxa"/>
            <w:gridSpan w:val="2"/>
          </w:tcPr>
          <w:p w14:paraId="7DCDF573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F38F585" w14:textId="77777777" w:rsidR="003D438B" w:rsidRDefault="003D438B" w:rsidP="003D438B">
      <w:pPr>
        <w:pStyle w:val="BodyText"/>
        <w:spacing w:before="31" w:after="1"/>
        <w:rPr>
          <w:b/>
          <w:sz w:val="20"/>
        </w:rPr>
      </w:pPr>
    </w:p>
    <w:tbl>
      <w:tblPr>
        <w:tblW w:w="0" w:type="auto"/>
        <w:tblInd w:w="6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125"/>
        <w:gridCol w:w="6376"/>
      </w:tblGrid>
      <w:tr w:rsidR="003D438B" w14:paraId="1BAA1EB8" w14:textId="77777777" w:rsidTr="007F431A">
        <w:trPr>
          <w:trHeight w:val="614"/>
        </w:trPr>
        <w:tc>
          <w:tcPr>
            <w:tcW w:w="10615" w:type="dxa"/>
            <w:gridSpan w:val="3"/>
            <w:shd w:val="clear" w:color="auto" w:fill="D9D9D9" w:themeFill="background1" w:themeFillShade="D9"/>
          </w:tcPr>
          <w:p w14:paraId="172FB11B" w14:textId="77777777" w:rsidR="003D438B" w:rsidRDefault="003D438B" w:rsidP="007F431A">
            <w:pPr>
              <w:pStyle w:val="TableParagraph"/>
              <w:spacing w:before="13" w:line="237" w:lineRule="auto"/>
              <w:ind w:left="108" w:firstLine="3"/>
            </w:pPr>
            <w:r>
              <w:rPr>
                <w:color w:val="232323"/>
                <w:w w:val="105"/>
              </w:rPr>
              <w:t>Provide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information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73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key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personnel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used</w:t>
            </w:r>
            <w:r>
              <w:rPr>
                <w:color w:val="232323"/>
                <w:spacing w:val="76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70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the</w:t>
            </w:r>
            <w:r>
              <w:rPr>
                <w:color w:val="232323"/>
                <w:spacing w:val="77"/>
                <w:w w:val="150"/>
              </w:rPr>
              <w:t xml:space="preserve"> </w:t>
            </w:r>
            <w:r>
              <w:rPr>
                <w:color w:val="232323"/>
                <w:w w:val="105"/>
              </w:rPr>
              <w:t>project,</w:t>
            </w:r>
            <w:r>
              <w:rPr>
                <w:color w:val="232323"/>
                <w:spacing w:val="80"/>
                <w:w w:val="150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including</w:t>
            </w:r>
            <w:r>
              <w:rPr>
                <w:color w:val="232323"/>
                <w:spacing w:val="79"/>
                <w:w w:val="150"/>
                <w:position w:val="1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the</w:t>
            </w:r>
            <w:r>
              <w:rPr>
                <w:color w:val="232323"/>
                <w:spacing w:val="80"/>
                <w:w w:val="150"/>
                <w:position w:val="1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Contractor's</w:t>
            </w:r>
            <w:r>
              <w:rPr>
                <w:color w:val="232323"/>
                <w:spacing w:val="80"/>
                <w:w w:val="150"/>
                <w:position w:val="1"/>
              </w:rPr>
              <w:t xml:space="preserve"> </w:t>
            </w:r>
            <w:r>
              <w:rPr>
                <w:color w:val="232323"/>
                <w:w w:val="105"/>
                <w:position w:val="1"/>
              </w:rPr>
              <w:t>Pre-</w:t>
            </w:r>
            <w:r>
              <w:rPr>
                <w:color w:val="232323"/>
                <w:w w:val="105"/>
              </w:rPr>
              <w:t>Construction</w:t>
            </w:r>
            <w:r>
              <w:rPr>
                <w:color w:val="232323"/>
                <w:spacing w:val="4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Services Manager, Construction Project Manager, Construction Superintendent.</w:t>
            </w:r>
          </w:p>
        </w:tc>
      </w:tr>
      <w:tr w:rsidR="003D438B" w14:paraId="0548AA13" w14:textId="77777777" w:rsidTr="007F431A">
        <w:trPr>
          <w:trHeight w:val="360"/>
        </w:trPr>
        <w:tc>
          <w:tcPr>
            <w:tcW w:w="2115" w:type="dxa"/>
            <w:shd w:val="clear" w:color="auto" w:fill="F2F2F2" w:themeFill="background1" w:themeFillShade="F2"/>
            <w:vAlign w:val="center"/>
          </w:tcPr>
          <w:p w14:paraId="68693E60" w14:textId="77777777" w:rsidR="003D438B" w:rsidRPr="00526AC4" w:rsidRDefault="003D438B" w:rsidP="007F431A">
            <w:pPr>
              <w:pStyle w:val="TableParagraph"/>
              <w:spacing w:before="36"/>
              <w:ind w:left="54" w:right="32"/>
              <w:jc w:val="center"/>
              <w:rPr>
                <w:bCs/>
                <w:sz w:val="21"/>
              </w:rPr>
            </w:pPr>
            <w:r w:rsidRPr="00526AC4">
              <w:rPr>
                <w:bCs/>
                <w:color w:val="232323"/>
                <w:spacing w:val="-4"/>
                <w:sz w:val="21"/>
              </w:rPr>
              <w:t>NAME</w:t>
            </w:r>
          </w:p>
        </w:tc>
        <w:tc>
          <w:tcPr>
            <w:tcW w:w="2125" w:type="dxa"/>
            <w:shd w:val="clear" w:color="auto" w:fill="F2F2F2" w:themeFill="background1" w:themeFillShade="F2"/>
            <w:vAlign w:val="center"/>
          </w:tcPr>
          <w:p w14:paraId="288AD84C" w14:textId="77777777" w:rsidR="003D438B" w:rsidRPr="00526AC4" w:rsidRDefault="003D438B" w:rsidP="007F431A">
            <w:pPr>
              <w:pStyle w:val="TableParagraph"/>
              <w:spacing w:before="21"/>
              <w:ind w:left="35" w:right="18"/>
              <w:jc w:val="center"/>
              <w:rPr>
                <w:bCs/>
              </w:rPr>
            </w:pPr>
            <w:r w:rsidRPr="00526AC4">
              <w:rPr>
                <w:bCs/>
                <w:color w:val="232323"/>
                <w:spacing w:val="-2"/>
              </w:rPr>
              <w:t>TITLE</w:t>
            </w:r>
          </w:p>
        </w:tc>
        <w:tc>
          <w:tcPr>
            <w:tcW w:w="6376" w:type="dxa"/>
            <w:shd w:val="clear" w:color="auto" w:fill="F2F2F2" w:themeFill="background1" w:themeFillShade="F2"/>
            <w:vAlign w:val="center"/>
          </w:tcPr>
          <w:p w14:paraId="719892E7" w14:textId="77777777" w:rsidR="003D438B" w:rsidRPr="00526AC4" w:rsidRDefault="003D438B" w:rsidP="007F431A">
            <w:pPr>
              <w:pStyle w:val="TableParagraph"/>
              <w:spacing w:before="26"/>
              <w:ind w:left="31"/>
              <w:jc w:val="center"/>
              <w:rPr>
                <w:bCs/>
                <w:sz w:val="21"/>
              </w:rPr>
            </w:pPr>
            <w:r w:rsidRPr="00526AC4">
              <w:rPr>
                <w:bCs/>
                <w:color w:val="232323"/>
                <w:spacing w:val="-2"/>
                <w:sz w:val="21"/>
              </w:rPr>
              <w:t>PRIMARY</w:t>
            </w:r>
            <w:r w:rsidRPr="00526AC4">
              <w:rPr>
                <w:bCs/>
                <w:color w:val="232323"/>
                <w:spacing w:val="-1"/>
                <w:sz w:val="21"/>
              </w:rPr>
              <w:t xml:space="preserve"> </w:t>
            </w:r>
            <w:r w:rsidRPr="00526AC4">
              <w:rPr>
                <w:bCs/>
                <w:color w:val="232323"/>
                <w:spacing w:val="-2"/>
                <w:sz w:val="21"/>
              </w:rPr>
              <w:t>RESPONSIBILITIES</w:t>
            </w:r>
          </w:p>
        </w:tc>
      </w:tr>
      <w:tr w:rsidR="003D438B" w14:paraId="574C38CD" w14:textId="77777777" w:rsidTr="007F431A">
        <w:trPr>
          <w:trHeight w:val="436"/>
        </w:trPr>
        <w:tc>
          <w:tcPr>
            <w:tcW w:w="2115" w:type="dxa"/>
          </w:tcPr>
          <w:p w14:paraId="4FB13BA5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5D4A113D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7D844B5D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0D754BFF" w14:textId="77777777" w:rsidTr="007F431A">
        <w:trPr>
          <w:trHeight w:val="436"/>
        </w:trPr>
        <w:tc>
          <w:tcPr>
            <w:tcW w:w="2115" w:type="dxa"/>
          </w:tcPr>
          <w:p w14:paraId="222C00CB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0D2729F1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3280ACE3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2337BAE7" w14:textId="77777777" w:rsidTr="007F431A">
        <w:trPr>
          <w:trHeight w:val="431"/>
        </w:trPr>
        <w:tc>
          <w:tcPr>
            <w:tcW w:w="2115" w:type="dxa"/>
          </w:tcPr>
          <w:p w14:paraId="67F12CB5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2A4D0900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685F1865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12D8EC19" w14:textId="77777777" w:rsidTr="007F431A">
        <w:trPr>
          <w:trHeight w:val="436"/>
        </w:trPr>
        <w:tc>
          <w:tcPr>
            <w:tcW w:w="2115" w:type="dxa"/>
          </w:tcPr>
          <w:p w14:paraId="2C09EC16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13B2DC5D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4FBCA37E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66865AC5" w14:textId="77777777" w:rsidTr="007F431A">
        <w:trPr>
          <w:trHeight w:val="431"/>
        </w:trPr>
        <w:tc>
          <w:tcPr>
            <w:tcW w:w="2115" w:type="dxa"/>
          </w:tcPr>
          <w:p w14:paraId="26E62DF6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5" w:type="dxa"/>
          </w:tcPr>
          <w:p w14:paraId="677DF6A7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76" w:type="dxa"/>
          </w:tcPr>
          <w:p w14:paraId="666C5F06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B551F7E" w14:textId="77777777" w:rsidR="003D438B" w:rsidRDefault="003D438B" w:rsidP="003D438B">
      <w:pPr>
        <w:pStyle w:val="BodyText"/>
        <w:spacing w:before="34"/>
        <w:rPr>
          <w:b/>
          <w:sz w:val="20"/>
        </w:rPr>
      </w:pPr>
    </w:p>
    <w:tbl>
      <w:tblPr>
        <w:tblW w:w="0" w:type="auto"/>
        <w:tblInd w:w="6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129"/>
        <w:gridCol w:w="4244"/>
        <w:gridCol w:w="2124"/>
      </w:tblGrid>
      <w:tr w:rsidR="003D438B" w14:paraId="49C6C2F9" w14:textId="77777777" w:rsidTr="007F431A">
        <w:trPr>
          <w:trHeight w:val="342"/>
        </w:trPr>
        <w:tc>
          <w:tcPr>
            <w:tcW w:w="10612" w:type="dxa"/>
            <w:gridSpan w:val="4"/>
            <w:shd w:val="clear" w:color="auto" w:fill="D9D9D9" w:themeFill="background1" w:themeFillShade="D9"/>
          </w:tcPr>
          <w:p w14:paraId="1BA5FC24" w14:textId="77777777" w:rsidR="003D438B" w:rsidRDefault="003D438B" w:rsidP="007F431A">
            <w:pPr>
              <w:pStyle w:val="TableParagraph"/>
              <w:spacing w:before="21"/>
              <w:ind w:left="112"/>
            </w:pPr>
            <w:r>
              <w:rPr>
                <w:color w:val="232323"/>
                <w:w w:val="105"/>
              </w:rPr>
              <w:t>Provide</w:t>
            </w:r>
            <w:r>
              <w:rPr>
                <w:color w:val="232323"/>
                <w:spacing w:val="1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information</w:t>
            </w:r>
            <w:r>
              <w:rPr>
                <w:color w:val="232323"/>
                <w:spacing w:val="38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major</w:t>
            </w:r>
            <w:r>
              <w:rPr>
                <w:color w:val="232323"/>
                <w:spacing w:val="26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subcontractors</w:t>
            </w:r>
            <w:r>
              <w:rPr>
                <w:color w:val="232323"/>
                <w:spacing w:val="-3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used</w:t>
            </w:r>
            <w:r>
              <w:rPr>
                <w:color w:val="232323"/>
                <w:spacing w:val="20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on</w:t>
            </w:r>
            <w:r>
              <w:rPr>
                <w:color w:val="232323"/>
                <w:spacing w:val="12"/>
                <w:w w:val="105"/>
              </w:rPr>
              <w:t xml:space="preserve"> </w:t>
            </w:r>
            <w:r>
              <w:rPr>
                <w:color w:val="232323"/>
                <w:w w:val="105"/>
              </w:rPr>
              <w:t>the</w:t>
            </w:r>
            <w:r>
              <w:rPr>
                <w:color w:val="232323"/>
                <w:spacing w:val="37"/>
                <w:w w:val="105"/>
              </w:rPr>
              <w:t xml:space="preserve"> </w:t>
            </w:r>
            <w:r>
              <w:rPr>
                <w:color w:val="232323"/>
                <w:spacing w:val="-2"/>
                <w:w w:val="105"/>
              </w:rPr>
              <w:t>project</w:t>
            </w:r>
          </w:p>
        </w:tc>
      </w:tr>
      <w:tr w:rsidR="003D438B" w14:paraId="43CCB08E" w14:textId="77777777" w:rsidTr="007F431A">
        <w:trPr>
          <w:trHeight w:val="342"/>
        </w:trPr>
        <w:tc>
          <w:tcPr>
            <w:tcW w:w="2115" w:type="dxa"/>
            <w:shd w:val="clear" w:color="auto" w:fill="F2F2F2" w:themeFill="background1" w:themeFillShade="F2"/>
          </w:tcPr>
          <w:p w14:paraId="6932B8C0" w14:textId="77777777" w:rsidR="003D438B" w:rsidRDefault="003D438B" w:rsidP="007F431A">
            <w:pPr>
              <w:pStyle w:val="TableParagraph"/>
              <w:spacing w:before="26"/>
              <w:ind w:left="54" w:right="27"/>
              <w:jc w:val="center"/>
            </w:pPr>
            <w:r>
              <w:rPr>
                <w:color w:val="232323"/>
                <w:spacing w:val="-4"/>
              </w:rPr>
              <w:t>NAME</w:t>
            </w:r>
          </w:p>
        </w:tc>
        <w:tc>
          <w:tcPr>
            <w:tcW w:w="2129" w:type="dxa"/>
            <w:shd w:val="clear" w:color="auto" w:fill="F2F2F2" w:themeFill="background1" w:themeFillShade="F2"/>
          </w:tcPr>
          <w:p w14:paraId="59E685F9" w14:textId="77777777" w:rsidR="003D438B" w:rsidRDefault="003D438B" w:rsidP="007F431A">
            <w:pPr>
              <w:pStyle w:val="TableParagraph"/>
              <w:spacing w:before="21"/>
              <w:ind w:left="711"/>
            </w:pPr>
            <w:r>
              <w:rPr>
                <w:color w:val="232323"/>
                <w:spacing w:val="-2"/>
              </w:rPr>
              <w:t>TRADE</w:t>
            </w:r>
          </w:p>
        </w:tc>
        <w:tc>
          <w:tcPr>
            <w:tcW w:w="4244" w:type="dxa"/>
            <w:shd w:val="clear" w:color="auto" w:fill="F2F2F2" w:themeFill="background1" w:themeFillShade="F2"/>
          </w:tcPr>
          <w:p w14:paraId="7BAE94B2" w14:textId="77777777" w:rsidR="003D438B" w:rsidRDefault="003D438B" w:rsidP="007F431A">
            <w:pPr>
              <w:pStyle w:val="TableParagraph"/>
              <w:spacing w:before="21"/>
              <w:ind w:left="613"/>
            </w:pPr>
            <w:r>
              <w:rPr>
                <w:color w:val="232323"/>
                <w:spacing w:val="-8"/>
              </w:rPr>
              <w:t>PRIMARY</w:t>
            </w:r>
            <w:r>
              <w:rPr>
                <w:color w:val="232323"/>
                <w:spacing w:val="-1"/>
              </w:rPr>
              <w:t xml:space="preserve"> </w:t>
            </w:r>
            <w:r>
              <w:rPr>
                <w:color w:val="232323"/>
                <w:spacing w:val="-2"/>
              </w:rPr>
              <w:t>RESPONSIBILITIES</w:t>
            </w:r>
          </w:p>
        </w:tc>
        <w:tc>
          <w:tcPr>
            <w:tcW w:w="2124" w:type="dxa"/>
            <w:shd w:val="clear" w:color="auto" w:fill="F2F2F2" w:themeFill="background1" w:themeFillShade="F2"/>
          </w:tcPr>
          <w:p w14:paraId="738B5870" w14:textId="77777777" w:rsidR="003D438B" w:rsidRDefault="003D438B" w:rsidP="007F431A">
            <w:pPr>
              <w:pStyle w:val="TableParagraph"/>
              <w:spacing w:before="17"/>
              <w:ind w:left="200"/>
            </w:pPr>
            <w:r>
              <w:rPr>
                <w:color w:val="232323"/>
              </w:rPr>
              <w:t>EMAIL</w:t>
            </w:r>
            <w:r>
              <w:rPr>
                <w:color w:val="232323"/>
                <w:spacing w:val="2"/>
              </w:rPr>
              <w:t xml:space="preserve"> </w:t>
            </w:r>
            <w:r>
              <w:rPr>
                <w:color w:val="232323"/>
                <w:spacing w:val="-2"/>
              </w:rPr>
              <w:t>ADDRESS</w:t>
            </w:r>
          </w:p>
        </w:tc>
      </w:tr>
      <w:tr w:rsidR="003D438B" w14:paraId="5E15D5FF" w14:textId="77777777" w:rsidTr="007F431A">
        <w:trPr>
          <w:trHeight w:val="431"/>
        </w:trPr>
        <w:tc>
          <w:tcPr>
            <w:tcW w:w="2115" w:type="dxa"/>
          </w:tcPr>
          <w:p w14:paraId="1E9E18C5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32290799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6B153DBD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28EE6E9A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5D055B4D" w14:textId="77777777" w:rsidTr="007F431A">
        <w:trPr>
          <w:trHeight w:val="436"/>
        </w:trPr>
        <w:tc>
          <w:tcPr>
            <w:tcW w:w="2115" w:type="dxa"/>
          </w:tcPr>
          <w:p w14:paraId="06BF7F7E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7B8AAECE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12611138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30DE58E7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7C486A04" w14:textId="77777777" w:rsidTr="007F431A">
        <w:trPr>
          <w:trHeight w:val="436"/>
        </w:trPr>
        <w:tc>
          <w:tcPr>
            <w:tcW w:w="2115" w:type="dxa"/>
          </w:tcPr>
          <w:p w14:paraId="318C7A75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75429A0A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171C7309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3975EE6C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687BA945" w14:textId="77777777" w:rsidTr="007F431A">
        <w:trPr>
          <w:trHeight w:val="431"/>
        </w:trPr>
        <w:tc>
          <w:tcPr>
            <w:tcW w:w="2115" w:type="dxa"/>
          </w:tcPr>
          <w:p w14:paraId="011811EB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13741E98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68C665DD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1E3EC0EB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316AFEDD" w14:textId="77777777" w:rsidTr="007F431A">
        <w:trPr>
          <w:trHeight w:val="436"/>
        </w:trPr>
        <w:tc>
          <w:tcPr>
            <w:tcW w:w="2115" w:type="dxa"/>
          </w:tcPr>
          <w:p w14:paraId="6B19BB38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9" w:type="dxa"/>
          </w:tcPr>
          <w:p w14:paraId="5530368C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44" w:type="dxa"/>
          </w:tcPr>
          <w:p w14:paraId="35A98595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4" w:type="dxa"/>
          </w:tcPr>
          <w:p w14:paraId="43766E1C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0C04431" w14:textId="77777777" w:rsidR="003D438B" w:rsidRDefault="003D438B" w:rsidP="003D438B">
      <w:pPr>
        <w:pStyle w:val="TableParagraph"/>
        <w:rPr>
          <w:rFonts w:ascii="Times New Roman"/>
          <w:sz w:val="18"/>
        </w:rPr>
        <w:sectPr w:rsidR="003D438B" w:rsidSect="003D438B">
          <w:pgSz w:w="12240" w:h="15840"/>
          <w:pgMar w:top="1020" w:right="360" w:bottom="1000" w:left="360" w:header="585" w:footer="810" w:gutter="0"/>
          <w:cols w:space="720"/>
        </w:sectPr>
      </w:pPr>
    </w:p>
    <w:p w14:paraId="1B04F8D3" w14:textId="77777777" w:rsidR="003D438B" w:rsidRDefault="003D438B" w:rsidP="003D438B">
      <w:pPr>
        <w:pStyle w:val="BodyText"/>
        <w:spacing w:before="108"/>
        <w:rPr>
          <w:b/>
          <w:sz w:val="20"/>
        </w:rPr>
      </w:pPr>
    </w:p>
    <w:tbl>
      <w:tblPr>
        <w:tblW w:w="0" w:type="auto"/>
        <w:tblInd w:w="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9"/>
      </w:tblGrid>
      <w:tr w:rsidR="003D438B" w14:paraId="79FFB284" w14:textId="77777777" w:rsidTr="007F431A">
        <w:trPr>
          <w:trHeight w:val="431"/>
        </w:trPr>
        <w:tc>
          <w:tcPr>
            <w:tcW w:w="10629" w:type="dxa"/>
            <w:shd w:val="clear" w:color="auto" w:fill="F2F2F2" w:themeFill="background1" w:themeFillShade="F2"/>
          </w:tcPr>
          <w:p w14:paraId="28CA7538" w14:textId="77777777" w:rsidR="003D438B" w:rsidRDefault="003D438B" w:rsidP="007F431A">
            <w:pPr>
              <w:pStyle w:val="TableParagraph"/>
              <w:spacing w:before="12"/>
              <w:ind w:left="155"/>
            </w:pPr>
            <w:r>
              <w:rPr>
                <w:color w:val="262626"/>
                <w:w w:val="105"/>
              </w:rPr>
              <w:t>Describe</w:t>
            </w:r>
            <w:r>
              <w:rPr>
                <w:color w:val="262626"/>
                <w:spacing w:val="2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how</w:t>
            </w:r>
            <w:r>
              <w:rPr>
                <w:color w:val="262626"/>
                <w:spacing w:val="2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8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example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project</w:t>
            </w:r>
            <w:r>
              <w:rPr>
                <w:color w:val="262626"/>
                <w:spacing w:val="1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is</w:t>
            </w:r>
            <w:r>
              <w:rPr>
                <w:color w:val="262626"/>
                <w:spacing w:val="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comparable</w:t>
            </w:r>
            <w:r>
              <w:rPr>
                <w:color w:val="262626"/>
                <w:spacing w:val="31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to</w:t>
            </w:r>
            <w:r>
              <w:rPr>
                <w:color w:val="262626"/>
                <w:spacing w:val="37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the</w:t>
            </w:r>
            <w:r>
              <w:rPr>
                <w:color w:val="262626"/>
                <w:spacing w:val="3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work</w:t>
            </w:r>
            <w:r>
              <w:rPr>
                <w:color w:val="262626"/>
                <w:spacing w:val="1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required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for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this</w:t>
            </w:r>
            <w:r>
              <w:rPr>
                <w:color w:val="262626"/>
                <w:spacing w:val="6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project.</w:t>
            </w:r>
          </w:p>
        </w:tc>
      </w:tr>
      <w:tr w:rsidR="003D438B" w14:paraId="325C7455" w14:textId="77777777" w:rsidTr="007F431A">
        <w:trPr>
          <w:trHeight w:val="3483"/>
        </w:trPr>
        <w:tc>
          <w:tcPr>
            <w:tcW w:w="10629" w:type="dxa"/>
          </w:tcPr>
          <w:p w14:paraId="6170759A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38429C88" w14:textId="77777777" w:rsidTr="007F431A">
        <w:trPr>
          <w:trHeight w:val="878"/>
        </w:trPr>
        <w:tc>
          <w:tcPr>
            <w:tcW w:w="10629" w:type="dxa"/>
            <w:shd w:val="clear" w:color="auto" w:fill="F2F2F2" w:themeFill="background1" w:themeFillShade="F2"/>
          </w:tcPr>
          <w:p w14:paraId="1FE79D20" w14:textId="77777777" w:rsidR="003D438B" w:rsidRDefault="003D438B" w:rsidP="007F431A">
            <w:pPr>
              <w:pStyle w:val="TableParagraph"/>
              <w:spacing w:before="12" w:line="247" w:lineRule="auto"/>
              <w:ind w:left="115" w:firstLine="1"/>
            </w:pPr>
            <w:r>
              <w:rPr>
                <w:color w:val="262626"/>
                <w:w w:val="105"/>
              </w:rPr>
              <w:t>Did this example</w:t>
            </w:r>
            <w:r>
              <w:rPr>
                <w:color w:val="262626"/>
                <w:spacing w:val="2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project include collaboration</w:t>
            </w:r>
            <w:r>
              <w:rPr>
                <w:color w:val="262626"/>
                <w:spacing w:val="40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 xml:space="preserve">with specialists in place to </w:t>
            </w:r>
            <w:r w:rsidRPr="003D438B">
              <w:rPr>
                <w:color w:val="262626"/>
                <w:w w:val="105"/>
                <w:highlight w:val="yellow"/>
              </w:rPr>
              <w:t>&lt;Project Manager to Provide&gt;</w:t>
            </w:r>
            <w:r>
              <w:rPr>
                <w:color w:val="262626"/>
                <w:w w:val="105"/>
              </w:rPr>
              <w:t>?</w:t>
            </w:r>
          </w:p>
          <w:p w14:paraId="1383899A" w14:textId="77777777" w:rsidR="003D438B" w:rsidRDefault="003D438B" w:rsidP="007F431A">
            <w:pPr>
              <w:pStyle w:val="TableParagraph"/>
              <w:spacing w:before="108" w:line="217" w:lineRule="exact"/>
              <w:ind w:left="112"/>
            </w:pPr>
            <w:r>
              <w:rPr>
                <w:color w:val="262626"/>
                <w:w w:val="105"/>
              </w:rPr>
              <w:t>Describe</w:t>
            </w:r>
            <w:r>
              <w:rPr>
                <w:color w:val="262626"/>
                <w:spacing w:val="2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any</w:t>
            </w:r>
            <w:r>
              <w:rPr>
                <w:color w:val="262626"/>
                <w:spacing w:val="15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coordination</w:t>
            </w:r>
            <w:r>
              <w:rPr>
                <w:color w:val="262626"/>
                <w:spacing w:val="3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efforts</w:t>
            </w:r>
            <w:r>
              <w:rPr>
                <w:color w:val="262626"/>
                <w:spacing w:val="29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with</w:t>
            </w:r>
            <w:r>
              <w:rPr>
                <w:color w:val="262626"/>
                <w:spacing w:val="12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these</w:t>
            </w:r>
            <w:r>
              <w:rPr>
                <w:color w:val="262626"/>
                <w:spacing w:val="16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types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w w:val="105"/>
              </w:rPr>
              <w:t>of</w:t>
            </w:r>
            <w:r>
              <w:rPr>
                <w:color w:val="262626"/>
                <w:spacing w:val="14"/>
                <w:w w:val="105"/>
              </w:rPr>
              <w:t xml:space="preserve"> </w:t>
            </w:r>
            <w:r>
              <w:rPr>
                <w:color w:val="262626"/>
                <w:spacing w:val="-2"/>
                <w:w w:val="105"/>
              </w:rPr>
              <w:t>entities.</w:t>
            </w:r>
          </w:p>
        </w:tc>
      </w:tr>
      <w:tr w:rsidR="003D438B" w14:paraId="2177782A" w14:textId="77777777" w:rsidTr="007F431A">
        <w:trPr>
          <w:trHeight w:val="3584"/>
        </w:trPr>
        <w:tc>
          <w:tcPr>
            <w:tcW w:w="10629" w:type="dxa"/>
          </w:tcPr>
          <w:p w14:paraId="6E7BE119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438B" w14:paraId="7D617605" w14:textId="77777777" w:rsidTr="007F431A">
        <w:trPr>
          <w:trHeight w:val="848"/>
        </w:trPr>
        <w:tc>
          <w:tcPr>
            <w:tcW w:w="10629" w:type="dxa"/>
            <w:shd w:val="clear" w:color="auto" w:fill="F2F2F2" w:themeFill="background1" w:themeFillShade="F2"/>
          </w:tcPr>
          <w:p w14:paraId="7F49B54D" w14:textId="77777777" w:rsidR="003D438B" w:rsidRPr="003D438B" w:rsidRDefault="003D438B" w:rsidP="007F431A">
            <w:pPr>
              <w:pStyle w:val="TableParagraph"/>
              <w:shd w:val="clear" w:color="auto" w:fill="F2F2F2" w:themeFill="background1" w:themeFillShade="F2"/>
              <w:spacing w:before="17"/>
              <w:ind w:left="80" w:hanging="3"/>
            </w:pPr>
            <w:r w:rsidRPr="003D438B">
              <w:rPr>
                <w:color w:val="262626"/>
              </w:rPr>
              <w:t>Describe your experience in managing and implementing design changes throughout this project. Specifically, highlight the methods you utilize for accepting and addressing design changes.</w:t>
            </w:r>
          </w:p>
          <w:p w14:paraId="49BD4734" w14:textId="77777777" w:rsidR="003D438B" w:rsidRDefault="003D438B" w:rsidP="007F431A">
            <w:pPr>
              <w:pStyle w:val="TableParagraph"/>
              <w:ind w:left="68"/>
            </w:pPr>
            <w:r w:rsidRPr="003D438B">
              <w:rPr>
                <w:color w:val="262626"/>
              </w:rPr>
              <w:t xml:space="preserve">Elaborate on </w:t>
            </w:r>
            <w:r w:rsidRPr="003D438B">
              <w:rPr>
                <w:color w:val="4B4B4B"/>
              </w:rPr>
              <w:t xml:space="preserve">your </w:t>
            </w:r>
            <w:r w:rsidRPr="003D438B">
              <w:rPr>
                <w:color w:val="262626"/>
              </w:rPr>
              <w:t xml:space="preserve">contributions and expertise in adapting to evolving </w:t>
            </w:r>
            <w:r w:rsidRPr="003D438B">
              <w:rPr>
                <w:color w:val="4B4B4B"/>
              </w:rPr>
              <w:t xml:space="preserve">project </w:t>
            </w:r>
            <w:r w:rsidRPr="003D438B">
              <w:rPr>
                <w:color w:val="262626"/>
              </w:rPr>
              <w:t>requirements.</w:t>
            </w:r>
          </w:p>
        </w:tc>
      </w:tr>
      <w:tr w:rsidR="003D438B" w14:paraId="697214A9" w14:textId="77777777" w:rsidTr="007F431A">
        <w:trPr>
          <w:trHeight w:val="3625"/>
        </w:trPr>
        <w:tc>
          <w:tcPr>
            <w:tcW w:w="10629" w:type="dxa"/>
          </w:tcPr>
          <w:p w14:paraId="1EF99FBF" w14:textId="77777777" w:rsidR="003D438B" w:rsidRDefault="003D438B" w:rsidP="007F431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5EF8E35" w14:textId="77777777" w:rsidR="003B3195" w:rsidRDefault="003B3195">
      <w:pPr>
        <w:pStyle w:val="TableParagraph"/>
        <w:rPr>
          <w:rFonts w:ascii="Times New Roman"/>
          <w:sz w:val="20"/>
        </w:rPr>
        <w:sectPr w:rsidR="003B3195">
          <w:pgSz w:w="12240" w:h="15840"/>
          <w:pgMar w:top="900" w:right="360" w:bottom="1100" w:left="360" w:header="557" w:footer="906" w:gutter="0"/>
          <w:cols w:space="720"/>
        </w:sectPr>
      </w:pPr>
    </w:p>
    <w:p w14:paraId="35EF8E36" w14:textId="77777777" w:rsidR="003B3195" w:rsidRDefault="00A94560">
      <w:pPr>
        <w:pStyle w:val="Heading2"/>
        <w:spacing w:before="269"/>
        <w:ind w:left="486"/>
      </w:pPr>
      <w:r>
        <w:rPr>
          <w:color w:val="1F1F1F"/>
          <w:w w:val="105"/>
        </w:rPr>
        <w:lastRenderedPageBreak/>
        <w:t>ATTACHMENTS</w:t>
      </w:r>
      <w:r>
        <w:rPr>
          <w:color w:val="1F1F1F"/>
          <w:spacing w:val="14"/>
          <w:w w:val="105"/>
        </w:rPr>
        <w:t xml:space="preserve"> </w:t>
      </w:r>
      <w:r>
        <w:rPr>
          <w:color w:val="1F1F1F"/>
          <w:w w:val="105"/>
        </w:rPr>
        <w:t>for</w:t>
      </w:r>
      <w:r>
        <w:rPr>
          <w:color w:val="1F1F1F"/>
          <w:spacing w:val="39"/>
          <w:w w:val="105"/>
        </w:rPr>
        <w:t xml:space="preserve"> </w:t>
      </w:r>
      <w:r>
        <w:rPr>
          <w:color w:val="1F1F1F"/>
          <w:w w:val="105"/>
        </w:rPr>
        <w:t>Criteria</w:t>
      </w:r>
      <w:r>
        <w:rPr>
          <w:color w:val="1F1F1F"/>
          <w:spacing w:val="24"/>
          <w:w w:val="105"/>
        </w:rPr>
        <w:t xml:space="preserve"> </w:t>
      </w:r>
      <w:r>
        <w:rPr>
          <w:color w:val="1F1F1F"/>
          <w:spacing w:val="-5"/>
          <w:w w:val="105"/>
        </w:rPr>
        <w:t>1.3</w:t>
      </w:r>
    </w:p>
    <w:p w14:paraId="35EF8E37" w14:textId="77777777" w:rsidR="003B3195" w:rsidRDefault="003B3195">
      <w:pPr>
        <w:pStyle w:val="BodyText"/>
        <w:spacing w:before="156"/>
        <w:rPr>
          <w:b/>
          <w:sz w:val="24"/>
        </w:rPr>
      </w:pPr>
    </w:p>
    <w:p w14:paraId="35EF8E38" w14:textId="2ABA0664" w:rsidR="003B3195" w:rsidRDefault="00F829DE">
      <w:pPr>
        <w:pStyle w:val="Heading4"/>
        <w:spacing w:line="350" w:lineRule="exact"/>
        <w:ind w:left="828"/>
      </w:pPr>
      <w:r w:rsidRPr="00F829DE">
        <w:rPr>
          <w:color w:val="262626"/>
          <w:sz w:val="49"/>
          <w:szCs w:val="49"/>
        </w:rPr>
        <w:t>□</w:t>
      </w:r>
      <w:r>
        <w:rPr>
          <w:b w:val="0"/>
          <w:color w:val="1F1F1F"/>
          <w:spacing w:val="64"/>
          <w:sz w:val="31"/>
        </w:rPr>
        <w:t xml:space="preserve"> </w:t>
      </w:r>
      <w:r w:rsidR="00A94560">
        <w:rPr>
          <w:color w:val="1F1F1F"/>
        </w:rPr>
        <w:t>REFERENCE</w:t>
      </w:r>
      <w:r w:rsidR="00A94560">
        <w:rPr>
          <w:color w:val="1F1F1F"/>
          <w:spacing w:val="31"/>
        </w:rPr>
        <w:t xml:space="preserve"> </w:t>
      </w:r>
      <w:r w:rsidR="00A94560">
        <w:rPr>
          <w:color w:val="1F1F1F"/>
        </w:rPr>
        <w:t>LETTERS</w:t>
      </w:r>
      <w:r w:rsidR="00A94560">
        <w:rPr>
          <w:color w:val="1F1F1F"/>
          <w:spacing w:val="10"/>
        </w:rPr>
        <w:t xml:space="preserve"> </w:t>
      </w:r>
      <w:r w:rsidR="00A94560">
        <w:rPr>
          <w:color w:val="1F1F1F"/>
          <w:spacing w:val="-2"/>
        </w:rPr>
        <w:t>(REQUIRED)</w:t>
      </w:r>
    </w:p>
    <w:p w14:paraId="35EF8E39" w14:textId="1E12D1AB" w:rsidR="003B3195" w:rsidRDefault="00A94560">
      <w:pPr>
        <w:pStyle w:val="BodyText"/>
        <w:spacing w:line="244" w:lineRule="auto"/>
        <w:ind w:left="1172" w:right="627" w:firstLine="5"/>
      </w:pPr>
      <w:r>
        <w:rPr>
          <w:color w:val="1F1F1F"/>
          <w:w w:val="105"/>
        </w:rPr>
        <w:t>Submit</w:t>
      </w:r>
      <w:r>
        <w:rPr>
          <w:color w:val="1F1F1F"/>
          <w:spacing w:val="35"/>
          <w:w w:val="105"/>
        </w:rPr>
        <w:t xml:space="preserve"> </w:t>
      </w:r>
      <w:r>
        <w:rPr>
          <w:color w:val="1F1F1F"/>
          <w:w w:val="105"/>
        </w:rPr>
        <w:t>a</w:t>
      </w:r>
      <w:r>
        <w:rPr>
          <w:color w:val="1F1F1F"/>
          <w:spacing w:val="29"/>
          <w:w w:val="105"/>
        </w:rPr>
        <w:t xml:space="preserve"> </w:t>
      </w:r>
      <w:r>
        <w:rPr>
          <w:color w:val="1F1F1F"/>
          <w:w w:val="105"/>
        </w:rPr>
        <w:t>total</w:t>
      </w:r>
      <w:r>
        <w:rPr>
          <w:color w:val="1F1F1F"/>
          <w:spacing w:val="30"/>
          <w:w w:val="105"/>
        </w:rPr>
        <w:t xml:space="preserve"> </w:t>
      </w:r>
      <w:r>
        <w:rPr>
          <w:color w:val="1F1F1F"/>
          <w:w w:val="105"/>
        </w:rPr>
        <w:t>of three</w:t>
      </w:r>
      <w:r>
        <w:rPr>
          <w:color w:val="1F1F1F"/>
          <w:spacing w:val="30"/>
          <w:w w:val="105"/>
        </w:rPr>
        <w:t xml:space="preserve"> </w:t>
      </w:r>
      <w:r>
        <w:rPr>
          <w:color w:val="1F1F1F"/>
          <w:w w:val="105"/>
        </w:rPr>
        <w:t>(3)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reference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letters</w:t>
      </w:r>
      <w:r>
        <w:rPr>
          <w:color w:val="1F1F1F"/>
          <w:spacing w:val="29"/>
          <w:w w:val="105"/>
        </w:rPr>
        <w:t xml:space="preserve"> </w:t>
      </w:r>
      <w:r>
        <w:rPr>
          <w:color w:val="1F1F1F"/>
          <w:w w:val="105"/>
        </w:rPr>
        <w:t>that</w:t>
      </w:r>
      <w:r>
        <w:rPr>
          <w:color w:val="1F1F1F"/>
          <w:spacing w:val="29"/>
          <w:w w:val="105"/>
        </w:rPr>
        <w:t xml:space="preserve"> </w:t>
      </w:r>
      <w:r>
        <w:rPr>
          <w:color w:val="1F1F1F"/>
          <w:w w:val="105"/>
        </w:rPr>
        <w:t>have</w:t>
      </w:r>
      <w:r>
        <w:rPr>
          <w:color w:val="1F1F1F"/>
          <w:spacing w:val="27"/>
          <w:w w:val="105"/>
        </w:rPr>
        <w:t xml:space="preserve"> </w:t>
      </w:r>
      <w:r>
        <w:rPr>
          <w:color w:val="1F1F1F"/>
          <w:w w:val="105"/>
        </w:rPr>
        <w:t>been</w:t>
      </w:r>
      <w:r>
        <w:rPr>
          <w:color w:val="1F1F1F"/>
          <w:spacing w:val="29"/>
          <w:w w:val="105"/>
        </w:rPr>
        <w:t xml:space="preserve"> </w:t>
      </w:r>
      <w:r>
        <w:rPr>
          <w:color w:val="1F1F1F"/>
          <w:w w:val="105"/>
        </w:rPr>
        <w:t>prepared</w:t>
      </w:r>
      <w:r>
        <w:rPr>
          <w:color w:val="1F1F1F"/>
          <w:spacing w:val="29"/>
          <w:w w:val="105"/>
        </w:rPr>
        <w:t xml:space="preserve"> </w:t>
      </w:r>
      <w:r>
        <w:rPr>
          <w:color w:val="1F1F1F"/>
          <w:w w:val="105"/>
        </w:rPr>
        <w:t>and</w:t>
      </w:r>
      <w:r>
        <w:rPr>
          <w:color w:val="1F1F1F"/>
          <w:spacing w:val="19"/>
          <w:w w:val="105"/>
        </w:rPr>
        <w:t xml:space="preserve"> </w:t>
      </w:r>
      <w:r>
        <w:rPr>
          <w:color w:val="1F1F1F"/>
          <w:w w:val="105"/>
        </w:rPr>
        <w:t>signed</w:t>
      </w:r>
      <w:r>
        <w:rPr>
          <w:color w:val="1F1F1F"/>
          <w:spacing w:val="27"/>
          <w:w w:val="105"/>
        </w:rPr>
        <w:t xml:space="preserve"> </w:t>
      </w:r>
      <w:r>
        <w:rPr>
          <w:color w:val="1F1F1F"/>
          <w:w w:val="105"/>
        </w:rPr>
        <w:t>by</w:t>
      </w:r>
      <w:r>
        <w:rPr>
          <w:color w:val="1F1F1F"/>
          <w:spacing w:val="31"/>
          <w:w w:val="105"/>
        </w:rPr>
        <w:t xml:space="preserve"> </w:t>
      </w:r>
      <w:r>
        <w:rPr>
          <w:color w:val="1F1F1F"/>
          <w:w w:val="105"/>
        </w:rPr>
        <w:t>the Owner or</w:t>
      </w:r>
      <w:r>
        <w:rPr>
          <w:color w:val="1F1F1F"/>
          <w:spacing w:val="32"/>
          <w:w w:val="105"/>
        </w:rPr>
        <w:t xml:space="preserve"> </w:t>
      </w:r>
      <w:r>
        <w:rPr>
          <w:color w:val="1F1F1F"/>
          <w:w w:val="105"/>
        </w:rPr>
        <w:t>Architect/Engineer associated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with a submitted</w:t>
      </w:r>
      <w:r>
        <w:rPr>
          <w:color w:val="1F1F1F"/>
          <w:spacing w:val="32"/>
          <w:w w:val="105"/>
        </w:rPr>
        <w:t xml:space="preserve"> </w:t>
      </w:r>
      <w:r>
        <w:rPr>
          <w:color w:val="1F1F1F"/>
          <w:w w:val="105"/>
        </w:rPr>
        <w:t>example</w:t>
      </w:r>
      <w:r>
        <w:rPr>
          <w:color w:val="1F1F1F"/>
          <w:spacing w:val="30"/>
          <w:w w:val="105"/>
        </w:rPr>
        <w:t xml:space="preserve"> </w:t>
      </w:r>
      <w:r>
        <w:rPr>
          <w:color w:val="1F1F1F"/>
          <w:w w:val="105"/>
        </w:rPr>
        <w:t>project.</w:t>
      </w:r>
      <w:r>
        <w:rPr>
          <w:color w:val="1F1F1F"/>
          <w:spacing w:val="80"/>
          <w:w w:val="105"/>
        </w:rPr>
        <w:t xml:space="preserve"> </w:t>
      </w:r>
      <w:r>
        <w:rPr>
          <w:color w:val="1F1F1F"/>
          <w:w w:val="105"/>
        </w:rPr>
        <w:t>Of the</w:t>
      </w:r>
      <w:r>
        <w:rPr>
          <w:color w:val="1F1F1F"/>
          <w:spacing w:val="37"/>
          <w:w w:val="105"/>
        </w:rPr>
        <w:t xml:space="preserve"> </w:t>
      </w:r>
      <w:r>
        <w:rPr>
          <w:color w:val="1F1F1F"/>
          <w:w w:val="105"/>
        </w:rPr>
        <w:t xml:space="preserve">total three </w:t>
      </w:r>
      <w:r w:rsidR="00AC358E">
        <w:rPr>
          <w:color w:val="1F1F1F"/>
          <w:w w:val="105"/>
        </w:rPr>
        <w:t xml:space="preserve">(3) </w:t>
      </w:r>
      <w:r>
        <w:rPr>
          <w:color w:val="1F1F1F"/>
          <w:w w:val="105"/>
        </w:rPr>
        <w:t>letters,</w:t>
      </w:r>
      <w:r>
        <w:rPr>
          <w:color w:val="1F1F1F"/>
          <w:spacing w:val="33"/>
          <w:w w:val="105"/>
        </w:rPr>
        <w:t xml:space="preserve"> </w:t>
      </w:r>
      <w:r>
        <w:rPr>
          <w:color w:val="1F1F1F"/>
          <w:w w:val="105"/>
        </w:rPr>
        <w:t>at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least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one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(1)</w:t>
      </w:r>
      <w:r>
        <w:rPr>
          <w:color w:val="1F1F1F"/>
          <w:spacing w:val="80"/>
          <w:w w:val="105"/>
        </w:rPr>
        <w:t xml:space="preserve"> </w:t>
      </w:r>
      <w:r>
        <w:rPr>
          <w:color w:val="1F1F1F"/>
          <w:w w:val="105"/>
        </w:rPr>
        <w:t>must</w:t>
      </w:r>
      <w:r>
        <w:rPr>
          <w:color w:val="1F1F1F"/>
          <w:spacing w:val="30"/>
          <w:w w:val="105"/>
        </w:rPr>
        <w:t xml:space="preserve"> </w:t>
      </w:r>
      <w:r>
        <w:rPr>
          <w:color w:val="1F1F1F"/>
          <w:w w:val="105"/>
        </w:rPr>
        <w:t>be</w:t>
      </w:r>
      <w:r>
        <w:rPr>
          <w:color w:val="1F1F1F"/>
          <w:spacing w:val="34"/>
          <w:w w:val="105"/>
        </w:rPr>
        <w:t xml:space="preserve"> </w:t>
      </w:r>
      <w:r>
        <w:rPr>
          <w:color w:val="1F1F1F"/>
          <w:w w:val="105"/>
        </w:rPr>
        <w:t>from</w:t>
      </w:r>
      <w:r>
        <w:rPr>
          <w:color w:val="1F1F1F"/>
          <w:spacing w:val="30"/>
          <w:w w:val="105"/>
        </w:rPr>
        <w:t xml:space="preserve"> </w:t>
      </w:r>
      <w:r>
        <w:rPr>
          <w:color w:val="1F1F1F"/>
          <w:w w:val="105"/>
        </w:rPr>
        <w:t>the</w:t>
      </w:r>
      <w:r>
        <w:rPr>
          <w:color w:val="1F1F1F"/>
          <w:spacing w:val="38"/>
          <w:w w:val="105"/>
        </w:rPr>
        <w:t xml:space="preserve"> </w:t>
      </w:r>
      <w:r>
        <w:rPr>
          <w:color w:val="1F1F1F"/>
          <w:w w:val="105"/>
        </w:rPr>
        <w:t>Architect/Engineer of</w:t>
      </w:r>
      <w:r>
        <w:rPr>
          <w:color w:val="1F1F1F"/>
          <w:spacing w:val="29"/>
          <w:w w:val="105"/>
        </w:rPr>
        <w:t xml:space="preserve"> </w:t>
      </w:r>
      <w:r>
        <w:rPr>
          <w:color w:val="1F1F1F"/>
          <w:w w:val="105"/>
        </w:rPr>
        <w:t>a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project.</w:t>
      </w:r>
    </w:p>
    <w:p w14:paraId="35EF8E3A" w14:textId="77777777" w:rsidR="003B3195" w:rsidRDefault="003B3195">
      <w:pPr>
        <w:pStyle w:val="BodyText"/>
        <w:spacing w:before="40"/>
      </w:pPr>
    </w:p>
    <w:p w14:paraId="35EF8E3B" w14:textId="77777777" w:rsidR="003B3195" w:rsidRDefault="00A94560">
      <w:pPr>
        <w:pStyle w:val="Heading4"/>
        <w:numPr>
          <w:ilvl w:val="0"/>
          <w:numId w:val="1"/>
        </w:numPr>
        <w:tabs>
          <w:tab w:val="left" w:pos="1167"/>
        </w:tabs>
        <w:spacing w:line="538" w:lineRule="exact"/>
        <w:ind w:left="1167" w:hanging="365"/>
      </w:pPr>
      <w:r>
        <w:rPr>
          <w:color w:val="1F1F1F"/>
          <w:w w:val="105"/>
        </w:rPr>
        <w:t>CONSTRUCTION</w:t>
      </w:r>
      <w:r>
        <w:rPr>
          <w:color w:val="1F1F1F"/>
          <w:spacing w:val="7"/>
          <w:w w:val="105"/>
        </w:rPr>
        <w:t xml:space="preserve"> </w:t>
      </w:r>
      <w:r>
        <w:rPr>
          <w:color w:val="1F1F1F"/>
          <w:w w:val="105"/>
        </w:rPr>
        <w:t>PHOTOGRAPHS</w:t>
      </w:r>
      <w:r>
        <w:rPr>
          <w:color w:val="1F1F1F"/>
          <w:spacing w:val="-1"/>
          <w:w w:val="105"/>
        </w:rPr>
        <w:t xml:space="preserve"> </w:t>
      </w:r>
      <w:r>
        <w:rPr>
          <w:color w:val="1F1F1F"/>
          <w:spacing w:val="-2"/>
          <w:w w:val="105"/>
        </w:rPr>
        <w:t>(REQUIRED)</w:t>
      </w:r>
    </w:p>
    <w:p w14:paraId="35EF8E3C" w14:textId="77777777" w:rsidR="003B3195" w:rsidRDefault="00A94560">
      <w:pPr>
        <w:pStyle w:val="BodyText"/>
        <w:spacing w:line="228" w:lineRule="exact"/>
        <w:ind w:left="1173"/>
      </w:pPr>
      <w:r>
        <w:rPr>
          <w:color w:val="1F1F1F"/>
          <w:w w:val="105"/>
        </w:rPr>
        <w:t>Attach</w:t>
      </w:r>
      <w:r>
        <w:rPr>
          <w:color w:val="1F1F1F"/>
          <w:spacing w:val="20"/>
          <w:w w:val="105"/>
        </w:rPr>
        <w:t xml:space="preserve"> </w:t>
      </w:r>
      <w:r>
        <w:rPr>
          <w:color w:val="1F1F1F"/>
          <w:w w:val="105"/>
        </w:rPr>
        <w:t>photographs</w:t>
      </w:r>
      <w:r>
        <w:rPr>
          <w:color w:val="1F1F1F"/>
          <w:spacing w:val="19"/>
          <w:w w:val="105"/>
        </w:rPr>
        <w:t xml:space="preserve"> </w:t>
      </w:r>
      <w:r>
        <w:rPr>
          <w:color w:val="1F1F1F"/>
          <w:w w:val="105"/>
        </w:rPr>
        <w:t>of</w:t>
      </w:r>
      <w:r>
        <w:rPr>
          <w:color w:val="1F1F1F"/>
          <w:spacing w:val="6"/>
          <w:w w:val="105"/>
        </w:rPr>
        <w:t xml:space="preserve"> </w:t>
      </w:r>
      <w:r>
        <w:rPr>
          <w:color w:val="1F1F1F"/>
          <w:w w:val="105"/>
        </w:rPr>
        <w:t>construction</w:t>
      </w:r>
      <w:r>
        <w:rPr>
          <w:color w:val="1F1F1F"/>
          <w:spacing w:val="26"/>
          <w:w w:val="105"/>
        </w:rPr>
        <w:t xml:space="preserve"> </w:t>
      </w:r>
      <w:r>
        <w:rPr>
          <w:color w:val="1F1F1F"/>
          <w:w w:val="105"/>
        </w:rPr>
        <w:t>in</w:t>
      </w:r>
      <w:r>
        <w:rPr>
          <w:color w:val="1F1F1F"/>
          <w:spacing w:val="13"/>
          <w:w w:val="105"/>
        </w:rPr>
        <w:t xml:space="preserve"> </w:t>
      </w:r>
      <w:r>
        <w:rPr>
          <w:color w:val="1F1F1F"/>
          <w:w w:val="105"/>
        </w:rPr>
        <w:t>progress</w:t>
      </w:r>
      <w:r>
        <w:rPr>
          <w:color w:val="1F1F1F"/>
          <w:spacing w:val="24"/>
          <w:w w:val="105"/>
        </w:rPr>
        <w:t xml:space="preserve"> </w:t>
      </w:r>
      <w:r>
        <w:rPr>
          <w:color w:val="1F1F1F"/>
          <w:w w:val="105"/>
        </w:rPr>
        <w:t>and</w:t>
      </w:r>
      <w:r>
        <w:rPr>
          <w:color w:val="1F1F1F"/>
          <w:spacing w:val="9"/>
          <w:w w:val="105"/>
        </w:rPr>
        <w:t xml:space="preserve"> </w:t>
      </w:r>
      <w:r>
        <w:rPr>
          <w:color w:val="1F1F1F"/>
          <w:w w:val="105"/>
        </w:rPr>
        <w:t>completed</w:t>
      </w:r>
      <w:r>
        <w:rPr>
          <w:color w:val="1F1F1F"/>
          <w:spacing w:val="18"/>
          <w:w w:val="105"/>
        </w:rPr>
        <w:t xml:space="preserve"> </w:t>
      </w:r>
      <w:r>
        <w:rPr>
          <w:color w:val="1F1F1F"/>
          <w:w w:val="105"/>
        </w:rPr>
        <w:t>construction</w:t>
      </w:r>
      <w:r>
        <w:rPr>
          <w:color w:val="1F1F1F"/>
          <w:spacing w:val="25"/>
          <w:w w:val="105"/>
        </w:rPr>
        <w:t xml:space="preserve"> </w:t>
      </w:r>
      <w:r>
        <w:rPr>
          <w:color w:val="1F1F1F"/>
          <w:w w:val="105"/>
        </w:rPr>
        <w:t>(if</w:t>
      </w:r>
      <w:r>
        <w:rPr>
          <w:color w:val="1F1F1F"/>
          <w:spacing w:val="33"/>
          <w:w w:val="105"/>
        </w:rPr>
        <w:t xml:space="preserve"> </w:t>
      </w:r>
      <w:r>
        <w:rPr>
          <w:color w:val="1F1F1F"/>
          <w:w w:val="105"/>
        </w:rPr>
        <w:t>applicable)</w:t>
      </w:r>
      <w:r>
        <w:rPr>
          <w:color w:val="1F1F1F"/>
          <w:spacing w:val="30"/>
          <w:w w:val="105"/>
        </w:rPr>
        <w:t xml:space="preserve"> </w:t>
      </w:r>
      <w:r>
        <w:rPr>
          <w:color w:val="1F1F1F"/>
          <w:spacing w:val="-5"/>
          <w:w w:val="105"/>
        </w:rPr>
        <w:t>for</w:t>
      </w:r>
    </w:p>
    <w:p w14:paraId="35EF8E3D" w14:textId="77777777" w:rsidR="003B3195" w:rsidRDefault="00A94560">
      <w:pPr>
        <w:pStyle w:val="BodyText"/>
        <w:spacing w:before="2"/>
        <w:ind w:left="1170"/>
      </w:pPr>
      <w:r>
        <w:rPr>
          <w:color w:val="1F1F1F"/>
          <w:w w:val="105"/>
        </w:rPr>
        <w:t>each</w:t>
      </w:r>
      <w:r>
        <w:rPr>
          <w:color w:val="1F1F1F"/>
          <w:spacing w:val="-3"/>
          <w:w w:val="105"/>
        </w:rPr>
        <w:t xml:space="preserve"> </w:t>
      </w:r>
      <w:r>
        <w:rPr>
          <w:color w:val="1F1F1F"/>
          <w:w w:val="105"/>
        </w:rPr>
        <w:t>example</w:t>
      </w:r>
      <w:r>
        <w:rPr>
          <w:color w:val="1F1F1F"/>
          <w:spacing w:val="6"/>
          <w:w w:val="105"/>
        </w:rPr>
        <w:t xml:space="preserve"> </w:t>
      </w:r>
      <w:r>
        <w:rPr>
          <w:color w:val="1F1F1F"/>
          <w:spacing w:val="-2"/>
          <w:w w:val="105"/>
        </w:rPr>
        <w:t>project.</w:t>
      </w:r>
    </w:p>
    <w:p w14:paraId="35EF8E3E" w14:textId="77777777" w:rsidR="003B3195" w:rsidRDefault="00A94560">
      <w:pPr>
        <w:pStyle w:val="ListParagraph"/>
        <w:numPr>
          <w:ilvl w:val="1"/>
          <w:numId w:val="1"/>
        </w:numPr>
        <w:tabs>
          <w:tab w:val="left" w:pos="1864"/>
        </w:tabs>
        <w:spacing w:before="117"/>
      </w:pPr>
      <w:r>
        <w:rPr>
          <w:color w:val="1F1F1F"/>
          <w:w w:val="105"/>
        </w:rPr>
        <w:t>Limit</w:t>
      </w:r>
      <w:r>
        <w:rPr>
          <w:color w:val="1F1F1F"/>
          <w:spacing w:val="4"/>
          <w:w w:val="105"/>
        </w:rPr>
        <w:t xml:space="preserve"> </w:t>
      </w:r>
      <w:r>
        <w:rPr>
          <w:color w:val="1F1F1F"/>
          <w:w w:val="105"/>
        </w:rPr>
        <w:t>the</w:t>
      </w:r>
      <w:r>
        <w:rPr>
          <w:color w:val="1F1F1F"/>
          <w:spacing w:val="14"/>
          <w:w w:val="105"/>
        </w:rPr>
        <w:t xml:space="preserve"> </w:t>
      </w:r>
      <w:r>
        <w:rPr>
          <w:color w:val="1F1F1F"/>
          <w:w w:val="105"/>
        </w:rPr>
        <w:t>array</w:t>
      </w:r>
      <w:r>
        <w:rPr>
          <w:color w:val="1F1F1F"/>
          <w:spacing w:val="20"/>
          <w:w w:val="105"/>
        </w:rPr>
        <w:t xml:space="preserve"> </w:t>
      </w:r>
      <w:r>
        <w:rPr>
          <w:color w:val="1F1F1F"/>
          <w:w w:val="105"/>
        </w:rPr>
        <w:t>of</w:t>
      </w:r>
      <w:r>
        <w:rPr>
          <w:color w:val="1F1F1F"/>
          <w:spacing w:val="5"/>
          <w:w w:val="105"/>
        </w:rPr>
        <w:t xml:space="preserve"> </w:t>
      </w:r>
      <w:r>
        <w:rPr>
          <w:color w:val="1F1F1F"/>
          <w:w w:val="105"/>
        </w:rPr>
        <w:t>photographs</w:t>
      </w:r>
      <w:r>
        <w:rPr>
          <w:color w:val="1F1F1F"/>
          <w:spacing w:val="31"/>
          <w:w w:val="105"/>
        </w:rPr>
        <w:t xml:space="preserve"> </w:t>
      </w:r>
      <w:r>
        <w:rPr>
          <w:color w:val="1F1F1F"/>
          <w:w w:val="105"/>
        </w:rPr>
        <w:t>to</w:t>
      </w:r>
      <w:r>
        <w:rPr>
          <w:color w:val="1F1F1F"/>
          <w:spacing w:val="28"/>
          <w:w w:val="105"/>
        </w:rPr>
        <w:t xml:space="preserve"> </w:t>
      </w:r>
      <w:r>
        <w:rPr>
          <w:color w:val="1F1F1F"/>
          <w:w w:val="105"/>
        </w:rPr>
        <w:t>one</w:t>
      </w:r>
      <w:r>
        <w:rPr>
          <w:color w:val="1F1F1F"/>
          <w:spacing w:val="17"/>
          <w:w w:val="105"/>
        </w:rPr>
        <w:t xml:space="preserve"> </w:t>
      </w:r>
      <w:r>
        <w:rPr>
          <w:color w:val="1F1F1F"/>
          <w:w w:val="105"/>
        </w:rPr>
        <w:t>(1)</w:t>
      </w:r>
      <w:r>
        <w:rPr>
          <w:color w:val="1F1F1F"/>
          <w:spacing w:val="56"/>
          <w:w w:val="105"/>
        </w:rPr>
        <w:t xml:space="preserve"> </w:t>
      </w:r>
      <w:r>
        <w:rPr>
          <w:color w:val="1F1F1F"/>
          <w:w w:val="105"/>
        </w:rPr>
        <w:t>page</w:t>
      </w:r>
      <w:r>
        <w:rPr>
          <w:color w:val="1F1F1F"/>
          <w:spacing w:val="13"/>
          <w:w w:val="105"/>
        </w:rPr>
        <w:t xml:space="preserve"> </w:t>
      </w:r>
      <w:r>
        <w:rPr>
          <w:color w:val="1F1F1F"/>
          <w:w w:val="105"/>
        </w:rPr>
        <w:t>per</w:t>
      </w:r>
      <w:r>
        <w:rPr>
          <w:color w:val="1F1F1F"/>
          <w:spacing w:val="4"/>
          <w:w w:val="105"/>
        </w:rPr>
        <w:t xml:space="preserve"> </w:t>
      </w:r>
      <w:r>
        <w:rPr>
          <w:color w:val="1F1F1F"/>
          <w:w w:val="105"/>
        </w:rPr>
        <w:t>example</w:t>
      </w:r>
      <w:r>
        <w:rPr>
          <w:color w:val="1F1F1F"/>
          <w:spacing w:val="22"/>
          <w:w w:val="105"/>
        </w:rPr>
        <w:t xml:space="preserve"> </w:t>
      </w:r>
      <w:r>
        <w:rPr>
          <w:color w:val="1F1F1F"/>
          <w:spacing w:val="-2"/>
          <w:w w:val="105"/>
        </w:rPr>
        <w:t>project.</w:t>
      </w:r>
    </w:p>
    <w:p w14:paraId="35EF8E3F" w14:textId="050D41E7" w:rsidR="003B3195" w:rsidRDefault="00A94560">
      <w:pPr>
        <w:pStyle w:val="ListParagraph"/>
        <w:numPr>
          <w:ilvl w:val="1"/>
          <w:numId w:val="1"/>
        </w:numPr>
        <w:tabs>
          <w:tab w:val="left" w:pos="1864"/>
        </w:tabs>
      </w:pPr>
      <w:r>
        <w:rPr>
          <w:color w:val="1F1F1F"/>
          <w:w w:val="105"/>
        </w:rPr>
        <w:t>Label</w:t>
      </w:r>
      <w:r>
        <w:rPr>
          <w:color w:val="1F1F1F"/>
          <w:spacing w:val="14"/>
          <w:w w:val="105"/>
        </w:rPr>
        <w:t xml:space="preserve"> </w:t>
      </w:r>
      <w:r>
        <w:rPr>
          <w:color w:val="1F1F1F"/>
          <w:w w:val="105"/>
        </w:rPr>
        <w:t>each</w:t>
      </w:r>
      <w:r>
        <w:rPr>
          <w:color w:val="1F1F1F"/>
          <w:spacing w:val="14"/>
          <w:w w:val="105"/>
        </w:rPr>
        <w:t xml:space="preserve"> </w:t>
      </w:r>
      <w:r>
        <w:rPr>
          <w:color w:val="1F1F1F"/>
          <w:w w:val="105"/>
        </w:rPr>
        <w:t>photograph</w:t>
      </w:r>
      <w:r>
        <w:rPr>
          <w:color w:val="1F1F1F"/>
          <w:spacing w:val="26"/>
          <w:w w:val="105"/>
        </w:rPr>
        <w:t xml:space="preserve"> </w:t>
      </w:r>
      <w:r>
        <w:rPr>
          <w:color w:val="1F1F1F"/>
          <w:w w:val="105"/>
        </w:rPr>
        <w:t>with</w:t>
      </w:r>
      <w:r>
        <w:rPr>
          <w:color w:val="1F1F1F"/>
          <w:spacing w:val="11"/>
          <w:w w:val="105"/>
        </w:rPr>
        <w:t xml:space="preserve"> </w:t>
      </w:r>
      <w:r>
        <w:rPr>
          <w:color w:val="1F1F1F"/>
          <w:w w:val="105"/>
        </w:rPr>
        <w:t>a</w:t>
      </w:r>
      <w:r>
        <w:rPr>
          <w:color w:val="1F1F1F"/>
          <w:spacing w:val="16"/>
          <w:w w:val="105"/>
        </w:rPr>
        <w:t xml:space="preserve"> </w:t>
      </w:r>
      <w:r>
        <w:rPr>
          <w:color w:val="1F1F1F"/>
          <w:w w:val="105"/>
        </w:rPr>
        <w:t>brief</w:t>
      </w:r>
      <w:r>
        <w:rPr>
          <w:color w:val="1F1F1F"/>
          <w:spacing w:val="9"/>
          <w:w w:val="105"/>
        </w:rPr>
        <w:t xml:space="preserve"> </w:t>
      </w:r>
      <w:r>
        <w:rPr>
          <w:color w:val="1F1F1F"/>
          <w:w w:val="105"/>
        </w:rPr>
        <w:t>description</w:t>
      </w:r>
      <w:r>
        <w:rPr>
          <w:color w:val="1F1F1F"/>
          <w:spacing w:val="23"/>
          <w:w w:val="105"/>
        </w:rPr>
        <w:t xml:space="preserve"> </w:t>
      </w:r>
      <w:r>
        <w:rPr>
          <w:color w:val="1F1F1F"/>
          <w:w w:val="105"/>
        </w:rPr>
        <w:t>of</w:t>
      </w:r>
      <w:r>
        <w:rPr>
          <w:color w:val="1F1F1F"/>
          <w:spacing w:val="10"/>
          <w:w w:val="105"/>
        </w:rPr>
        <w:t xml:space="preserve"> </w:t>
      </w:r>
      <w:r>
        <w:rPr>
          <w:color w:val="1F1F1F"/>
          <w:w w:val="105"/>
        </w:rPr>
        <w:t>the</w:t>
      </w:r>
      <w:r>
        <w:rPr>
          <w:color w:val="1F1F1F"/>
          <w:spacing w:val="11"/>
          <w:w w:val="105"/>
        </w:rPr>
        <w:t xml:space="preserve"> </w:t>
      </w:r>
      <w:r w:rsidR="005E7646">
        <w:rPr>
          <w:color w:val="1F1F1F"/>
          <w:w w:val="105"/>
        </w:rPr>
        <w:t>image and</w:t>
      </w:r>
      <w:r>
        <w:rPr>
          <w:color w:val="1F1F1F"/>
          <w:spacing w:val="10"/>
          <w:w w:val="105"/>
        </w:rPr>
        <w:t xml:space="preserve"> </w:t>
      </w:r>
      <w:r>
        <w:rPr>
          <w:color w:val="1F1F1F"/>
          <w:w w:val="105"/>
        </w:rPr>
        <w:t>stage</w:t>
      </w:r>
      <w:r>
        <w:rPr>
          <w:color w:val="1F1F1F"/>
          <w:spacing w:val="13"/>
          <w:w w:val="105"/>
        </w:rPr>
        <w:t xml:space="preserve"> </w:t>
      </w:r>
      <w:r>
        <w:rPr>
          <w:color w:val="1F1F1F"/>
          <w:w w:val="105"/>
        </w:rPr>
        <w:t>of</w:t>
      </w:r>
      <w:r>
        <w:rPr>
          <w:color w:val="1F1F1F"/>
          <w:spacing w:val="12"/>
          <w:w w:val="105"/>
        </w:rPr>
        <w:t xml:space="preserve"> </w:t>
      </w:r>
      <w:r>
        <w:rPr>
          <w:color w:val="1F1F1F"/>
          <w:spacing w:val="-2"/>
          <w:w w:val="105"/>
        </w:rPr>
        <w:t>work.</w:t>
      </w:r>
    </w:p>
    <w:p w14:paraId="35EF8E40" w14:textId="77777777" w:rsidR="003B3195" w:rsidRDefault="00A94560">
      <w:pPr>
        <w:pStyle w:val="ListParagraph"/>
        <w:numPr>
          <w:ilvl w:val="1"/>
          <w:numId w:val="1"/>
        </w:numPr>
        <w:tabs>
          <w:tab w:val="left" w:pos="1863"/>
        </w:tabs>
        <w:spacing w:before="117"/>
        <w:ind w:left="1863" w:hanging="351"/>
      </w:pPr>
      <w:r>
        <w:rPr>
          <w:color w:val="1F1F1F"/>
          <w:w w:val="110"/>
        </w:rPr>
        <w:t>Provide</w:t>
      </w:r>
      <w:r>
        <w:rPr>
          <w:color w:val="1F1F1F"/>
          <w:spacing w:val="-14"/>
          <w:w w:val="110"/>
        </w:rPr>
        <w:t xml:space="preserve"> </w:t>
      </w:r>
      <w:r>
        <w:rPr>
          <w:color w:val="1F1F1F"/>
          <w:w w:val="110"/>
        </w:rPr>
        <w:t>a</w:t>
      </w:r>
      <w:r>
        <w:rPr>
          <w:color w:val="1F1F1F"/>
          <w:spacing w:val="-17"/>
          <w:w w:val="110"/>
        </w:rPr>
        <w:t xml:space="preserve"> </w:t>
      </w:r>
      <w:r>
        <w:rPr>
          <w:color w:val="1F1F1F"/>
          <w:w w:val="110"/>
        </w:rPr>
        <w:t>title</w:t>
      </w:r>
      <w:r>
        <w:rPr>
          <w:color w:val="1F1F1F"/>
          <w:spacing w:val="-16"/>
          <w:w w:val="110"/>
        </w:rPr>
        <w:t xml:space="preserve"> </w:t>
      </w:r>
      <w:r>
        <w:rPr>
          <w:color w:val="1F1F1F"/>
          <w:w w:val="110"/>
        </w:rPr>
        <w:t>header</w:t>
      </w:r>
      <w:r>
        <w:rPr>
          <w:color w:val="1F1F1F"/>
          <w:spacing w:val="-7"/>
          <w:w w:val="110"/>
        </w:rPr>
        <w:t xml:space="preserve"> </w:t>
      </w:r>
      <w:r>
        <w:rPr>
          <w:color w:val="1F1F1F"/>
          <w:w w:val="110"/>
        </w:rPr>
        <w:t>on</w:t>
      </w:r>
      <w:r>
        <w:rPr>
          <w:color w:val="1F1F1F"/>
          <w:spacing w:val="-17"/>
          <w:w w:val="110"/>
        </w:rPr>
        <w:t xml:space="preserve"> </w:t>
      </w:r>
      <w:r>
        <w:rPr>
          <w:color w:val="1F1F1F"/>
          <w:w w:val="110"/>
        </w:rPr>
        <w:t>each</w:t>
      </w:r>
      <w:r>
        <w:rPr>
          <w:color w:val="1F1F1F"/>
          <w:spacing w:val="-16"/>
          <w:w w:val="110"/>
        </w:rPr>
        <w:t xml:space="preserve"> </w:t>
      </w:r>
      <w:r>
        <w:rPr>
          <w:color w:val="1F1F1F"/>
          <w:w w:val="110"/>
        </w:rPr>
        <w:t>page</w:t>
      </w:r>
      <w:r>
        <w:rPr>
          <w:color w:val="1F1F1F"/>
          <w:spacing w:val="-16"/>
          <w:w w:val="110"/>
        </w:rPr>
        <w:t xml:space="preserve"> </w:t>
      </w:r>
      <w:r>
        <w:rPr>
          <w:color w:val="1F1F1F"/>
          <w:w w:val="110"/>
        </w:rPr>
        <w:t>to</w:t>
      </w:r>
      <w:r>
        <w:rPr>
          <w:color w:val="1F1F1F"/>
          <w:spacing w:val="-4"/>
          <w:w w:val="110"/>
        </w:rPr>
        <w:t xml:space="preserve"> </w:t>
      </w:r>
      <w:r>
        <w:rPr>
          <w:color w:val="1F1F1F"/>
          <w:w w:val="110"/>
        </w:rPr>
        <w:t>indicate</w:t>
      </w:r>
      <w:r>
        <w:rPr>
          <w:color w:val="1F1F1F"/>
          <w:spacing w:val="-10"/>
          <w:w w:val="110"/>
        </w:rPr>
        <w:t xml:space="preserve"> </w:t>
      </w:r>
      <w:r>
        <w:rPr>
          <w:color w:val="1F1F1F"/>
          <w:w w:val="110"/>
        </w:rPr>
        <w:t>with</w:t>
      </w:r>
      <w:r>
        <w:rPr>
          <w:color w:val="1F1F1F"/>
          <w:spacing w:val="-17"/>
          <w:w w:val="110"/>
        </w:rPr>
        <w:t xml:space="preserve"> </w:t>
      </w:r>
      <w:r>
        <w:rPr>
          <w:color w:val="1F1F1F"/>
          <w:w w:val="110"/>
        </w:rPr>
        <w:t>example</w:t>
      </w:r>
      <w:r>
        <w:rPr>
          <w:color w:val="1F1F1F"/>
          <w:spacing w:val="-7"/>
          <w:w w:val="110"/>
        </w:rPr>
        <w:t xml:space="preserve"> </w:t>
      </w:r>
      <w:r>
        <w:rPr>
          <w:color w:val="1F1F1F"/>
          <w:w w:val="110"/>
        </w:rPr>
        <w:t>project</w:t>
      </w:r>
      <w:r>
        <w:rPr>
          <w:color w:val="1F1F1F"/>
          <w:spacing w:val="-14"/>
          <w:w w:val="110"/>
        </w:rPr>
        <w:t xml:space="preserve"> </w:t>
      </w:r>
      <w:r>
        <w:rPr>
          <w:color w:val="1F1F1F"/>
          <w:w w:val="110"/>
        </w:rPr>
        <w:t>is</w:t>
      </w:r>
      <w:r>
        <w:rPr>
          <w:color w:val="1F1F1F"/>
          <w:spacing w:val="-17"/>
          <w:w w:val="110"/>
        </w:rPr>
        <w:t xml:space="preserve"> </w:t>
      </w:r>
      <w:r>
        <w:rPr>
          <w:color w:val="1F1F1F"/>
          <w:spacing w:val="-2"/>
          <w:w w:val="110"/>
        </w:rPr>
        <w:t>pictured.</w:t>
      </w:r>
    </w:p>
    <w:p w14:paraId="35EF8E41" w14:textId="77777777" w:rsidR="003B3195" w:rsidRDefault="003B3195">
      <w:pPr>
        <w:pStyle w:val="BodyText"/>
        <w:spacing w:before="58"/>
      </w:pPr>
    </w:p>
    <w:p w14:paraId="35EF8E42" w14:textId="77777777" w:rsidR="003B3195" w:rsidRDefault="00A94560">
      <w:pPr>
        <w:pStyle w:val="Heading4"/>
        <w:numPr>
          <w:ilvl w:val="0"/>
          <w:numId w:val="1"/>
        </w:numPr>
        <w:tabs>
          <w:tab w:val="left" w:pos="1162"/>
        </w:tabs>
        <w:ind w:left="1162" w:hanging="365"/>
      </w:pPr>
      <w:r>
        <w:rPr>
          <w:color w:val="1F1F1F"/>
          <w:w w:val="110"/>
        </w:rPr>
        <w:t>CERTIFICATE</w:t>
      </w:r>
      <w:r>
        <w:rPr>
          <w:color w:val="1F1F1F"/>
          <w:spacing w:val="19"/>
          <w:w w:val="110"/>
        </w:rPr>
        <w:t xml:space="preserve"> </w:t>
      </w:r>
      <w:r>
        <w:rPr>
          <w:color w:val="1F1F1F"/>
          <w:w w:val="110"/>
        </w:rPr>
        <w:t>of</w:t>
      </w:r>
      <w:r>
        <w:rPr>
          <w:color w:val="1F1F1F"/>
          <w:spacing w:val="4"/>
          <w:w w:val="110"/>
        </w:rPr>
        <w:t xml:space="preserve"> </w:t>
      </w:r>
      <w:r>
        <w:rPr>
          <w:color w:val="1F1F1F"/>
          <w:w w:val="110"/>
        </w:rPr>
        <w:t>AUTHORITY</w:t>
      </w:r>
      <w:r>
        <w:rPr>
          <w:color w:val="1F1F1F"/>
          <w:spacing w:val="25"/>
          <w:w w:val="110"/>
        </w:rPr>
        <w:t xml:space="preserve"> </w:t>
      </w:r>
      <w:r>
        <w:rPr>
          <w:color w:val="1F1F1F"/>
          <w:w w:val="110"/>
        </w:rPr>
        <w:t>(only</w:t>
      </w:r>
      <w:r>
        <w:rPr>
          <w:color w:val="1F1F1F"/>
          <w:spacing w:val="-6"/>
          <w:w w:val="110"/>
        </w:rPr>
        <w:t xml:space="preserve"> </w:t>
      </w:r>
      <w:r>
        <w:rPr>
          <w:color w:val="1F1F1F"/>
          <w:w w:val="110"/>
        </w:rPr>
        <w:t>if</w:t>
      </w:r>
      <w:r>
        <w:rPr>
          <w:color w:val="1F1F1F"/>
          <w:spacing w:val="3"/>
          <w:w w:val="110"/>
        </w:rPr>
        <w:t xml:space="preserve"> </w:t>
      </w:r>
      <w:r>
        <w:rPr>
          <w:color w:val="1F1F1F"/>
          <w:w w:val="110"/>
        </w:rPr>
        <w:t>an</w:t>
      </w:r>
      <w:r>
        <w:rPr>
          <w:color w:val="1F1F1F"/>
          <w:spacing w:val="-8"/>
          <w:w w:val="110"/>
        </w:rPr>
        <w:t xml:space="preserve"> </w:t>
      </w:r>
      <w:r>
        <w:rPr>
          <w:color w:val="1F1F1F"/>
          <w:w w:val="110"/>
        </w:rPr>
        <w:t>out-of-state</w:t>
      </w:r>
      <w:r>
        <w:rPr>
          <w:color w:val="1F1F1F"/>
          <w:spacing w:val="18"/>
          <w:w w:val="110"/>
        </w:rPr>
        <w:t xml:space="preserve"> </w:t>
      </w:r>
      <w:r>
        <w:rPr>
          <w:color w:val="1F1F1F"/>
          <w:spacing w:val="-2"/>
          <w:w w:val="110"/>
        </w:rPr>
        <w:t>contractor)</w:t>
      </w:r>
    </w:p>
    <w:p w14:paraId="35EF8E43" w14:textId="77777777" w:rsidR="003B3195" w:rsidRDefault="00A94560">
      <w:pPr>
        <w:pStyle w:val="BodyText"/>
        <w:spacing w:before="64"/>
        <w:ind w:left="1164" w:hanging="2"/>
      </w:pPr>
      <w:r>
        <w:rPr>
          <w:color w:val="1F1F1F"/>
          <w:w w:val="105"/>
        </w:rPr>
        <w:t>Out-of-State</w:t>
      </w:r>
      <w:r>
        <w:rPr>
          <w:color w:val="1F1F1F"/>
          <w:spacing w:val="37"/>
          <w:w w:val="105"/>
        </w:rPr>
        <w:t xml:space="preserve"> </w:t>
      </w:r>
      <w:r>
        <w:rPr>
          <w:color w:val="1F1F1F"/>
          <w:w w:val="105"/>
        </w:rPr>
        <w:t>contractors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doing</w:t>
      </w:r>
      <w:r>
        <w:rPr>
          <w:color w:val="1F1F1F"/>
          <w:spacing w:val="35"/>
          <w:w w:val="105"/>
        </w:rPr>
        <w:t xml:space="preserve"> </w:t>
      </w:r>
      <w:r>
        <w:rPr>
          <w:color w:val="1F1F1F"/>
          <w:w w:val="105"/>
        </w:rPr>
        <w:t>business</w:t>
      </w:r>
      <w:r>
        <w:rPr>
          <w:color w:val="1F1F1F"/>
          <w:spacing w:val="33"/>
          <w:w w:val="105"/>
        </w:rPr>
        <w:t xml:space="preserve"> </w:t>
      </w:r>
      <w:r>
        <w:rPr>
          <w:color w:val="1F1F1F"/>
          <w:w w:val="105"/>
        </w:rPr>
        <w:t>in</w:t>
      </w:r>
      <w:r>
        <w:rPr>
          <w:color w:val="1F1F1F"/>
          <w:spacing w:val="33"/>
          <w:w w:val="105"/>
        </w:rPr>
        <w:t xml:space="preserve"> </w:t>
      </w:r>
      <w:r>
        <w:rPr>
          <w:color w:val="1F1F1F"/>
          <w:w w:val="105"/>
        </w:rPr>
        <w:t>Texas</w:t>
      </w:r>
      <w:r>
        <w:rPr>
          <w:color w:val="1F1F1F"/>
          <w:spacing w:val="32"/>
          <w:w w:val="105"/>
        </w:rPr>
        <w:t xml:space="preserve"> </w:t>
      </w:r>
      <w:r>
        <w:rPr>
          <w:color w:val="1F1F1F"/>
          <w:w w:val="105"/>
        </w:rPr>
        <w:t>shall</w:t>
      </w:r>
      <w:r>
        <w:rPr>
          <w:color w:val="1F1F1F"/>
          <w:spacing w:val="26"/>
          <w:w w:val="105"/>
        </w:rPr>
        <w:t xml:space="preserve"> </w:t>
      </w:r>
      <w:r>
        <w:rPr>
          <w:color w:val="1F1F1F"/>
          <w:w w:val="105"/>
        </w:rPr>
        <w:t>submit</w:t>
      </w:r>
      <w:r>
        <w:rPr>
          <w:color w:val="1F1F1F"/>
          <w:spacing w:val="31"/>
          <w:w w:val="105"/>
        </w:rPr>
        <w:t xml:space="preserve"> </w:t>
      </w:r>
      <w:r>
        <w:rPr>
          <w:color w:val="1F1F1F"/>
          <w:w w:val="105"/>
        </w:rPr>
        <w:t>a</w:t>
      </w:r>
      <w:r>
        <w:rPr>
          <w:color w:val="1F1F1F"/>
          <w:spacing w:val="28"/>
          <w:w w:val="105"/>
        </w:rPr>
        <w:t xml:space="preserve"> </w:t>
      </w:r>
      <w:r>
        <w:rPr>
          <w:color w:val="1F1F1F"/>
          <w:w w:val="105"/>
        </w:rPr>
        <w:t>Certificate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of Authority</w:t>
      </w:r>
      <w:r>
        <w:rPr>
          <w:color w:val="1F1F1F"/>
          <w:spacing w:val="37"/>
          <w:w w:val="105"/>
        </w:rPr>
        <w:t xml:space="preserve"> </w:t>
      </w:r>
      <w:r>
        <w:rPr>
          <w:color w:val="1F1F1F"/>
          <w:w w:val="105"/>
        </w:rPr>
        <w:t>to</w:t>
      </w:r>
      <w:r>
        <w:rPr>
          <w:color w:val="1F1F1F"/>
          <w:spacing w:val="31"/>
          <w:w w:val="105"/>
        </w:rPr>
        <w:t xml:space="preserve"> </w:t>
      </w:r>
      <w:r>
        <w:rPr>
          <w:color w:val="1F1F1F"/>
          <w:w w:val="105"/>
        </w:rPr>
        <w:t>do business in Texas.</w:t>
      </w:r>
    </w:p>
    <w:p w14:paraId="35EF8E44" w14:textId="77777777" w:rsidR="003B3195" w:rsidRDefault="003B3195">
      <w:pPr>
        <w:pStyle w:val="BodyText"/>
      </w:pPr>
    </w:p>
    <w:p w14:paraId="35EF8E45" w14:textId="77777777" w:rsidR="003B3195" w:rsidRDefault="003B3195">
      <w:pPr>
        <w:pStyle w:val="BodyText"/>
      </w:pPr>
    </w:p>
    <w:p w14:paraId="35EF8E46" w14:textId="77777777" w:rsidR="003B3195" w:rsidRDefault="003B3195">
      <w:pPr>
        <w:pStyle w:val="BodyText"/>
      </w:pPr>
    </w:p>
    <w:p w14:paraId="35EF8E47" w14:textId="77777777" w:rsidR="003B3195" w:rsidRDefault="003B3195">
      <w:pPr>
        <w:pStyle w:val="BodyText"/>
      </w:pPr>
    </w:p>
    <w:p w14:paraId="35EF8E48" w14:textId="77777777" w:rsidR="003B3195" w:rsidRDefault="003B3195">
      <w:pPr>
        <w:pStyle w:val="BodyText"/>
        <w:spacing w:before="224"/>
      </w:pPr>
    </w:p>
    <w:p w14:paraId="35EF8E49" w14:textId="77777777" w:rsidR="003B3195" w:rsidRDefault="00A94560">
      <w:pPr>
        <w:pStyle w:val="Heading4"/>
        <w:ind w:left="1171" w:right="1237"/>
        <w:jc w:val="center"/>
      </w:pPr>
      <w:r>
        <w:rPr>
          <w:color w:val="1F1F1F"/>
          <w:w w:val="110"/>
        </w:rPr>
        <w:t>END</w:t>
      </w:r>
      <w:r>
        <w:rPr>
          <w:color w:val="1F1F1F"/>
          <w:spacing w:val="-15"/>
          <w:w w:val="110"/>
        </w:rPr>
        <w:t xml:space="preserve"> </w:t>
      </w:r>
      <w:r>
        <w:rPr>
          <w:color w:val="1F1F1F"/>
          <w:w w:val="110"/>
        </w:rPr>
        <w:t>OF</w:t>
      </w:r>
      <w:r>
        <w:rPr>
          <w:color w:val="1F1F1F"/>
          <w:spacing w:val="-14"/>
          <w:w w:val="110"/>
        </w:rPr>
        <w:t xml:space="preserve"> </w:t>
      </w:r>
      <w:r>
        <w:rPr>
          <w:color w:val="1F1F1F"/>
          <w:w w:val="110"/>
        </w:rPr>
        <w:t>CRITERIA</w:t>
      </w:r>
      <w:r>
        <w:rPr>
          <w:color w:val="1F1F1F"/>
          <w:spacing w:val="4"/>
          <w:w w:val="110"/>
        </w:rPr>
        <w:t xml:space="preserve"> </w:t>
      </w:r>
      <w:r>
        <w:rPr>
          <w:color w:val="1F1F1F"/>
          <w:spacing w:val="-5"/>
          <w:w w:val="110"/>
        </w:rPr>
        <w:t>1.3</w:t>
      </w:r>
    </w:p>
    <w:p w14:paraId="35EF8E4A" w14:textId="77777777" w:rsidR="003B3195" w:rsidRDefault="003B3195">
      <w:pPr>
        <w:pStyle w:val="Heading4"/>
        <w:jc w:val="center"/>
        <w:sectPr w:rsidR="003B3195">
          <w:pgSz w:w="12240" w:h="15840"/>
          <w:pgMar w:top="820" w:right="360" w:bottom="1200" w:left="360" w:header="557" w:footer="906" w:gutter="0"/>
          <w:cols w:space="720"/>
        </w:sectPr>
      </w:pPr>
    </w:p>
    <w:p w14:paraId="35EF8E4C" w14:textId="00C917FF" w:rsidR="003B3195" w:rsidRDefault="00A94560">
      <w:pPr>
        <w:pStyle w:val="Heading5"/>
        <w:tabs>
          <w:tab w:val="left" w:pos="9424"/>
        </w:tabs>
        <w:spacing w:before="1"/>
        <w:ind w:left="445"/>
      </w:pPr>
      <w:r>
        <w:rPr>
          <w:color w:val="242424"/>
          <w:w w:val="110"/>
        </w:rPr>
        <w:lastRenderedPageBreak/>
        <w:t>Criteria</w:t>
      </w:r>
      <w:r>
        <w:rPr>
          <w:color w:val="242424"/>
          <w:spacing w:val="17"/>
          <w:w w:val="110"/>
        </w:rPr>
        <w:t xml:space="preserve"> </w:t>
      </w:r>
      <w:r>
        <w:rPr>
          <w:color w:val="242424"/>
          <w:w w:val="110"/>
        </w:rPr>
        <w:t>Item</w:t>
      </w:r>
      <w:r>
        <w:rPr>
          <w:color w:val="242424"/>
          <w:spacing w:val="15"/>
          <w:w w:val="110"/>
        </w:rPr>
        <w:t xml:space="preserve"> </w:t>
      </w:r>
      <w:r>
        <w:rPr>
          <w:color w:val="242424"/>
          <w:w w:val="110"/>
        </w:rPr>
        <w:t>No.1.4:</w:t>
      </w:r>
      <w:r>
        <w:rPr>
          <w:color w:val="242424"/>
          <w:spacing w:val="31"/>
          <w:w w:val="110"/>
        </w:rPr>
        <w:t xml:space="preserve"> </w:t>
      </w:r>
      <w:r w:rsidR="004944E4">
        <w:rPr>
          <w:color w:val="242424"/>
          <w:w w:val="110"/>
        </w:rPr>
        <w:t>Respondent</w:t>
      </w:r>
      <w:r>
        <w:rPr>
          <w:color w:val="242424"/>
          <w:w w:val="110"/>
        </w:rPr>
        <w:t>'s</w:t>
      </w:r>
      <w:r>
        <w:rPr>
          <w:color w:val="242424"/>
          <w:spacing w:val="8"/>
          <w:w w:val="110"/>
        </w:rPr>
        <w:t xml:space="preserve"> </w:t>
      </w:r>
      <w:r>
        <w:rPr>
          <w:color w:val="242424"/>
          <w:w w:val="110"/>
        </w:rPr>
        <w:t>Qualifications:</w:t>
      </w:r>
      <w:r>
        <w:rPr>
          <w:color w:val="242424"/>
          <w:spacing w:val="2"/>
          <w:w w:val="110"/>
        </w:rPr>
        <w:t xml:space="preserve"> </w:t>
      </w:r>
      <w:r>
        <w:rPr>
          <w:color w:val="242424"/>
          <w:w w:val="110"/>
        </w:rPr>
        <w:t>Pre-Construction</w:t>
      </w:r>
      <w:r>
        <w:rPr>
          <w:color w:val="242424"/>
          <w:spacing w:val="-12"/>
          <w:w w:val="110"/>
        </w:rPr>
        <w:t xml:space="preserve"> </w:t>
      </w:r>
      <w:r>
        <w:rPr>
          <w:color w:val="242424"/>
          <w:spacing w:val="-2"/>
          <w:w w:val="110"/>
        </w:rPr>
        <w:t>Services</w:t>
      </w:r>
      <w:r>
        <w:rPr>
          <w:color w:val="242424"/>
        </w:rPr>
        <w:tab/>
      </w:r>
      <w:r w:rsidRPr="003D438B">
        <w:rPr>
          <w:color w:val="242424"/>
          <w:w w:val="110"/>
        </w:rPr>
        <w:t>25</w:t>
      </w:r>
      <w:r w:rsidRPr="003D438B">
        <w:rPr>
          <w:color w:val="242424"/>
          <w:spacing w:val="30"/>
          <w:w w:val="110"/>
        </w:rPr>
        <w:t xml:space="preserve"> </w:t>
      </w:r>
      <w:r w:rsidR="003D438B" w:rsidRPr="003D438B">
        <w:rPr>
          <w:color w:val="242424"/>
          <w:w w:val="110"/>
        </w:rPr>
        <w:t>Percent</w:t>
      </w:r>
    </w:p>
    <w:p w14:paraId="35EF8E4D" w14:textId="15C273F8" w:rsidR="003B3195" w:rsidRDefault="00526AC4">
      <w:pPr>
        <w:pStyle w:val="BodyText"/>
        <w:spacing w:before="3"/>
        <w:rPr>
          <w:b/>
          <w:i/>
          <w:sz w:val="4"/>
        </w:rPr>
      </w:pPr>
      <w:r>
        <w:rPr>
          <w:b/>
          <w:i/>
          <w:noProof/>
          <w:sz w:val="4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5EF9027" wp14:editId="2F537B23">
                <wp:simplePos x="0" y="0"/>
                <wp:positionH relativeFrom="page">
                  <wp:posOffset>499110</wp:posOffset>
                </wp:positionH>
                <wp:positionV relativeFrom="paragraph">
                  <wp:posOffset>46355</wp:posOffset>
                </wp:positionV>
                <wp:extent cx="6739255" cy="45085"/>
                <wp:effectExtent l="0" t="0" r="0" b="0"/>
                <wp:wrapTopAndBottom/>
                <wp:docPr id="88" name="Graphic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673925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66540">
                              <a:moveTo>
                                <a:pt x="0" y="0"/>
                              </a:moveTo>
                              <a:lnTo>
                                <a:pt x="4066306" y="0"/>
                              </a:lnTo>
                            </a:path>
                          </a:pathLst>
                        </a:custGeom>
                        <a:ln w="610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573EC" id="Graphic 88" o:spid="_x0000_s1026" style="position:absolute;margin-left:39.3pt;margin-top:3.65pt;width:530.65pt;height:3.55pt;flip:y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406654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" path="m,l4066306,e" filled="f" strokeweight=".16953mm">
                <v:path arrowok="t"/>
                <w10:wrap type="topAndBottom" anchorx="page"/>
              </v:shape>
            </w:pict>
          </mc:Fallback>
        </mc:AlternateContent>
      </w:r>
    </w:p>
    <w:p w14:paraId="35EF8E4E" w14:textId="77777777" w:rsidR="003B3195" w:rsidRDefault="003B3195">
      <w:pPr>
        <w:pStyle w:val="BodyText"/>
        <w:spacing w:before="102"/>
        <w:rPr>
          <w:b/>
          <w:i/>
        </w:rPr>
      </w:pPr>
    </w:p>
    <w:p w14:paraId="35EF8E4F" w14:textId="01C5C524" w:rsidR="003B3195" w:rsidRDefault="00A94560">
      <w:pPr>
        <w:pStyle w:val="BodyText"/>
        <w:spacing w:before="1" w:line="244" w:lineRule="auto"/>
        <w:ind w:left="532" w:right="627" w:firstLine="3"/>
        <w:rPr>
          <w:color w:val="242424"/>
          <w:w w:val="105"/>
        </w:rPr>
      </w:pPr>
      <w:r>
        <w:rPr>
          <w:color w:val="242424"/>
          <w:w w:val="105"/>
        </w:rPr>
        <w:t>Using</w:t>
      </w:r>
      <w:r>
        <w:rPr>
          <w:color w:val="242424"/>
          <w:spacing w:val="27"/>
          <w:w w:val="105"/>
        </w:rPr>
        <w:t xml:space="preserve"> </w:t>
      </w:r>
      <w:r>
        <w:rPr>
          <w:color w:val="242424"/>
          <w:w w:val="105"/>
        </w:rPr>
        <w:t>the</w:t>
      </w:r>
      <w:r>
        <w:rPr>
          <w:color w:val="242424"/>
          <w:spacing w:val="40"/>
          <w:w w:val="105"/>
        </w:rPr>
        <w:t xml:space="preserve"> </w:t>
      </w:r>
      <w:r>
        <w:rPr>
          <w:color w:val="242424"/>
          <w:w w:val="105"/>
        </w:rPr>
        <w:t>prompts</w:t>
      </w:r>
      <w:r>
        <w:rPr>
          <w:color w:val="242424"/>
          <w:spacing w:val="28"/>
          <w:w w:val="105"/>
        </w:rPr>
        <w:t xml:space="preserve"> </w:t>
      </w:r>
      <w:r>
        <w:rPr>
          <w:color w:val="242424"/>
          <w:w w:val="105"/>
        </w:rPr>
        <w:t xml:space="preserve">in the </w:t>
      </w:r>
      <w:r w:rsidR="003D438B">
        <w:rPr>
          <w:color w:val="242424"/>
          <w:w w:val="105"/>
        </w:rPr>
        <w:t>f</w:t>
      </w:r>
      <w:r>
        <w:rPr>
          <w:color w:val="242424"/>
          <w:w w:val="105"/>
        </w:rPr>
        <w:t>ollowing</w:t>
      </w:r>
      <w:r w:rsidR="003D438B">
        <w:rPr>
          <w:color w:val="242424"/>
          <w:w w:val="105"/>
        </w:rPr>
        <w:t xml:space="preserve"> tables</w:t>
      </w:r>
      <w:r>
        <w:rPr>
          <w:color w:val="242424"/>
          <w:w w:val="105"/>
        </w:rPr>
        <w:t>,</w:t>
      </w:r>
      <w:r>
        <w:rPr>
          <w:color w:val="242424"/>
          <w:spacing w:val="35"/>
          <w:w w:val="105"/>
        </w:rPr>
        <w:t xml:space="preserve"> </w:t>
      </w:r>
      <w:r>
        <w:rPr>
          <w:color w:val="242424"/>
          <w:w w:val="105"/>
        </w:rPr>
        <w:t>describe</w:t>
      </w:r>
      <w:r>
        <w:rPr>
          <w:color w:val="242424"/>
          <w:spacing w:val="38"/>
          <w:w w:val="105"/>
        </w:rPr>
        <w:t xml:space="preserve"> </w:t>
      </w:r>
      <w:r>
        <w:rPr>
          <w:color w:val="242424"/>
          <w:w w:val="105"/>
        </w:rPr>
        <w:t xml:space="preserve">the </w:t>
      </w:r>
      <w:r w:rsidR="004944E4">
        <w:rPr>
          <w:color w:val="242424"/>
          <w:w w:val="105"/>
        </w:rPr>
        <w:t>Respondent</w:t>
      </w:r>
      <w:r>
        <w:rPr>
          <w:color w:val="242424"/>
          <w:w w:val="105"/>
        </w:rPr>
        <w:t>'s</w:t>
      </w:r>
      <w:r>
        <w:rPr>
          <w:color w:val="242424"/>
          <w:spacing w:val="35"/>
          <w:w w:val="105"/>
        </w:rPr>
        <w:t xml:space="preserve"> </w:t>
      </w:r>
      <w:r>
        <w:rPr>
          <w:color w:val="242424"/>
          <w:w w:val="105"/>
        </w:rPr>
        <w:t>approach</w:t>
      </w:r>
      <w:r>
        <w:rPr>
          <w:color w:val="242424"/>
          <w:spacing w:val="36"/>
          <w:w w:val="105"/>
        </w:rPr>
        <w:t xml:space="preserve"> </w:t>
      </w:r>
      <w:r>
        <w:rPr>
          <w:color w:val="242424"/>
          <w:w w:val="105"/>
        </w:rPr>
        <w:t>to</w:t>
      </w:r>
      <w:r>
        <w:rPr>
          <w:color w:val="242424"/>
          <w:spacing w:val="40"/>
          <w:w w:val="105"/>
        </w:rPr>
        <w:t xml:space="preserve"> </w:t>
      </w:r>
      <w:r>
        <w:rPr>
          <w:color w:val="242424"/>
          <w:w w:val="105"/>
        </w:rPr>
        <w:t xml:space="preserve">providing Pre-Construction Services during the design phase when delivering projects as a Construction Manager </w:t>
      </w:r>
      <w:proofErr w:type="gramStart"/>
      <w:r>
        <w:rPr>
          <w:color w:val="242424"/>
          <w:w w:val="105"/>
        </w:rPr>
        <w:t>At</w:t>
      </w:r>
      <w:proofErr w:type="gramEnd"/>
      <w:r>
        <w:rPr>
          <w:color w:val="242424"/>
          <w:w w:val="105"/>
        </w:rPr>
        <w:t xml:space="preserve"> Risk ("CMR").</w:t>
      </w:r>
    </w:p>
    <w:p w14:paraId="35EF8E50" w14:textId="77777777" w:rsidR="003B3195" w:rsidRDefault="003B3195">
      <w:pPr>
        <w:pStyle w:val="BodyText"/>
        <w:spacing w:before="2"/>
        <w:rPr>
          <w:sz w:val="20"/>
        </w:rPr>
      </w:pPr>
    </w:p>
    <w:tbl>
      <w:tblPr>
        <w:tblW w:w="0" w:type="auto"/>
        <w:tblInd w:w="6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5"/>
      </w:tblGrid>
      <w:tr w:rsidR="003B3195" w14:paraId="35EF8E52" w14:textId="77777777" w:rsidTr="00526AC4">
        <w:trPr>
          <w:trHeight w:val="878"/>
        </w:trPr>
        <w:tc>
          <w:tcPr>
            <w:tcW w:w="10625" w:type="dxa"/>
            <w:shd w:val="clear" w:color="auto" w:fill="F2F2F2" w:themeFill="background1" w:themeFillShade="F2"/>
          </w:tcPr>
          <w:p w14:paraId="35EF8E51" w14:textId="77777777" w:rsidR="003B3195" w:rsidRDefault="00A94560">
            <w:pPr>
              <w:pStyle w:val="TableParagraph"/>
              <w:spacing w:before="12" w:line="244" w:lineRule="auto"/>
              <w:ind w:left="270" w:right="51" w:firstLine="10"/>
              <w:jc w:val="both"/>
            </w:pPr>
            <w:r>
              <w:rPr>
                <w:color w:val="242424"/>
                <w:w w:val="105"/>
              </w:rPr>
              <w:t>Describe your firm's experience conducting design reviews during Pre-Construction Services in collaboration</w:t>
            </w:r>
            <w:r>
              <w:rPr>
                <w:color w:val="242424"/>
                <w:spacing w:val="4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with</w:t>
            </w:r>
            <w:r>
              <w:rPr>
                <w:color w:val="242424"/>
                <w:spacing w:val="4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the</w:t>
            </w:r>
            <w:r>
              <w:rPr>
                <w:color w:val="242424"/>
                <w:spacing w:val="39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Owner</w:t>
            </w:r>
            <w:r>
              <w:rPr>
                <w:color w:val="242424"/>
                <w:spacing w:val="4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and</w:t>
            </w:r>
            <w:r>
              <w:rPr>
                <w:color w:val="242424"/>
                <w:spacing w:val="37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Architect/Engineer, including</w:t>
            </w:r>
            <w:r>
              <w:rPr>
                <w:color w:val="242424"/>
                <w:spacing w:val="4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what</w:t>
            </w:r>
            <w:r>
              <w:rPr>
                <w:color w:val="242424"/>
                <w:spacing w:val="4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written</w:t>
            </w:r>
            <w:r>
              <w:rPr>
                <w:color w:val="242424"/>
                <w:spacing w:val="4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records</w:t>
            </w:r>
            <w:r>
              <w:rPr>
                <w:color w:val="242424"/>
                <w:spacing w:val="4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are</w:t>
            </w:r>
            <w:r>
              <w:rPr>
                <w:color w:val="242424"/>
                <w:spacing w:val="4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created and maintained.</w:t>
            </w:r>
          </w:p>
        </w:tc>
      </w:tr>
      <w:tr w:rsidR="003B3195" w14:paraId="35EF8E54" w14:textId="77777777">
        <w:trPr>
          <w:trHeight w:val="2589"/>
        </w:trPr>
        <w:tc>
          <w:tcPr>
            <w:tcW w:w="10625" w:type="dxa"/>
          </w:tcPr>
          <w:p w14:paraId="35EF8E53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E56" w14:textId="77777777" w:rsidTr="00526AC4">
        <w:trPr>
          <w:trHeight w:val="878"/>
        </w:trPr>
        <w:tc>
          <w:tcPr>
            <w:tcW w:w="10625" w:type="dxa"/>
            <w:shd w:val="clear" w:color="auto" w:fill="F2F2F2" w:themeFill="background1" w:themeFillShade="F2"/>
          </w:tcPr>
          <w:p w14:paraId="35EF8E55" w14:textId="77777777" w:rsidR="003B3195" w:rsidRDefault="00A94560">
            <w:pPr>
              <w:pStyle w:val="TableParagraph"/>
              <w:spacing w:before="12" w:line="244" w:lineRule="auto"/>
              <w:ind w:left="244" w:right="79" w:firstLine="7"/>
              <w:jc w:val="both"/>
            </w:pPr>
            <w:r>
              <w:rPr>
                <w:color w:val="242424"/>
                <w:w w:val="105"/>
              </w:rPr>
              <w:t xml:space="preserve">Describe your firm's experience preparing costs estimates during the </w:t>
            </w:r>
            <w:proofErr w:type="gramStart"/>
            <w:r>
              <w:rPr>
                <w:color w:val="242424"/>
                <w:w w:val="105"/>
              </w:rPr>
              <w:t>Pre-Construction</w:t>
            </w:r>
            <w:proofErr w:type="gramEnd"/>
            <w:r>
              <w:rPr>
                <w:color w:val="242424"/>
                <w:w w:val="105"/>
              </w:rPr>
              <w:t xml:space="preserve"> Services phase, including any experience addressing differences seen between estimates prepared by the Architect/Engineer versus those prepared by the CMR firm.</w:t>
            </w:r>
          </w:p>
        </w:tc>
      </w:tr>
      <w:tr w:rsidR="003B3195" w14:paraId="35EF8E58" w14:textId="77777777">
        <w:trPr>
          <w:trHeight w:val="2546"/>
        </w:trPr>
        <w:tc>
          <w:tcPr>
            <w:tcW w:w="10625" w:type="dxa"/>
          </w:tcPr>
          <w:p w14:paraId="35EF8E57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B3195" w14:paraId="35EF8E5A" w14:textId="77777777" w:rsidTr="00526AC4">
        <w:trPr>
          <w:trHeight w:val="648"/>
        </w:trPr>
        <w:tc>
          <w:tcPr>
            <w:tcW w:w="10625" w:type="dxa"/>
            <w:shd w:val="clear" w:color="auto" w:fill="F2F2F2" w:themeFill="background1" w:themeFillShade="F2"/>
          </w:tcPr>
          <w:p w14:paraId="35EF8E59" w14:textId="77777777" w:rsidR="003B3195" w:rsidRDefault="00A94560">
            <w:pPr>
              <w:pStyle w:val="TableParagraph"/>
              <w:spacing w:before="12"/>
              <w:ind w:left="220" w:firstLine="2"/>
            </w:pPr>
            <w:r>
              <w:rPr>
                <w:color w:val="242424"/>
                <w:w w:val="105"/>
              </w:rPr>
              <w:t>Describe your firm's experience with proposing alternative approaches/solutions</w:t>
            </w:r>
            <w:r>
              <w:rPr>
                <w:color w:val="242424"/>
                <w:spacing w:val="-3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to the construction plan</w:t>
            </w:r>
            <w:r>
              <w:rPr>
                <w:color w:val="242424"/>
                <w:spacing w:val="-12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during</w:t>
            </w:r>
            <w:r>
              <w:rPr>
                <w:color w:val="242424"/>
                <w:spacing w:val="-6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the</w:t>
            </w:r>
            <w:r>
              <w:rPr>
                <w:color w:val="242424"/>
                <w:spacing w:val="-6"/>
                <w:w w:val="105"/>
              </w:rPr>
              <w:t xml:space="preserve"> </w:t>
            </w:r>
            <w:proofErr w:type="gramStart"/>
            <w:r>
              <w:rPr>
                <w:color w:val="242424"/>
                <w:w w:val="105"/>
              </w:rPr>
              <w:t>Pre-Construction</w:t>
            </w:r>
            <w:proofErr w:type="gramEnd"/>
            <w:r>
              <w:rPr>
                <w:color w:val="242424"/>
                <w:spacing w:val="-9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Services</w:t>
            </w:r>
            <w:r>
              <w:rPr>
                <w:color w:val="242424"/>
                <w:spacing w:val="-1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phase,</w:t>
            </w:r>
            <w:r>
              <w:rPr>
                <w:color w:val="242424"/>
                <w:spacing w:val="-11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including how</w:t>
            </w:r>
            <w:r>
              <w:rPr>
                <w:color w:val="242424"/>
                <w:spacing w:val="2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a</w:t>
            </w:r>
            <w:r>
              <w:rPr>
                <w:color w:val="242424"/>
                <w:spacing w:val="-3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Change</w:t>
            </w:r>
            <w:r>
              <w:rPr>
                <w:color w:val="242424"/>
                <w:spacing w:val="2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Log/Decision</w:t>
            </w:r>
            <w:r>
              <w:rPr>
                <w:color w:val="242424"/>
                <w:spacing w:val="16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Log</w:t>
            </w:r>
            <w:r>
              <w:rPr>
                <w:color w:val="242424"/>
                <w:spacing w:val="-11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is</w:t>
            </w:r>
            <w:r>
              <w:rPr>
                <w:color w:val="242424"/>
                <w:spacing w:val="-15"/>
                <w:w w:val="105"/>
              </w:rPr>
              <w:t xml:space="preserve"> </w:t>
            </w:r>
            <w:r>
              <w:rPr>
                <w:color w:val="242424"/>
                <w:spacing w:val="-2"/>
                <w:w w:val="105"/>
              </w:rPr>
              <w:t>used.</w:t>
            </w:r>
          </w:p>
        </w:tc>
      </w:tr>
      <w:tr w:rsidR="003B3195" w14:paraId="35EF8E5C" w14:textId="77777777" w:rsidTr="00526AC4">
        <w:trPr>
          <w:trHeight w:val="3286"/>
        </w:trPr>
        <w:tc>
          <w:tcPr>
            <w:tcW w:w="10625" w:type="dxa"/>
          </w:tcPr>
          <w:p w14:paraId="35EF8E5B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5EF8E5D" w14:textId="77777777" w:rsidR="003B3195" w:rsidRDefault="003B3195">
      <w:pPr>
        <w:pStyle w:val="TableParagraph"/>
        <w:rPr>
          <w:rFonts w:ascii="Times New Roman"/>
          <w:sz w:val="20"/>
        </w:rPr>
        <w:sectPr w:rsidR="003B3195">
          <w:pgSz w:w="12240" w:h="15840"/>
          <w:pgMar w:top="920" w:right="360" w:bottom="1100" w:left="360" w:header="557" w:footer="901" w:gutter="0"/>
          <w:cols w:space="720"/>
        </w:sectPr>
      </w:pPr>
    </w:p>
    <w:p w14:paraId="35EF8E5E" w14:textId="77777777" w:rsidR="003B3195" w:rsidRDefault="003B3195">
      <w:pPr>
        <w:pStyle w:val="BodyText"/>
        <w:spacing w:before="11"/>
      </w:pPr>
    </w:p>
    <w:p w14:paraId="35EF8E5F" w14:textId="4BE5B4E7" w:rsidR="003B3195" w:rsidRDefault="00A94560">
      <w:pPr>
        <w:pStyle w:val="BodyText"/>
        <w:ind w:left="487" w:right="627" w:hanging="8"/>
      </w:pPr>
      <w:r>
        <w:rPr>
          <w:color w:val="1F1F1F"/>
          <w:w w:val="105"/>
        </w:rPr>
        <w:t>In</w:t>
      </w:r>
      <w:r>
        <w:rPr>
          <w:color w:val="1F1F1F"/>
          <w:spacing w:val="40"/>
          <w:w w:val="105"/>
        </w:rPr>
        <w:t xml:space="preserve"> </w:t>
      </w:r>
      <w:r>
        <w:rPr>
          <w:color w:val="1F1F1F"/>
          <w:w w:val="105"/>
        </w:rPr>
        <w:t>the tables following,</w:t>
      </w:r>
      <w:r>
        <w:rPr>
          <w:color w:val="1F1F1F"/>
          <w:spacing w:val="28"/>
          <w:w w:val="105"/>
        </w:rPr>
        <w:t xml:space="preserve"> </w:t>
      </w:r>
      <w:r>
        <w:rPr>
          <w:color w:val="1F1F1F"/>
          <w:w w:val="105"/>
        </w:rPr>
        <w:t>describe top management</w:t>
      </w:r>
      <w:r>
        <w:rPr>
          <w:color w:val="1F1F1F"/>
          <w:spacing w:val="29"/>
          <w:w w:val="105"/>
        </w:rPr>
        <w:t xml:space="preserve"> </w:t>
      </w:r>
      <w:r>
        <w:rPr>
          <w:color w:val="1F1F1F"/>
          <w:w w:val="105"/>
        </w:rPr>
        <w:t>and key personnel the</w:t>
      </w:r>
      <w:r>
        <w:rPr>
          <w:color w:val="1F1F1F"/>
          <w:spacing w:val="27"/>
          <w:w w:val="105"/>
        </w:rPr>
        <w:t xml:space="preserve"> </w:t>
      </w:r>
      <w:r w:rsidR="004944E4">
        <w:rPr>
          <w:color w:val="1F1F1F"/>
          <w:w w:val="105"/>
        </w:rPr>
        <w:t>Respondent</w:t>
      </w:r>
      <w:r>
        <w:rPr>
          <w:color w:val="1F1F1F"/>
          <w:w w:val="105"/>
        </w:rPr>
        <w:t xml:space="preserve"> intends</w:t>
      </w:r>
      <w:r>
        <w:rPr>
          <w:color w:val="1F1F1F"/>
          <w:spacing w:val="22"/>
          <w:w w:val="105"/>
        </w:rPr>
        <w:t xml:space="preserve"> </w:t>
      </w:r>
      <w:r>
        <w:rPr>
          <w:color w:val="1F1F1F"/>
          <w:w w:val="105"/>
        </w:rPr>
        <w:t>to use on this T</w:t>
      </w:r>
      <w:r w:rsidR="00526AC4">
        <w:rPr>
          <w:color w:val="1F1F1F"/>
          <w:w w:val="105"/>
        </w:rPr>
        <w:t>FC</w:t>
      </w:r>
      <w:r>
        <w:rPr>
          <w:color w:val="1F1F1F"/>
          <w:w w:val="105"/>
        </w:rPr>
        <w:t xml:space="preserve"> project during </w:t>
      </w:r>
      <w:r>
        <w:rPr>
          <w:color w:val="1F1F1F"/>
          <w:w w:val="105"/>
          <w:u w:val="thick" w:color="1F1F1F"/>
        </w:rPr>
        <w:t>Pre-Construction Services.</w:t>
      </w:r>
    </w:p>
    <w:p w14:paraId="35EF8E60" w14:textId="77777777" w:rsidR="003B3195" w:rsidRDefault="003B3195">
      <w:pPr>
        <w:pStyle w:val="BodyText"/>
        <w:spacing w:before="7"/>
        <w:rPr>
          <w:sz w:val="8"/>
        </w:rPr>
      </w:pPr>
    </w:p>
    <w:tbl>
      <w:tblPr>
        <w:tblW w:w="0" w:type="auto"/>
        <w:tblInd w:w="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0"/>
        <w:gridCol w:w="372"/>
        <w:gridCol w:w="2700"/>
        <w:gridCol w:w="3609"/>
        <w:gridCol w:w="1610"/>
      </w:tblGrid>
      <w:tr w:rsidR="003B3195" w14:paraId="35EF8E62" w14:textId="77777777" w:rsidTr="00F829DE">
        <w:trPr>
          <w:trHeight w:val="427"/>
        </w:trPr>
        <w:tc>
          <w:tcPr>
            <w:tcW w:w="10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EF8E61" w14:textId="77777777" w:rsidR="003B3195" w:rsidRDefault="00A94560">
            <w:pPr>
              <w:pStyle w:val="TableParagraph"/>
              <w:spacing w:before="19"/>
              <w:ind w:left="124"/>
              <w:rPr>
                <w:b/>
                <w:sz w:val="20"/>
              </w:rPr>
            </w:pPr>
            <w:r>
              <w:rPr>
                <w:b/>
                <w:color w:val="1F1F1F"/>
                <w:w w:val="105"/>
                <w:sz w:val="20"/>
              </w:rPr>
              <w:t>PRE-CONSTRUCTION</w:t>
            </w:r>
            <w:r>
              <w:rPr>
                <w:b/>
                <w:color w:val="1F1F1F"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color w:val="1F1F1F"/>
                <w:w w:val="105"/>
                <w:sz w:val="20"/>
              </w:rPr>
              <w:t>PERSONNEL</w:t>
            </w:r>
            <w:r>
              <w:rPr>
                <w:b/>
                <w:color w:val="1F1F1F"/>
                <w:spacing w:val="51"/>
                <w:w w:val="105"/>
                <w:sz w:val="20"/>
              </w:rPr>
              <w:t xml:space="preserve"> </w:t>
            </w:r>
            <w:r>
              <w:rPr>
                <w:b/>
                <w:color w:val="1F1F1F"/>
                <w:spacing w:val="-10"/>
                <w:w w:val="105"/>
                <w:sz w:val="20"/>
              </w:rPr>
              <w:t>1</w:t>
            </w:r>
          </w:p>
        </w:tc>
      </w:tr>
      <w:tr w:rsidR="003B3195" w14:paraId="35EF8E65" w14:textId="77777777" w:rsidTr="00F829DE">
        <w:trPr>
          <w:trHeight w:val="27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EF8E63" w14:textId="77777777" w:rsidR="003B3195" w:rsidRDefault="00A94560">
            <w:pPr>
              <w:pStyle w:val="TableParagraph"/>
              <w:spacing w:before="47" w:line="206" w:lineRule="exact"/>
              <w:ind w:left="124"/>
              <w:rPr>
                <w:sz w:val="20"/>
              </w:rPr>
            </w:pPr>
            <w:r>
              <w:rPr>
                <w:color w:val="1F1F1F"/>
                <w:spacing w:val="-4"/>
                <w:w w:val="105"/>
                <w:sz w:val="20"/>
              </w:rPr>
              <w:t>Name</w:t>
            </w:r>
          </w:p>
        </w:tc>
        <w:tc>
          <w:tcPr>
            <w:tcW w:w="8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8E64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E68" w14:textId="77777777" w:rsidTr="00F829DE">
        <w:trPr>
          <w:trHeight w:val="326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EF8E66" w14:textId="77777777" w:rsidR="003B3195" w:rsidRDefault="00A94560">
            <w:pPr>
              <w:pStyle w:val="TableParagraph"/>
              <w:spacing w:before="71"/>
              <w:ind w:left="115"/>
              <w:rPr>
                <w:sz w:val="20"/>
              </w:rPr>
            </w:pPr>
            <w:r>
              <w:rPr>
                <w:color w:val="1F1F1F"/>
                <w:spacing w:val="-2"/>
                <w:w w:val="110"/>
                <w:sz w:val="20"/>
              </w:rPr>
              <w:t>Title</w:t>
            </w:r>
          </w:p>
        </w:tc>
        <w:tc>
          <w:tcPr>
            <w:tcW w:w="8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8E67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E6B" w14:textId="77777777" w:rsidTr="003D438B">
        <w:trPr>
          <w:trHeight w:val="326"/>
        </w:trPr>
        <w:tc>
          <w:tcPr>
            <w:tcW w:w="5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EF8E69" w14:textId="77777777" w:rsidR="003B3195" w:rsidRDefault="00A94560">
            <w:pPr>
              <w:pStyle w:val="TableParagraph"/>
              <w:spacing w:before="62"/>
              <w:ind w:left="118"/>
              <w:rPr>
                <w:sz w:val="20"/>
              </w:rPr>
            </w:pPr>
            <w:r>
              <w:rPr>
                <w:color w:val="1F1F1F"/>
                <w:w w:val="110"/>
                <w:sz w:val="20"/>
              </w:rPr>
              <w:t>Primary</w:t>
            </w:r>
            <w:r>
              <w:rPr>
                <w:color w:val="1F1F1F"/>
                <w:spacing w:val="-1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Office</w:t>
            </w:r>
            <w:r>
              <w:rPr>
                <w:color w:val="1F1F1F"/>
                <w:spacing w:val="-11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Location</w:t>
            </w:r>
            <w:r>
              <w:rPr>
                <w:color w:val="1F1F1F"/>
                <w:spacing w:val="4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(city,</w:t>
            </w:r>
            <w:r>
              <w:rPr>
                <w:color w:val="1F1F1F"/>
                <w:spacing w:val="-12"/>
                <w:w w:val="110"/>
                <w:sz w:val="20"/>
              </w:rPr>
              <w:t xml:space="preserve"> </w:t>
            </w:r>
            <w:r>
              <w:rPr>
                <w:color w:val="1F1F1F"/>
                <w:spacing w:val="-2"/>
                <w:w w:val="110"/>
                <w:sz w:val="20"/>
              </w:rPr>
              <w:t>state)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8E6A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E6E" w14:textId="77777777" w:rsidTr="003D438B">
        <w:trPr>
          <w:trHeight w:val="542"/>
        </w:trPr>
        <w:tc>
          <w:tcPr>
            <w:tcW w:w="5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EF8E6C" w14:textId="76948516" w:rsidR="003B3195" w:rsidRDefault="00A94560">
            <w:pPr>
              <w:pStyle w:val="TableParagraph"/>
              <w:spacing w:before="52"/>
              <w:ind w:left="105" w:right="380" w:firstLine="8"/>
              <w:rPr>
                <w:sz w:val="20"/>
              </w:rPr>
            </w:pPr>
            <w:r>
              <w:rPr>
                <w:color w:val="1F1F1F"/>
                <w:w w:val="110"/>
                <w:sz w:val="20"/>
              </w:rPr>
              <w:t>Direct</w:t>
            </w:r>
            <w:r>
              <w:rPr>
                <w:color w:val="1F1F1F"/>
                <w:spacing w:val="-9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employee</w:t>
            </w:r>
            <w:r>
              <w:rPr>
                <w:color w:val="1F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of</w:t>
            </w:r>
            <w:r>
              <w:rPr>
                <w:color w:val="1F1F1F"/>
                <w:spacing w:val="-9"/>
                <w:w w:val="110"/>
                <w:sz w:val="20"/>
              </w:rPr>
              <w:t xml:space="preserve"> </w:t>
            </w:r>
            <w:r w:rsidR="004944E4">
              <w:rPr>
                <w:color w:val="1F1F1F"/>
                <w:w w:val="110"/>
                <w:sz w:val="20"/>
              </w:rPr>
              <w:t>Respondent</w:t>
            </w:r>
            <w:r>
              <w:rPr>
                <w:color w:val="1F1F1F"/>
                <w:w w:val="110"/>
                <w:sz w:val="20"/>
              </w:rPr>
              <w:t>,</w:t>
            </w:r>
            <w:r>
              <w:rPr>
                <w:color w:val="1F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or</w:t>
            </w:r>
            <w:r>
              <w:rPr>
                <w:color w:val="1F1F1F"/>
                <w:spacing w:val="-4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subcontractor? If</w:t>
            </w:r>
            <w:r>
              <w:rPr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sub, provide name of sub company.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8E6D" w14:textId="0C6639A2" w:rsidR="003B3195" w:rsidRDefault="00A94560">
            <w:pPr>
              <w:pStyle w:val="TableParagraph"/>
              <w:tabs>
                <w:tab w:val="left" w:pos="1688"/>
              </w:tabs>
              <w:spacing w:line="239" w:lineRule="exact"/>
              <w:ind w:left="107"/>
              <w:rPr>
                <w:sz w:val="20"/>
              </w:rPr>
            </w:pPr>
            <w:r>
              <w:rPr>
                <w:color w:val="1F1F1F"/>
                <w:sz w:val="27"/>
              </w:rPr>
              <w:t>□</w:t>
            </w:r>
            <w:r>
              <w:rPr>
                <w:color w:val="1F1F1F"/>
                <w:spacing w:val="-35"/>
                <w:sz w:val="27"/>
              </w:rPr>
              <w:t xml:space="preserve"> </w:t>
            </w:r>
            <w:r w:rsidR="004944E4">
              <w:rPr>
                <w:color w:val="1F1F1F"/>
                <w:sz w:val="20"/>
              </w:rPr>
              <w:t>Respondent</w:t>
            </w:r>
            <w:r>
              <w:rPr>
                <w:color w:val="1F1F1F"/>
                <w:spacing w:val="-14"/>
                <w:sz w:val="20"/>
              </w:rPr>
              <w:t xml:space="preserve"> </w:t>
            </w:r>
            <w:r>
              <w:rPr>
                <w:color w:val="1F1F1F"/>
                <w:spacing w:val="-2"/>
                <w:sz w:val="20"/>
              </w:rPr>
              <w:t>staff</w:t>
            </w:r>
            <w:r>
              <w:rPr>
                <w:color w:val="1F1F1F"/>
                <w:sz w:val="20"/>
              </w:rPr>
              <w:tab/>
            </w:r>
            <w:r>
              <w:rPr>
                <w:color w:val="1F1F1F"/>
                <w:sz w:val="27"/>
              </w:rPr>
              <w:t>□</w:t>
            </w:r>
            <w:r>
              <w:rPr>
                <w:color w:val="1F1F1F"/>
                <w:spacing w:val="-13"/>
                <w:sz w:val="27"/>
              </w:rPr>
              <w:t xml:space="preserve"> </w:t>
            </w:r>
            <w:r>
              <w:rPr>
                <w:color w:val="1F1F1F"/>
                <w:spacing w:val="-2"/>
                <w:sz w:val="20"/>
              </w:rPr>
              <w:t>Subcontractor</w:t>
            </w:r>
          </w:p>
        </w:tc>
      </w:tr>
      <w:tr w:rsidR="00F829DE" w14:paraId="35EF8E70" w14:textId="699393B0" w:rsidTr="003D438B">
        <w:trPr>
          <w:trHeight w:val="408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EF8E6F" w14:textId="474DCD87" w:rsidR="00F829DE" w:rsidRDefault="00F829DE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ind w:left="114"/>
              <w:rPr>
                <w:position w:val="-9"/>
                <w:sz w:val="24"/>
              </w:rPr>
            </w:pPr>
            <w:r>
              <w:rPr>
                <w:color w:val="1F1F1F"/>
                <w:sz w:val="20"/>
              </w:rPr>
              <w:t>No.</w:t>
            </w:r>
            <w:r>
              <w:rPr>
                <w:color w:val="1F1F1F"/>
                <w:spacing w:val="24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Years</w:t>
            </w:r>
            <w:r>
              <w:rPr>
                <w:color w:val="1F1F1F"/>
                <w:spacing w:val="22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at</w:t>
            </w:r>
            <w:r>
              <w:rPr>
                <w:color w:val="1F1F1F"/>
                <w:spacing w:val="35"/>
                <w:sz w:val="20"/>
              </w:rPr>
              <w:t xml:space="preserve"> </w:t>
            </w:r>
            <w:r>
              <w:rPr>
                <w:color w:val="1F1F1F"/>
                <w:spacing w:val="-2"/>
                <w:sz w:val="20"/>
              </w:rPr>
              <w:t>Company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8FF1" w14:textId="0B19D1ED" w:rsidR="00F829DE" w:rsidRDefault="00F829DE" w:rsidP="00F829DE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ind w:left="2680"/>
              <w:rPr>
                <w:position w:val="-9"/>
                <w:sz w:val="24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9411DA" w14:textId="77777777" w:rsidR="00F829DE" w:rsidRDefault="00F829DE" w:rsidP="00F829DE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rPr>
                <w:position w:val="-9"/>
                <w:sz w:val="24"/>
              </w:rPr>
            </w:pPr>
            <w:r>
              <w:rPr>
                <w:color w:val="1F1F1F"/>
                <w:sz w:val="20"/>
              </w:rPr>
              <w:t>Total</w:t>
            </w:r>
            <w:r>
              <w:rPr>
                <w:color w:val="1F1F1F"/>
                <w:spacing w:val="38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No.</w:t>
            </w:r>
            <w:r>
              <w:rPr>
                <w:color w:val="1F1F1F"/>
                <w:spacing w:val="40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of</w:t>
            </w:r>
            <w:r>
              <w:rPr>
                <w:color w:val="1F1F1F"/>
                <w:spacing w:val="25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years</w:t>
            </w:r>
            <w:r>
              <w:rPr>
                <w:color w:val="1F1F1F"/>
                <w:spacing w:val="34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in</w:t>
            </w:r>
            <w:r>
              <w:rPr>
                <w:color w:val="1F1F1F"/>
                <w:spacing w:val="30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construction</w:t>
            </w:r>
            <w:r>
              <w:rPr>
                <w:color w:val="1F1F1F"/>
                <w:spacing w:val="66"/>
                <w:sz w:val="20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B66E" w14:textId="420A70BE" w:rsidR="00F829DE" w:rsidRDefault="00F829DE" w:rsidP="00F829DE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rPr>
                <w:position w:val="-9"/>
                <w:sz w:val="24"/>
              </w:rPr>
            </w:pPr>
          </w:p>
        </w:tc>
      </w:tr>
      <w:tr w:rsidR="003B3195" w14:paraId="35EF8E73" w14:textId="77777777" w:rsidTr="003D438B">
        <w:trPr>
          <w:trHeight w:val="1066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EF8E71" w14:textId="77777777" w:rsidR="003B3195" w:rsidRDefault="00A94560">
            <w:pPr>
              <w:pStyle w:val="TableParagraph"/>
              <w:spacing w:before="95" w:line="244" w:lineRule="auto"/>
              <w:ind w:left="111" w:firstLine="3"/>
              <w:rPr>
                <w:sz w:val="20"/>
              </w:rPr>
            </w:pPr>
            <w:r>
              <w:rPr>
                <w:color w:val="1F1F1F"/>
                <w:w w:val="105"/>
                <w:sz w:val="20"/>
              </w:rPr>
              <w:t xml:space="preserve">Summary of background and experience, including </w:t>
            </w:r>
            <w:r>
              <w:rPr>
                <w:color w:val="1F1F1F"/>
                <w:spacing w:val="-2"/>
                <w:w w:val="105"/>
                <w:sz w:val="20"/>
              </w:rPr>
              <w:t>education</w:t>
            </w: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8E72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E77" w14:textId="77777777" w:rsidTr="003D438B">
        <w:trPr>
          <w:trHeight w:val="1205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EF8E74" w14:textId="77777777" w:rsidR="003B3195" w:rsidRDefault="003B3195">
            <w:pPr>
              <w:pStyle w:val="TableParagraph"/>
              <w:spacing w:before="48"/>
              <w:rPr>
                <w:sz w:val="20"/>
              </w:rPr>
            </w:pPr>
          </w:p>
          <w:p w14:paraId="35EF8E75" w14:textId="210FB730" w:rsidR="003B3195" w:rsidRDefault="00A94560">
            <w:pPr>
              <w:pStyle w:val="TableParagraph"/>
              <w:ind w:left="105" w:right="261" w:firstLine="9"/>
              <w:rPr>
                <w:sz w:val="20"/>
              </w:rPr>
            </w:pPr>
            <w:r>
              <w:rPr>
                <w:color w:val="1F1F1F"/>
                <w:sz w:val="20"/>
              </w:rPr>
              <w:t xml:space="preserve">Services this person </w:t>
            </w:r>
            <w:r>
              <w:rPr>
                <w:color w:val="1F1F1F"/>
                <w:w w:val="110"/>
                <w:sz w:val="20"/>
              </w:rPr>
              <w:t xml:space="preserve">will provide </w:t>
            </w:r>
            <w:proofErr w:type="gramStart"/>
            <w:r>
              <w:rPr>
                <w:color w:val="1F1F1F"/>
                <w:w w:val="110"/>
                <w:sz w:val="20"/>
              </w:rPr>
              <w:t>to</w:t>
            </w:r>
            <w:proofErr w:type="gramEnd"/>
            <w:r>
              <w:rPr>
                <w:color w:val="1F1F1F"/>
                <w:w w:val="110"/>
                <w:sz w:val="20"/>
              </w:rPr>
              <w:t xml:space="preserve"> the T</w:t>
            </w:r>
            <w:r w:rsidR="00526AC4">
              <w:rPr>
                <w:color w:val="1F1F1F"/>
                <w:w w:val="110"/>
                <w:sz w:val="20"/>
              </w:rPr>
              <w:t>FC</w:t>
            </w:r>
            <w:r>
              <w:rPr>
                <w:color w:val="1F1F1F"/>
                <w:w w:val="110"/>
                <w:sz w:val="20"/>
              </w:rPr>
              <w:t xml:space="preserve"> project</w:t>
            </w: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8E76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E7B" w14:textId="77777777" w:rsidTr="003D438B">
        <w:trPr>
          <w:trHeight w:val="931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EF8E79" w14:textId="3846566E" w:rsidR="003B3195" w:rsidRDefault="00A94560" w:rsidP="005E7646">
            <w:pPr>
              <w:pStyle w:val="TableParagraph"/>
              <w:spacing w:before="23"/>
              <w:ind w:left="106" w:firstLine="3"/>
              <w:rPr>
                <w:sz w:val="20"/>
              </w:rPr>
            </w:pPr>
            <w:r>
              <w:rPr>
                <w:color w:val="1F1F1F"/>
                <w:w w:val="110"/>
                <w:sz w:val="20"/>
              </w:rPr>
              <w:t>List</w:t>
            </w:r>
            <w:r>
              <w:rPr>
                <w:color w:val="1F1F1F"/>
                <w:spacing w:val="-16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past</w:t>
            </w:r>
            <w:r>
              <w:rPr>
                <w:color w:val="1F1F1F"/>
                <w:spacing w:val="-14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projects</w:t>
            </w:r>
            <w:r>
              <w:rPr>
                <w:color w:val="1F1F1F"/>
                <w:spacing w:val="-11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 xml:space="preserve">on which this person performed </w:t>
            </w:r>
            <w:r w:rsidR="005E7646">
              <w:rPr>
                <w:color w:val="1F1F1F"/>
                <w:w w:val="110"/>
                <w:sz w:val="20"/>
              </w:rPr>
              <w:t>these</w:t>
            </w:r>
            <w:r w:rsidR="005E7646">
              <w:rPr>
                <w:color w:val="1F1F1F"/>
                <w:spacing w:val="-2"/>
                <w:w w:val="105"/>
                <w:sz w:val="20"/>
              </w:rPr>
              <w:t xml:space="preserve"> services</w:t>
            </w: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8E7A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829DE" w14:paraId="35EF8E7D" w14:textId="6B0D9FCD" w:rsidTr="003D438B">
        <w:trPr>
          <w:trHeight w:val="417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EF8E7C" w14:textId="6F4D5EB9" w:rsidR="00F829DE" w:rsidRDefault="00F829DE">
            <w:pPr>
              <w:pStyle w:val="TableParagraph"/>
              <w:tabs>
                <w:tab w:val="left" w:pos="8514"/>
              </w:tabs>
              <w:spacing w:before="37" w:line="360" w:lineRule="exact"/>
              <w:ind w:left="104"/>
              <w:rPr>
                <w:position w:val="-10"/>
                <w:sz w:val="40"/>
              </w:rPr>
            </w:pPr>
            <w:r>
              <w:rPr>
                <w:color w:val="1F1F1F"/>
                <w:w w:val="105"/>
                <w:sz w:val="20"/>
              </w:rPr>
              <w:t>Percent</w:t>
            </w:r>
            <w:r>
              <w:rPr>
                <w:color w:val="1F1F1F"/>
                <w:spacing w:val="21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of</w:t>
            </w:r>
            <w:r>
              <w:rPr>
                <w:color w:val="1F1F1F"/>
                <w:spacing w:val="26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position</w:t>
            </w:r>
            <w:r>
              <w:rPr>
                <w:color w:val="1F1F1F"/>
                <w:spacing w:val="26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time</w:t>
            </w:r>
            <w:r>
              <w:rPr>
                <w:color w:val="1F1F1F"/>
                <w:spacing w:val="14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that</w:t>
            </w:r>
            <w:r>
              <w:rPr>
                <w:color w:val="1F1F1F"/>
                <w:spacing w:val="24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will</w:t>
            </w:r>
            <w:r>
              <w:rPr>
                <w:color w:val="1F1F1F"/>
                <w:spacing w:val="13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be</w:t>
            </w:r>
            <w:r>
              <w:rPr>
                <w:color w:val="1F1F1F"/>
                <w:spacing w:val="12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devoted</w:t>
            </w:r>
            <w:r>
              <w:rPr>
                <w:color w:val="1F1F1F"/>
                <w:spacing w:val="24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to</w:t>
            </w:r>
            <w:r>
              <w:rPr>
                <w:color w:val="1F1F1F"/>
                <w:spacing w:val="33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the</w:t>
            </w:r>
            <w:r>
              <w:rPr>
                <w:color w:val="1F1F1F"/>
                <w:spacing w:val="17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TFC</w:t>
            </w:r>
            <w:r>
              <w:rPr>
                <w:color w:val="1F1F1F"/>
                <w:spacing w:val="18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Pre-Construction</w:t>
            </w:r>
            <w:r>
              <w:rPr>
                <w:color w:val="1F1F1F"/>
                <w:spacing w:val="12"/>
                <w:w w:val="105"/>
                <w:sz w:val="20"/>
              </w:rPr>
              <w:t xml:space="preserve"> </w:t>
            </w:r>
            <w:r>
              <w:rPr>
                <w:color w:val="1F1F1F"/>
                <w:spacing w:val="-2"/>
                <w:w w:val="105"/>
                <w:sz w:val="20"/>
              </w:rPr>
              <w:t>Services.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7263" w14:textId="77777777" w:rsidR="00F829DE" w:rsidRDefault="00F829DE" w:rsidP="00F829DE">
            <w:pPr>
              <w:pStyle w:val="TableParagraph"/>
              <w:tabs>
                <w:tab w:val="left" w:pos="8514"/>
              </w:tabs>
              <w:spacing w:before="37" w:line="360" w:lineRule="exact"/>
              <w:rPr>
                <w:position w:val="-10"/>
                <w:sz w:val="40"/>
              </w:rPr>
            </w:pPr>
          </w:p>
        </w:tc>
      </w:tr>
    </w:tbl>
    <w:p w14:paraId="35EF8E7E" w14:textId="77777777" w:rsidR="003B3195" w:rsidRDefault="003B3195">
      <w:pPr>
        <w:pStyle w:val="BodyText"/>
        <w:spacing w:before="57"/>
        <w:rPr>
          <w:sz w:val="20"/>
        </w:rPr>
      </w:pPr>
    </w:p>
    <w:tbl>
      <w:tblPr>
        <w:tblW w:w="0" w:type="auto"/>
        <w:tblInd w:w="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0"/>
        <w:gridCol w:w="372"/>
        <w:gridCol w:w="2700"/>
        <w:gridCol w:w="3609"/>
        <w:gridCol w:w="1610"/>
      </w:tblGrid>
      <w:tr w:rsidR="003D438B" w14:paraId="1E36CF5C" w14:textId="77777777" w:rsidTr="003D438B">
        <w:trPr>
          <w:trHeight w:val="427"/>
        </w:trPr>
        <w:tc>
          <w:tcPr>
            <w:tcW w:w="10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3CF95A" w14:textId="314A29E2" w:rsidR="003D438B" w:rsidRDefault="003D438B" w:rsidP="007F431A">
            <w:pPr>
              <w:pStyle w:val="TableParagraph"/>
              <w:spacing w:before="19"/>
              <w:ind w:left="124"/>
              <w:rPr>
                <w:b/>
                <w:sz w:val="20"/>
              </w:rPr>
            </w:pPr>
            <w:r>
              <w:rPr>
                <w:b/>
                <w:color w:val="1F1F1F"/>
                <w:w w:val="105"/>
                <w:sz w:val="20"/>
              </w:rPr>
              <w:t>PRE-CONSTRUCTION</w:t>
            </w:r>
            <w:r>
              <w:rPr>
                <w:b/>
                <w:color w:val="1F1F1F"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color w:val="1F1F1F"/>
                <w:w w:val="105"/>
                <w:sz w:val="20"/>
              </w:rPr>
              <w:t>PERSONNEL</w:t>
            </w:r>
            <w:r>
              <w:rPr>
                <w:b/>
                <w:color w:val="1F1F1F"/>
                <w:spacing w:val="51"/>
                <w:w w:val="105"/>
                <w:sz w:val="20"/>
              </w:rPr>
              <w:t xml:space="preserve"> </w:t>
            </w:r>
            <w:r>
              <w:rPr>
                <w:b/>
                <w:color w:val="1F1F1F"/>
                <w:spacing w:val="-10"/>
                <w:w w:val="105"/>
                <w:sz w:val="20"/>
              </w:rPr>
              <w:t>2</w:t>
            </w:r>
          </w:p>
        </w:tc>
      </w:tr>
      <w:tr w:rsidR="003D438B" w14:paraId="1261379F" w14:textId="77777777" w:rsidTr="003D438B">
        <w:trPr>
          <w:trHeight w:val="27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BDB1D9" w14:textId="77777777" w:rsidR="003D438B" w:rsidRDefault="003D438B" w:rsidP="007F431A">
            <w:pPr>
              <w:pStyle w:val="TableParagraph"/>
              <w:spacing w:before="47" w:line="206" w:lineRule="exact"/>
              <w:ind w:left="124"/>
              <w:rPr>
                <w:sz w:val="20"/>
              </w:rPr>
            </w:pPr>
            <w:r>
              <w:rPr>
                <w:color w:val="1F1F1F"/>
                <w:spacing w:val="-4"/>
                <w:w w:val="105"/>
                <w:sz w:val="20"/>
              </w:rPr>
              <w:t>Name</w:t>
            </w:r>
          </w:p>
        </w:tc>
        <w:tc>
          <w:tcPr>
            <w:tcW w:w="8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98DE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13DB8081" w14:textId="77777777" w:rsidTr="003D438B">
        <w:trPr>
          <w:trHeight w:val="326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9F805D" w14:textId="77777777" w:rsidR="003D438B" w:rsidRDefault="003D438B" w:rsidP="007F431A">
            <w:pPr>
              <w:pStyle w:val="TableParagraph"/>
              <w:spacing w:before="71"/>
              <w:ind w:left="115"/>
              <w:rPr>
                <w:sz w:val="20"/>
              </w:rPr>
            </w:pPr>
            <w:r>
              <w:rPr>
                <w:color w:val="1F1F1F"/>
                <w:spacing w:val="-2"/>
                <w:w w:val="110"/>
                <w:sz w:val="20"/>
              </w:rPr>
              <w:t>Title</w:t>
            </w:r>
          </w:p>
        </w:tc>
        <w:tc>
          <w:tcPr>
            <w:tcW w:w="8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5311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0325CAD2" w14:textId="77777777" w:rsidTr="003D438B">
        <w:trPr>
          <w:trHeight w:val="326"/>
        </w:trPr>
        <w:tc>
          <w:tcPr>
            <w:tcW w:w="5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DD99B8" w14:textId="77777777" w:rsidR="003D438B" w:rsidRDefault="003D438B" w:rsidP="007F431A">
            <w:pPr>
              <w:pStyle w:val="TableParagraph"/>
              <w:spacing w:before="62"/>
              <w:ind w:left="118"/>
              <w:rPr>
                <w:sz w:val="20"/>
              </w:rPr>
            </w:pPr>
            <w:r>
              <w:rPr>
                <w:color w:val="1F1F1F"/>
                <w:w w:val="110"/>
                <w:sz w:val="20"/>
              </w:rPr>
              <w:t>Primary</w:t>
            </w:r>
            <w:r>
              <w:rPr>
                <w:color w:val="1F1F1F"/>
                <w:spacing w:val="-1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Office</w:t>
            </w:r>
            <w:r>
              <w:rPr>
                <w:color w:val="1F1F1F"/>
                <w:spacing w:val="-11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Location</w:t>
            </w:r>
            <w:r>
              <w:rPr>
                <w:color w:val="1F1F1F"/>
                <w:spacing w:val="4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(city,</w:t>
            </w:r>
            <w:r>
              <w:rPr>
                <w:color w:val="1F1F1F"/>
                <w:spacing w:val="-12"/>
                <w:w w:val="110"/>
                <w:sz w:val="20"/>
              </w:rPr>
              <w:t xml:space="preserve"> </w:t>
            </w:r>
            <w:r>
              <w:rPr>
                <w:color w:val="1F1F1F"/>
                <w:spacing w:val="-2"/>
                <w:w w:val="110"/>
                <w:sz w:val="20"/>
              </w:rPr>
              <w:t>state)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2546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2761CAD9" w14:textId="77777777" w:rsidTr="003D438B">
        <w:trPr>
          <w:trHeight w:val="542"/>
        </w:trPr>
        <w:tc>
          <w:tcPr>
            <w:tcW w:w="5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E28C57" w14:textId="77777777" w:rsidR="003D438B" w:rsidRDefault="003D438B" w:rsidP="007F431A">
            <w:pPr>
              <w:pStyle w:val="TableParagraph"/>
              <w:spacing w:before="52"/>
              <w:ind w:left="105" w:right="380" w:firstLine="8"/>
              <w:rPr>
                <w:sz w:val="20"/>
              </w:rPr>
            </w:pPr>
            <w:r>
              <w:rPr>
                <w:color w:val="1F1F1F"/>
                <w:w w:val="110"/>
                <w:sz w:val="20"/>
              </w:rPr>
              <w:t>Direct</w:t>
            </w:r>
            <w:r>
              <w:rPr>
                <w:color w:val="1F1F1F"/>
                <w:spacing w:val="-9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employee</w:t>
            </w:r>
            <w:r>
              <w:rPr>
                <w:color w:val="1F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of</w:t>
            </w:r>
            <w:r>
              <w:rPr>
                <w:color w:val="1F1F1F"/>
                <w:spacing w:val="-9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Respondent,</w:t>
            </w:r>
            <w:r>
              <w:rPr>
                <w:color w:val="1F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or</w:t>
            </w:r>
            <w:r>
              <w:rPr>
                <w:color w:val="1F1F1F"/>
                <w:spacing w:val="-4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subcontractor? If</w:t>
            </w:r>
            <w:r>
              <w:rPr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sub, provide name of sub company.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CC56" w14:textId="77777777" w:rsidR="003D438B" w:rsidRDefault="003D438B" w:rsidP="007F431A">
            <w:pPr>
              <w:pStyle w:val="TableParagraph"/>
              <w:tabs>
                <w:tab w:val="left" w:pos="1688"/>
              </w:tabs>
              <w:spacing w:line="239" w:lineRule="exact"/>
              <w:ind w:left="107"/>
              <w:rPr>
                <w:sz w:val="20"/>
              </w:rPr>
            </w:pPr>
            <w:r>
              <w:rPr>
                <w:color w:val="1F1F1F"/>
                <w:sz w:val="27"/>
              </w:rPr>
              <w:t>□</w:t>
            </w:r>
            <w:r>
              <w:rPr>
                <w:color w:val="1F1F1F"/>
                <w:spacing w:val="-35"/>
                <w:sz w:val="27"/>
              </w:rPr>
              <w:t xml:space="preserve"> </w:t>
            </w:r>
            <w:r>
              <w:rPr>
                <w:color w:val="1F1F1F"/>
                <w:sz w:val="20"/>
              </w:rPr>
              <w:t>Respondent</w:t>
            </w:r>
            <w:r>
              <w:rPr>
                <w:color w:val="1F1F1F"/>
                <w:spacing w:val="-14"/>
                <w:sz w:val="20"/>
              </w:rPr>
              <w:t xml:space="preserve"> </w:t>
            </w:r>
            <w:r>
              <w:rPr>
                <w:color w:val="1F1F1F"/>
                <w:spacing w:val="-2"/>
                <w:sz w:val="20"/>
              </w:rPr>
              <w:t>staff</w:t>
            </w:r>
            <w:r>
              <w:rPr>
                <w:color w:val="1F1F1F"/>
                <w:sz w:val="20"/>
              </w:rPr>
              <w:tab/>
            </w:r>
            <w:r>
              <w:rPr>
                <w:color w:val="1F1F1F"/>
                <w:sz w:val="27"/>
              </w:rPr>
              <w:t>□</w:t>
            </w:r>
            <w:r>
              <w:rPr>
                <w:color w:val="1F1F1F"/>
                <w:spacing w:val="-13"/>
                <w:sz w:val="27"/>
              </w:rPr>
              <w:t xml:space="preserve"> </w:t>
            </w:r>
            <w:r>
              <w:rPr>
                <w:color w:val="1F1F1F"/>
                <w:spacing w:val="-2"/>
                <w:sz w:val="20"/>
              </w:rPr>
              <w:t>Subcontractor</w:t>
            </w:r>
          </w:p>
        </w:tc>
      </w:tr>
      <w:tr w:rsidR="003D438B" w14:paraId="42041B1E" w14:textId="77777777" w:rsidTr="003D438B">
        <w:trPr>
          <w:trHeight w:val="408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AFA4DF" w14:textId="77777777" w:rsidR="003D438B" w:rsidRDefault="003D438B" w:rsidP="007F431A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ind w:left="114"/>
              <w:rPr>
                <w:position w:val="-9"/>
                <w:sz w:val="24"/>
              </w:rPr>
            </w:pPr>
            <w:r>
              <w:rPr>
                <w:color w:val="1F1F1F"/>
                <w:sz w:val="20"/>
              </w:rPr>
              <w:t>No.</w:t>
            </w:r>
            <w:r>
              <w:rPr>
                <w:color w:val="1F1F1F"/>
                <w:spacing w:val="24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Years</w:t>
            </w:r>
            <w:r>
              <w:rPr>
                <w:color w:val="1F1F1F"/>
                <w:spacing w:val="22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at</w:t>
            </w:r>
            <w:r>
              <w:rPr>
                <w:color w:val="1F1F1F"/>
                <w:spacing w:val="35"/>
                <w:sz w:val="20"/>
              </w:rPr>
              <w:t xml:space="preserve"> </w:t>
            </w:r>
            <w:r>
              <w:rPr>
                <w:color w:val="1F1F1F"/>
                <w:spacing w:val="-2"/>
                <w:sz w:val="20"/>
              </w:rPr>
              <w:t>Company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E824" w14:textId="77777777" w:rsidR="003D438B" w:rsidRDefault="003D438B" w:rsidP="007F431A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ind w:left="2680"/>
              <w:rPr>
                <w:position w:val="-9"/>
                <w:sz w:val="24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5A5A90" w14:textId="77777777" w:rsidR="003D438B" w:rsidRDefault="003D438B" w:rsidP="007F431A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rPr>
                <w:position w:val="-9"/>
                <w:sz w:val="24"/>
              </w:rPr>
            </w:pPr>
            <w:r>
              <w:rPr>
                <w:color w:val="1F1F1F"/>
                <w:sz w:val="20"/>
              </w:rPr>
              <w:t>Total</w:t>
            </w:r>
            <w:r>
              <w:rPr>
                <w:color w:val="1F1F1F"/>
                <w:spacing w:val="38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No.</w:t>
            </w:r>
            <w:r>
              <w:rPr>
                <w:color w:val="1F1F1F"/>
                <w:spacing w:val="40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of</w:t>
            </w:r>
            <w:r>
              <w:rPr>
                <w:color w:val="1F1F1F"/>
                <w:spacing w:val="25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years</w:t>
            </w:r>
            <w:r>
              <w:rPr>
                <w:color w:val="1F1F1F"/>
                <w:spacing w:val="34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in</w:t>
            </w:r>
            <w:r>
              <w:rPr>
                <w:color w:val="1F1F1F"/>
                <w:spacing w:val="30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construction</w:t>
            </w:r>
            <w:r>
              <w:rPr>
                <w:color w:val="1F1F1F"/>
                <w:spacing w:val="66"/>
                <w:sz w:val="20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039A" w14:textId="77777777" w:rsidR="003D438B" w:rsidRDefault="003D438B" w:rsidP="007F431A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rPr>
                <w:position w:val="-9"/>
                <w:sz w:val="24"/>
              </w:rPr>
            </w:pPr>
          </w:p>
        </w:tc>
      </w:tr>
      <w:tr w:rsidR="003D438B" w14:paraId="36EFB463" w14:textId="77777777" w:rsidTr="003D438B">
        <w:trPr>
          <w:trHeight w:val="1066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911528" w14:textId="77777777" w:rsidR="003D438B" w:rsidRDefault="003D438B" w:rsidP="007F431A">
            <w:pPr>
              <w:pStyle w:val="TableParagraph"/>
              <w:spacing w:before="95" w:line="244" w:lineRule="auto"/>
              <w:ind w:left="111" w:firstLine="3"/>
              <w:rPr>
                <w:sz w:val="20"/>
              </w:rPr>
            </w:pPr>
            <w:r>
              <w:rPr>
                <w:color w:val="1F1F1F"/>
                <w:w w:val="105"/>
                <w:sz w:val="20"/>
              </w:rPr>
              <w:t xml:space="preserve">Summary of background and experience, including </w:t>
            </w:r>
            <w:r>
              <w:rPr>
                <w:color w:val="1F1F1F"/>
                <w:spacing w:val="-2"/>
                <w:w w:val="105"/>
                <w:sz w:val="20"/>
              </w:rPr>
              <w:t>education</w:t>
            </w: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F69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4FD14FE8" w14:textId="77777777" w:rsidTr="003D438B">
        <w:trPr>
          <w:trHeight w:val="1205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E7F803" w14:textId="77777777" w:rsidR="003D438B" w:rsidRDefault="003D438B" w:rsidP="007F431A">
            <w:pPr>
              <w:pStyle w:val="TableParagraph"/>
              <w:spacing w:before="48"/>
              <w:rPr>
                <w:sz w:val="20"/>
              </w:rPr>
            </w:pPr>
          </w:p>
          <w:p w14:paraId="72223E7D" w14:textId="77777777" w:rsidR="003D438B" w:rsidRDefault="003D438B" w:rsidP="007F431A">
            <w:pPr>
              <w:pStyle w:val="TableParagraph"/>
              <w:ind w:left="105" w:right="261" w:firstLine="9"/>
              <w:rPr>
                <w:sz w:val="20"/>
              </w:rPr>
            </w:pPr>
            <w:r>
              <w:rPr>
                <w:color w:val="1F1F1F"/>
                <w:sz w:val="20"/>
              </w:rPr>
              <w:t xml:space="preserve">Services this person </w:t>
            </w:r>
            <w:r>
              <w:rPr>
                <w:color w:val="1F1F1F"/>
                <w:w w:val="110"/>
                <w:sz w:val="20"/>
              </w:rPr>
              <w:t xml:space="preserve">will provide </w:t>
            </w:r>
            <w:proofErr w:type="gramStart"/>
            <w:r>
              <w:rPr>
                <w:color w:val="1F1F1F"/>
                <w:w w:val="110"/>
                <w:sz w:val="20"/>
              </w:rPr>
              <w:t>to</w:t>
            </w:r>
            <w:proofErr w:type="gramEnd"/>
            <w:r>
              <w:rPr>
                <w:color w:val="1F1F1F"/>
                <w:w w:val="110"/>
                <w:sz w:val="20"/>
              </w:rPr>
              <w:t xml:space="preserve"> the TFC project</w:t>
            </w: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327B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3F766A8A" w14:textId="77777777" w:rsidTr="003D438B">
        <w:trPr>
          <w:trHeight w:val="931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F34C1A" w14:textId="77777777" w:rsidR="003D438B" w:rsidRDefault="003D438B" w:rsidP="007F431A">
            <w:pPr>
              <w:pStyle w:val="TableParagraph"/>
              <w:spacing w:before="23"/>
              <w:ind w:left="106" w:firstLine="3"/>
              <w:rPr>
                <w:sz w:val="20"/>
              </w:rPr>
            </w:pPr>
            <w:r>
              <w:rPr>
                <w:color w:val="1F1F1F"/>
                <w:w w:val="110"/>
                <w:sz w:val="20"/>
              </w:rPr>
              <w:t>List</w:t>
            </w:r>
            <w:r>
              <w:rPr>
                <w:color w:val="1F1F1F"/>
                <w:spacing w:val="-16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past</w:t>
            </w:r>
            <w:r>
              <w:rPr>
                <w:color w:val="1F1F1F"/>
                <w:spacing w:val="-14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projects</w:t>
            </w:r>
            <w:r>
              <w:rPr>
                <w:color w:val="1F1F1F"/>
                <w:spacing w:val="-11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on which this person performed these</w:t>
            </w:r>
            <w:r>
              <w:rPr>
                <w:color w:val="1F1F1F"/>
                <w:spacing w:val="-2"/>
                <w:w w:val="105"/>
                <w:sz w:val="20"/>
              </w:rPr>
              <w:t xml:space="preserve"> services</w:t>
            </w: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4C9A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4C7F4FF9" w14:textId="77777777" w:rsidTr="003D438B">
        <w:trPr>
          <w:trHeight w:val="417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E20B9F" w14:textId="77777777" w:rsidR="003D438B" w:rsidRDefault="003D438B" w:rsidP="007F431A">
            <w:pPr>
              <w:pStyle w:val="TableParagraph"/>
              <w:tabs>
                <w:tab w:val="left" w:pos="8514"/>
              </w:tabs>
              <w:spacing w:before="37" w:line="360" w:lineRule="exact"/>
              <w:ind w:left="104"/>
              <w:rPr>
                <w:position w:val="-10"/>
                <w:sz w:val="40"/>
              </w:rPr>
            </w:pPr>
            <w:r>
              <w:rPr>
                <w:color w:val="1F1F1F"/>
                <w:w w:val="105"/>
                <w:sz w:val="20"/>
              </w:rPr>
              <w:t>Percent</w:t>
            </w:r>
            <w:r>
              <w:rPr>
                <w:color w:val="1F1F1F"/>
                <w:spacing w:val="21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of</w:t>
            </w:r>
            <w:r>
              <w:rPr>
                <w:color w:val="1F1F1F"/>
                <w:spacing w:val="26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position</w:t>
            </w:r>
            <w:r>
              <w:rPr>
                <w:color w:val="1F1F1F"/>
                <w:spacing w:val="26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time</w:t>
            </w:r>
            <w:r>
              <w:rPr>
                <w:color w:val="1F1F1F"/>
                <w:spacing w:val="14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that</w:t>
            </w:r>
            <w:r>
              <w:rPr>
                <w:color w:val="1F1F1F"/>
                <w:spacing w:val="24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will</w:t>
            </w:r>
            <w:r>
              <w:rPr>
                <w:color w:val="1F1F1F"/>
                <w:spacing w:val="13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be</w:t>
            </w:r>
            <w:r>
              <w:rPr>
                <w:color w:val="1F1F1F"/>
                <w:spacing w:val="12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devoted</w:t>
            </w:r>
            <w:r>
              <w:rPr>
                <w:color w:val="1F1F1F"/>
                <w:spacing w:val="24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to</w:t>
            </w:r>
            <w:r>
              <w:rPr>
                <w:color w:val="1F1F1F"/>
                <w:spacing w:val="33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the</w:t>
            </w:r>
            <w:r>
              <w:rPr>
                <w:color w:val="1F1F1F"/>
                <w:spacing w:val="17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TFC</w:t>
            </w:r>
            <w:r>
              <w:rPr>
                <w:color w:val="1F1F1F"/>
                <w:spacing w:val="18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Pre-Construction</w:t>
            </w:r>
            <w:r>
              <w:rPr>
                <w:color w:val="1F1F1F"/>
                <w:spacing w:val="12"/>
                <w:w w:val="105"/>
                <w:sz w:val="20"/>
              </w:rPr>
              <w:t xml:space="preserve"> </w:t>
            </w:r>
            <w:r>
              <w:rPr>
                <w:color w:val="1F1F1F"/>
                <w:spacing w:val="-2"/>
                <w:w w:val="105"/>
                <w:sz w:val="20"/>
              </w:rPr>
              <w:t>Services.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A449" w14:textId="77777777" w:rsidR="003D438B" w:rsidRDefault="003D438B" w:rsidP="007F431A">
            <w:pPr>
              <w:pStyle w:val="TableParagraph"/>
              <w:tabs>
                <w:tab w:val="left" w:pos="8514"/>
              </w:tabs>
              <w:spacing w:before="37" w:line="360" w:lineRule="exact"/>
              <w:rPr>
                <w:position w:val="-10"/>
                <w:sz w:val="40"/>
              </w:rPr>
            </w:pPr>
          </w:p>
        </w:tc>
      </w:tr>
    </w:tbl>
    <w:p w14:paraId="35EF8E9C" w14:textId="77777777" w:rsidR="003B3195" w:rsidRDefault="003B3195">
      <w:pPr>
        <w:pStyle w:val="TableParagraph"/>
        <w:spacing w:line="360" w:lineRule="exact"/>
        <w:rPr>
          <w:position w:val="-10"/>
          <w:sz w:val="40"/>
        </w:rPr>
        <w:sectPr w:rsidR="003B3195">
          <w:pgSz w:w="12240" w:h="15840"/>
          <w:pgMar w:top="840" w:right="360" w:bottom="1100" w:left="360" w:header="470" w:footer="911" w:gutter="0"/>
          <w:pgNumType w:start="24"/>
          <w:cols w:space="720"/>
        </w:sectPr>
      </w:pPr>
    </w:p>
    <w:p w14:paraId="35EF8E9D" w14:textId="58E424B4" w:rsidR="003B3195" w:rsidRDefault="003B3195">
      <w:pPr>
        <w:pStyle w:val="BodyText"/>
        <w:spacing w:before="12"/>
        <w:rPr>
          <w:sz w:val="20"/>
        </w:rPr>
      </w:pPr>
    </w:p>
    <w:tbl>
      <w:tblPr>
        <w:tblW w:w="0" w:type="auto"/>
        <w:tblInd w:w="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0"/>
        <w:gridCol w:w="372"/>
        <w:gridCol w:w="2700"/>
        <w:gridCol w:w="3609"/>
        <w:gridCol w:w="1610"/>
      </w:tblGrid>
      <w:tr w:rsidR="003D438B" w14:paraId="6C728C3B" w14:textId="77777777" w:rsidTr="003D438B">
        <w:trPr>
          <w:trHeight w:val="427"/>
        </w:trPr>
        <w:tc>
          <w:tcPr>
            <w:tcW w:w="10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23CCC0" w14:textId="77777777" w:rsidR="003D438B" w:rsidRDefault="003D438B" w:rsidP="007F431A">
            <w:pPr>
              <w:pStyle w:val="TableParagraph"/>
              <w:spacing w:before="19"/>
              <w:ind w:left="124"/>
              <w:rPr>
                <w:b/>
                <w:sz w:val="20"/>
              </w:rPr>
            </w:pPr>
            <w:r>
              <w:rPr>
                <w:b/>
                <w:color w:val="1F1F1F"/>
                <w:w w:val="105"/>
                <w:sz w:val="20"/>
              </w:rPr>
              <w:t>PRE-CONSTRUCTION</w:t>
            </w:r>
            <w:r>
              <w:rPr>
                <w:b/>
                <w:color w:val="1F1F1F"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color w:val="1F1F1F"/>
                <w:w w:val="105"/>
                <w:sz w:val="20"/>
              </w:rPr>
              <w:t>PERSONNEL</w:t>
            </w:r>
            <w:r>
              <w:rPr>
                <w:b/>
                <w:color w:val="1F1F1F"/>
                <w:spacing w:val="51"/>
                <w:w w:val="105"/>
                <w:sz w:val="20"/>
              </w:rPr>
              <w:t xml:space="preserve"> </w:t>
            </w:r>
            <w:r>
              <w:rPr>
                <w:b/>
                <w:color w:val="1F1F1F"/>
                <w:spacing w:val="-10"/>
                <w:w w:val="105"/>
                <w:sz w:val="20"/>
              </w:rPr>
              <w:t>1</w:t>
            </w:r>
          </w:p>
        </w:tc>
      </w:tr>
      <w:tr w:rsidR="003D438B" w14:paraId="240D9D25" w14:textId="77777777" w:rsidTr="003D438B">
        <w:trPr>
          <w:trHeight w:val="27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7AB344" w14:textId="77777777" w:rsidR="003D438B" w:rsidRDefault="003D438B" w:rsidP="007F431A">
            <w:pPr>
              <w:pStyle w:val="TableParagraph"/>
              <w:spacing w:before="47" w:line="206" w:lineRule="exact"/>
              <w:ind w:left="124"/>
              <w:rPr>
                <w:sz w:val="20"/>
              </w:rPr>
            </w:pPr>
            <w:r>
              <w:rPr>
                <w:color w:val="1F1F1F"/>
                <w:spacing w:val="-4"/>
                <w:w w:val="105"/>
                <w:sz w:val="20"/>
              </w:rPr>
              <w:t>Name</w:t>
            </w:r>
          </w:p>
        </w:tc>
        <w:tc>
          <w:tcPr>
            <w:tcW w:w="8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E6AF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5F01A062" w14:textId="77777777" w:rsidTr="003D438B">
        <w:trPr>
          <w:trHeight w:val="326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526404" w14:textId="77777777" w:rsidR="003D438B" w:rsidRDefault="003D438B" w:rsidP="007F431A">
            <w:pPr>
              <w:pStyle w:val="TableParagraph"/>
              <w:spacing w:before="71"/>
              <w:ind w:left="115"/>
              <w:rPr>
                <w:sz w:val="20"/>
              </w:rPr>
            </w:pPr>
            <w:r>
              <w:rPr>
                <w:color w:val="1F1F1F"/>
                <w:spacing w:val="-2"/>
                <w:w w:val="110"/>
                <w:sz w:val="20"/>
              </w:rPr>
              <w:t>Title</w:t>
            </w:r>
          </w:p>
        </w:tc>
        <w:tc>
          <w:tcPr>
            <w:tcW w:w="8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C38C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75DF1F7A" w14:textId="77777777" w:rsidTr="003D438B">
        <w:trPr>
          <w:trHeight w:val="326"/>
        </w:trPr>
        <w:tc>
          <w:tcPr>
            <w:tcW w:w="5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72B73A" w14:textId="77777777" w:rsidR="003D438B" w:rsidRDefault="003D438B" w:rsidP="007F431A">
            <w:pPr>
              <w:pStyle w:val="TableParagraph"/>
              <w:spacing w:before="62"/>
              <w:ind w:left="118"/>
              <w:rPr>
                <w:sz w:val="20"/>
              </w:rPr>
            </w:pPr>
            <w:r>
              <w:rPr>
                <w:color w:val="1F1F1F"/>
                <w:w w:val="110"/>
                <w:sz w:val="20"/>
              </w:rPr>
              <w:t>Primary</w:t>
            </w:r>
            <w:r>
              <w:rPr>
                <w:color w:val="1F1F1F"/>
                <w:spacing w:val="-1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Office</w:t>
            </w:r>
            <w:r>
              <w:rPr>
                <w:color w:val="1F1F1F"/>
                <w:spacing w:val="-11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Location</w:t>
            </w:r>
            <w:r>
              <w:rPr>
                <w:color w:val="1F1F1F"/>
                <w:spacing w:val="4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(city,</w:t>
            </w:r>
            <w:r>
              <w:rPr>
                <w:color w:val="1F1F1F"/>
                <w:spacing w:val="-12"/>
                <w:w w:val="110"/>
                <w:sz w:val="20"/>
              </w:rPr>
              <w:t xml:space="preserve"> </w:t>
            </w:r>
            <w:r>
              <w:rPr>
                <w:color w:val="1F1F1F"/>
                <w:spacing w:val="-2"/>
                <w:w w:val="110"/>
                <w:sz w:val="20"/>
              </w:rPr>
              <w:t>state)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0DED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0D3FE568" w14:textId="77777777" w:rsidTr="003D438B">
        <w:trPr>
          <w:trHeight w:val="542"/>
        </w:trPr>
        <w:tc>
          <w:tcPr>
            <w:tcW w:w="5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C7781F" w14:textId="77777777" w:rsidR="003D438B" w:rsidRDefault="003D438B" w:rsidP="007F431A">
            <w:pPr>
              <w:pStyle w:val="TableParagraph"/>
              <w:spacing w:before="52"/>
              <w:ind w:left="105" w:right="380" w:firstLine="8"/>
              <w:rPr>
                <w:sz w:val="20"/>
              </w:rPr>
            </w:pPr>
            <w:r>
              <w:rPr>
                <w:color w:val="1F1F1F"/>
                <w:w w:val="110"/>
                <w:sz w:val="20"/>
              </w:rPr>
              <w:t>Direct</w:t>
            </w:r>
            <w:r>
              <w:rPr>
                <w:color w:val="1F1F1F"/>
                <w:spacing w:val="-9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employee</w:t>
            </w:r>
            <w:r>
              <w:rPr>
                <w:color w:val="1F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of</w:t>
            </w:r>
            <w:r>
              <w:rPr>
                <w:color w:val="1F1F1F"/>
                <w:spacing w:val="-9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Respondent,</w:t>
            </w:r>
            <w:r>
              <w:rPr>
                <w:color w:val="1F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or</w:t>
            </w:r>
            <w:r>
              <w:rPr>
                <w:color w:val="1F1F1F"/>
                <w:spacing w:val="-4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subcontractor? If</w:t>
            </w:r>
            <w:r>
              <w:rPr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sub, provide name of sub company.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E6D8" w14:textId="77777777" w:rsidR="003D438B" w:rsidRDefault="003D438B" w:rsidP="007F431A">
            <w:pPr>
              <w:pStyle w:val="TableParagraph"/>
              <w:tabs>
                <w:tab w:val="left" w:pos="1688"/>
              </w:tabs>
              <w:spacing w:line="239" w:lineRule="exact"/>
              <w:ind w:left="107"/>
              <w:rPr>
                <w:sz w:val="20"/>
              </w:rPr>
            </w:pPr>
            <w:r>
              <w:rPr>
                <w:color w:val="1F1F1F"/>
                <w:sz w:val="27"/>
              </w:rPr>
              <w:t>□</w:t>
            </w:r>
            <w:r>
              <w:rPr>
                <w:color w:val="1F1F1F"/>
                <w:spacing w:val="-35"/>
                <w:sz w:val="27"/>
              </w:rPr>
              <w:t xml:space="preserve"> </w:t>
            </w:r>
            <w:r>
              <w:rPr>
                <w:color w:val="1F1F1F"/>
                <w:sz w:val="20"/>
              </w:rPr>
              <w:t>Respondent</w:t>
            </w:r>
            <w:r>
              <w:rPr>
                <w:color w:val="1F1F1F"/>
                <w:spacing w:val="-14"/>
                <w:sz w:val="20"/>
              </w:rPr>
              <w:t xml:space="preserve"> </w:t>
            </w:r>
            <w:r>
              <w:rPr>
                <w:color w:val="1F1F1F"/>
                <w:spacing w:val="-2"/>
                <w:sz w:val="20"/>
              </w:rPr>
              <w:t>staff</w:t>
            </w:r>
            <w:r>
              <w:rPr>
                <w:color w:val="1F1F1F"/>
                <w:sz w:val="20"/>
              </w:rPr>
              <w:tab/>
            </w:r>
            <w:r>
              <w:rPr>
                <w:color w:val="1F1F1F"/>
                <w:sz w:val="27"/>
              </w:rPr>
              <w:t>□</w:t>
            </w:r>
            <w:r>
              <w:rPr>
                <w:color w:val="1F1F1F"/>
                <w:spacing w:val="-13"/>
                <w:sz w:val="27"/>
              </w:rPr>
              <w:t xml:space="preserve"> </w:t>
            </w:r>
            <w:r>
              <w:rPr>
                <w:color w:val="1F1F1F"/>
                <w:spacing w:val="-2"/>
                <w:sz w:val="20"/>
              </w:rPr>
              <w:t>Subcontractor</w:t>
            </w:r>
          </w:p>
        </w:tc>
      </w:tr>
      <w:tr w:rsidR="003D438B" w14:paraId="3AC2B50E" w14:textId="77777777" w:rsidTr="003D438B">
        <w:trPr>
          <w:trHeight w:val="408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5080D9" w14:textId="77777777" w:rsidR="003D438B" w:rsidRDefault="003D438B" w:rsidP="007F431A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ind w:left="114"/>
              <w:rPr>
                <w:position w:val="-9"/>
                <w:sz w:val="24"/>
              </w:rPr>
            </w:pPr>
            <w:r>
              <w:rPr>
                <w:color w:val="1F1F1F"/>
                <w:sz w:val="20"/>
              </w:rPr>
              <w:t>No.</w:t>
            </w:r>
            <w:r>
              <w:rPr>
                <w:color w:val="1F1F1F"/>
                <w:spacing w:val="24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Years</w:t>
            </w:r>
            <w:r>
              <w:rPr>
                <w:color w:val="1F1F1F"/>
                <w:spacing w:val="22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at</w:t>
            </w:r>
            <w:r>
              <w:rPr>
                <w:color w:val="1F1F1F"/>
                <w:spacing w:val="35"/>
                <w:sz w:val="20"/>
              </w:rPr>
              <w:t xml:space="preserve"> </w:t>
            </w:r>
            <w:r>
              <w:rPr>
                <w:color w:val="1F1F1F"/>
                <w:spacing w:val="-2"/>
                <w:sz w:val="20"/>
              </w:rPr>
              <w:t>Company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FC45" w14:textId="77777777" w:rsidR="003D438B" w:rsidRDefault="003D438B" w:rsidP="007F431A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ind w:left="2680"/>
              <w:rPr>
                <w:position w:val="-9"/>
                <w:sz w:val="24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B9AB13" w14:textId="77777777" w:rsidR="003D438B" w:rsidRDefault="003D438B" w:rsidP="007F431A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rPr>
                <w:position w:val="-9"/>
                <w:sz w:val="24"/>
              </w:rPr>
            </w:pPr>
            <w:r>
              <w:rPr>
                <w:color w:val="1F1F1F"/>
                <w:sz w:val="20"/>
              </w:rPr>
              <w:t>Total</w:t>
            </w:r>
            <w:r>
              <w:rPr>
                <w:color w:val="1F1F1F"/>
                <w:spacing w:val="38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No.</w:t>
            </w:r>
            <w:r>
              <w:rPr>
                <w:color w:val="1F1F1F"/>
                <w:spacing w:val="40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of</w:t>
            </w:r>
            <w:r>
              <w:rPr>
                <w:color w:val="1F1F1F"/>
                <w:spacing w:val="25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years</w:t>
            </w:r>
            <w:r>
              <w:rPr>
                <w:color w:val="1F1F1F"/>
                <w:spacing w:val="34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in</w:t>
            </w:r>
            <w:r>
              <w:rPr>
                <w:color w:val="1F1F1F"/>
                <w:spacing w:val="30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construction</w:t>
            </w:r>
            <w:r>
              <w:rPr>
                <w:color w:val="1F1F1F"/>
                <w:spacing w:val="66"/>
                <w:sz w:val="20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C0BC" w14:textId="77777777" w:rsidR="003D438B" w:rsidRDefault="003D438B" w:rsidP="007F431A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rPr>
                <w:position w:val="-9"/>
                <w:sz w:val="24"/>
              </w:rPr>
            </w:pPr>
          </w:p>
        </w:tc>
      </w:tr>
      <w:tr w:rsidR="003D438B" w14:paraId="29A8040E" w14:textId="77777777" w:rsidTr="003D438B">
        <w:trPr>
          <w:trHeight w:val="1066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A89BDF" w14:textId="77777777" w:rsidR="003D438B" w:rsidRDefault="003D438B" w:rsidP="007F431A">
            <w:pPr>
              <w:pStyle w:val="TableParagraph"/>
              <w:spacing w:before="95" w:line="244" w:lineRule="auto"/>
              <w:ind w:left="111" w:firstLine="3"/>
              <w:rPr>
                <w:sz w:val="20"/>
              </w:rPr>
            </w:pPr>
            <w:r>
              <w:rPr>
                <w:color w:val="1F1F1F"/>
                <w:w w:val="105"/>
                <w:sz w:val="20"/>
              </w:rPr>
              <w:t xml:space="preserve">Summary of background and experience, including </w:t>
            </w:r>
            <w:r>
              <w:rPr>
                <w:color w:val="1F1F1F"/>
                <w:spacing w:val="-2"/>
                <w:w w:val="105"/>
                <w:sz w:val="20"/>
              </w:rPr>
              <w:t>education</w:t>
            </w: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649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199938D0" w14:textId="77777777" w:rsidTr="003D438B">
        <w:trPr>
          <w:trHeight w:val="1205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B05624" w14:textId="77777777" w:rsidR="003D438B" w:rsidRDefault="003D438B" w:rsidP="007F431A">
            <w:pPr>
              <w:pStyle w:val="TableParagraph"/>
              <w:spacing w:before="48"/>
              <w:rPr>
                <w:sz w:val="20"/>
              </w:rPr>
            </w:pPr>
          </w:p>
          <w:p w14:paraId="60E580BD" w14:textId="77777777" w:rsidR="003D438B" w:rsidRDefault="003D438B" w:rsidP="007F431A">
            <w:pPr>
              <w:pStyle w:val="TableParagraph"/>
              <w:ind w:left="105" w:right="261" w:firstLine="9"/>
              <w:rPr>
                <w:sz w:val="20"/>
              </w:rPr>
            </w:pPr>
            <w:r>
              <w:rPr>
                <w:color w:val="1F1F1F"/>
                <w:sz w:val="20"/>
              </w:rPr>
              <w:t xml:space="preserve">Services this person </w:t>
            </w:r>
            <w:r>
              <w:rPr>
                <w:color w:val="1F1F1F"/>
                <w:w w:val="110"/>
                <w:sz w:val="20"/>
              </w:rPr>
              <w:t xml:space="preserve">will provide </w:t>
            </w:r>
            <w:proofErr w:type="gramStart"/>
            <w:r>
              <w:rPr>
                <w:color w:val="1F1F1F"/>
                <w:w w:val="110"/>
                <w:sz w:val="20"/>
              </w:rPr>
              <w:t>to</w:t>
            </w:r>
            <w:proofErr w:type="gramEnd"/>
            <w:r>
              <w:rPr>
                <w:color w:val="1F1F1F"/>
                <w:w w:val="110"/>
                <w:sz w:val="20"/>
              </w:rPr>
              <w:t xml:space="preserve"> the TFC project</w:t>
            </w: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AE72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18A682CB" w14:textId="77777777" w:rsidTr="003D438B">
        <w:trPr>
          <w:trHeight w:val="931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253E88" w14:textId="77777777" w:rsidR="003D438B" w:rsidRDefault="003D438B" w:rsidP="007F431A">
            <w:pPr>
              <w:pStyle w:val="TableParagraph"/>
              <w:spacing w:before="23"/>
              <w:ind w:left="106" w:firstLine="3"/>
              <w:rPr>
                <w:sz w:val="20"/>
              </w:rPr>
            </w:pPr>
            <w:r>
              <w:rPr>
                <w:color w:val="1F1F1F"/>
                <w:w w:val="110"/>
                <w:sz w:val="20"/>
              </w:rPr>
              <w:t>List</w:t>
            </w:r>
            <w:r>
              <w:rPr>
                <w:color w:val="1F1F1F"/>
                <w:spacing w:val="-16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past</w:t>
            </w:r>
            <w:r>
              <w:rPr>
                <w:color w:val="1F1F1F"/>
                <w:spacing w:val="-14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projects</w:t>
            </w:r>
            <w:r>
              <w:rPr>
                <w:color w:val="1F1F1F"/>
                <w:spacing w:val="-11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on which this person performed these</w:t>
            </w:r>
            <w:r>
              <w:rPr>
                <w:color w:val="1F1F1F"/>
                <w:spacing w:val="-2"/>
                <w:w w:val="105"/>
                <w:sz w:val="20"/>
              </w:rPr>
              <w:t xml:space="preserve"> services</w:t>
            </w: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BF5E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2B3FCDCC" w14:textId="77777777" w:rsidTr="003D438B">
        <w:trPr>
          <w:trHeight w:val="417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F47326" w14:textId="77777777" w:rsidR="003D438B" w:rsidRDefault="003D438B" w:rsidP="007F431A">
            <w:pPr>
              <w:pStyle w:val="TableParagraph"/>
              <w:tabs>
                <w:tab w:val="left" w:pos="8514"/>
              </w:tabs>
              <w:spacing w:before="37" w:line="360" w:lineRule="exact"/>
              <w:ind w:left="104"/>
              <w:rPr>
                <w:position w:val="-10"/>
                <w:sz w:val="40"/>
              </w:rPr>
            </w:pPr>
            <w:r>
              <w:rPr>
                <w:color w:val="1F1F1F"/>
                <w:w w:val="105"/>
                <w:sz w:val="20"/>
              </w:rPr>
              <w:t>Percent</w:t>
            </w:r>
            <w:r>
              <w:rPr>
                <w:color w:val="1F1F1F"/>
                <w:spacing w:val="21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of</w:t>
            </w:r>
            <w:r>
              <w:rPr>
                <w:color w:val="1F1F1F"/>
                <w:spacing w:val="26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position</w:t>
            </w:r>
            <w:r>
              <w:rPr>
                <w:color w:val="1F1F1F"/>
                <w:spacing w:val="26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time</w:t>
            </w:r>
            <w:r>
              <w:rPr>
                <w:color w:val="1F1F1F"/>
                <w:spacing w:val="14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that</w:t>
            </w:r>
            <w:r>
              <w:rPr>
                <w:color w:val="1F1F1F"/>
                <w:spacing w:val="24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will</w:t>
            </w:r>
            <w:r>
              <w:rPr>
                <w:color w:val="1F1F1F"/>
                <w:spacing w:val="13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be</w:t>
            </w:r>
            <w:r>
              <w:rPr>
                <w:color w:val="1F1F1F"/>
                <w:spacing w:val="12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devoted</w:t>
            </w:r>
            <w:r>
              <w:rPr>
                <w:color w:val="1F1F1F"/>
                <w:spacing w:val="24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to</w:t>
            </w:r>
            <w:r>
              <w:rPr>
                <w:color w:val="1F1F1F"/>
                <w:spacing w:val="33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the</w:t>
            </w:r>
            <w:r>
              <w:rPr>
                <w:color w:val="1F1F1F"/>
                <w:spacing w:val="17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TFC</w:t>
            </w:r>
            <w:r>
              <w:rPr>
                <w:color w:val="1F1F1F"/>
                <w:spacing w:val="18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Pre-Construction</w:t>
            </w:r>
            <w:r>
              <w:rPr>
                <w:color w:val="1F1F1F"/>
                <w:spacing w:val="12"/>
                <w:w w:val="105"/>
                <w:sz w:val="20"/>
              </w:rPr>
              <w:t xml:space="preserve"> </w:t>
            </w:r>
            <w:r>
              <w:rPr>
                <w:color w:val="1F1F1F"/>
                <w:spacing w:val="-2"/>
                <w:w w:val="105"/>
                <w:sz w:val="20"/>
              </w:rPr>
              <w:t>Services.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44A2" w14:textId="77777777" w:rsidR="003D438B" w:rsidRDefault="003D438B" w:rsidP="007F431A">
            <w:pPr>
              <w:pStyle w:val="TableParagraph"/>
              <w:tabs>
                <w:tab w:val="left" w:pos="8514"/>
              </w:tabs>
              <w:spacing w:before="37" w:line="360" w:lineRule="exact"/>
              <w:rPr>
                <w:position w:val="-10"/>
                <w:sz w:val="40"/>
              </w:rPr>
            </w:pPr>
          </w:p>
        </w:tc>
      </w:tr>
    </w:tbl>
    <w:p w14:paraId="35EF8EBB" w14:textId="77777777" w:rsidR="003B3195" w:rsidRDefault="003B3195">
      <w:pPr>
        <w:pStyle w:val="BodyText"/>
        <w:rPr>
          <w:sz w:val="20"/>
        </w:rPr>
      </w:pPr>
    </w:p>
    <w:p w14:paraId="35EF8EBC" w14:textId="77777777" w:rsidR="003B3195" w:rsidRDefault="003B3195">
      <w:pPr>
        <w:pStyle w:val="BodyText"/>
        <w:spacing w:before="64"/>
        <w:rPr>
          <w:sz w:val="20"/>
        </w:rPr>
      </w:pPr>
    </w:p>
    <w:tbl>
      <w:tblPr>
        <w:tblW w:w="0" w:type="auto"/>
        <w:tblInd w:w="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1"/>
        <w:gridCol w:w="371"/>
        <w:gridCol w:w="2700"/>
        <w:gridCol w:w="3609"/>
        <w:gridCol w:w="1613"/>
      </w:tblGrid>
      <w:tr w:rsidR="003D438B" w14:paraId="12616F32" w14:textId="77777777" w:rsidTr="003D438B">
        <w:trPr>
          <w:trHeight w:val="427"/>
        </w:trPr>
        <w:tc>
          <w:tcPr>
            <w:tcW w:w="10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33CD8D" w14:textId="71683489" w:rsidR="003D438B" w:rsidRDefault="003D438B" w:rsidP="007F431A">
            <w:pPr>
              <w:pStyle w:val="TableParagraph"/>
              <w:spacing w:before="19"/>
              <w:ind w:left="124"/>
              <w:rPr>
                <w:b/>
                <w:sz w:val="20"/>
              </w:rPr>
            </w:pPr>
            <w:r>
              <w:rPr>
                <w:b/>
                <w:color w:val="1F1F1F"/>
                <w:w w:val="105"/>
                <w:sz w:val="20"/>
              </w:rPr>
              <w:t>PRE-CONSTRUCTION</w:t>
            </w:r>
            <w:r>
              <w:rPr>
                <w:b/>
                <w:color w:val="1F1F1F"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color w:val="1F1F1F"/>
                <w:w w:val="105"/>
                <w:sz w:val="20"/>
              </w:rPr>
              <w:t>PERSONNEL</w:t>
            </w:r>
            <w:r>
              <w:rPr>
                <w:b/>
                <w:color w:val="1F1F1F"/>
                <w:spacing w:val="51"/>
                <w:w w:val="105"/>
                <w:sz w:val="20"/>
              </w:rPr>
              <w:t xml:space="preserve"> </w:t>
            </w:r>
            <w:r>
              <w:rPr>
                <w:b/>
                <w:color w:val="1F1F1F"/>
                <w:spacing w:val="-10"/>
                <w:w w:val="105"/>
                <w:sz w:val="20"/>
              </w:rPr>
              <w:t>4</w:t>
            </w:r>
          </w:p>
        </w:tc>
      </w:tr>
      <w:tr w:rsidR="003D438B" w14:paraId="6790A2BB" w14:textId="77777777" w:rsidTr="003D438B">
        <w:trPr>
          <w:trHeight w:val="273"/>
        </w:trPr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F383E4" w14:textId="77777777" w:rsidR="003D438B" w:rsidRDefault="003D438B" w:rsidP="007F431A">
            <w:pPr>
              <w:pStyle w:val="TableParagraph"/>
              <w:spacing w:before="47" w:line="206" w:lineRule="exact"/>
              <w:ind w:left="124"/>
              <w:rPr>
                <w:sz w:val="20"/>
              </w:rPr>
            </w:pPr>
            <w:r>
              <w:rPr>
                <w:color w:val="1F1F1F"/>
                <w:spacing w:val="-4"/>
                <w:w w:val="105"/>
                <w:sz w:val="20"/>
              </w:rPr>
              <w:t>Name</w:t>
            </w:r>
          </w:p>
        </w:tc>
        <w:tc>
          <w:tcPr>
            <w:tcW w:w="8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9A8C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71AF93C4" w14:textId="77777777" w:rsidTr="003D438B">
        <w:trPr>
          <w:trHeight w:val="326"/>
        </w:trPr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BFD0C7" w14:textId="77777777" w:rsidR="003D438B" w:rsidRDefault="003D438B" w:rsidP="007F431A">
            <w:pPr>
              <w:pStyle w:val="TableParagraph"/>
              <w:spacing w:before="71"/>
              <w:ind w:left="115"/>
              <w:rPr>
                <w:sz w:val="20"/>
              </w:rPr>
            </w:pPr>
            <w:r>
              <w:rPr>
                <w:color w:val="1F1F1F"/>
                <w:spacing w:val="-2"/>
                <w:w w:val="110"/>
                <w:sz w:val="20"/>
              </w:rPr>
              <w:t>Title</w:t>
            </w:r>
          </w:p>
        </w:tc>
        <w:tc>
          <w:tcPr>
            <w:tcW w:w="8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2AE7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02817589" w14:textId="77777777" w:rsidTr="003D438B">
        <w:trPr>
          <w:trHeight w:val="326"/>
        </w:trPr>
        <w:tc>
          <w:tcPr>
            <w:tcW w:w="5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C4BAB7" w14:textId="77777777" w:rsidR="003D438B" w:rsidRDefault="003D438B" w:rsidP="007F431A">
            <w:pPr>
              <w:pStyle w:val="TableParagraph"/>
              <w:spacing w:before="62"/>
              <w:ind w:left="118"/>
              <w:rPr>
                <w:sz w:val="20"/>
              </w:rPr>
            </w:pPr>
            <w:r>
              <w:rPr>
                <w:color w:val="1F1F1F"/>
                <w:w w:val="110"/>
                <w:sz w:val="20"/>
              </w:rPr>
              <w:t>Primary</w:t>
            </w:r>
            <w:r>
              <w:rPr>
                <w:color w:val="1F1F1F"/>
                <w:spacing w:val="-1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Office</w:t>
            </w:r>
            <w:r>
              <w:rPr>
                <w:color w:val="1F1F1F"/>
                <w:spacing w:val="-11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Location</w:t>
            </w:r>
            <w:r>
              <w:rPr>
                <w:color w:val="1F1F1F"/>
                <w:spacing w:val="4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(city,</w:t>
            </w:r>
            <w:r>
              <w:rPr>
                <w:color w:val="1F1F1F"/>
                <w:spacing w:val="-12"/>
                <w:w w:val="110"/>
                <w:sz w:val="20"/>
              </w:rPr>
              <w:t xml:space="preserve"> </w:t>
            </w:r>
            <w:r>
              <w:rPr>
                <w:color w:val="1F1F1F"/>
                <w:spacing w:val="-2"/>
                <w:w w:val="110"/>
                <w:sz w:val="20"/>
              </w:rPr>
              <w:t>state)</w:t>
            </w:r>
          </w:p>
        </w:tc>
        <w:tc>
          <w:tcPr>
            <w:tcW w:w="5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E9B4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6E887C74" w14:textId="77777777" w:rsidTr="003D438B">
        <w:trPr>
          <w:trHeight w:val="542"/>
        </w:trPr>
        <w:tc>
          <w:tcPr>
            <w:tcW w:w="5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86C5C3" w14:textId="77777777" w:rsidR="003D438B" w:rsidRDefault="003D438B" w:rsidP="007F431A">
            <w:pPr>
              <w:pStyle w:val="TableParagraph"/>
              <w:spacing w:before="52"/>
              <w:ind w:left="105" w:right="380" w:firstLine="8"/>
              <w:rPr>
                <w:sz w:val="20"/>
              </w:rPr>
            </w:pPr>
            <w:r>
              <w:rPr>
                <w:color w:val="1F1F1F"/>
                <w:w w:val="110"/>
                <w:sz w:val="20"/>
              </w:rPr>
              <w:t>Direct</w:t>
            </w:r>
            <w:r>
              <w:rPr>
                <w:color w:val="1F1F1F"/>
                <w:spacing w:val="-9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employee</w:t>
            </w:r>
            <w:r>
              <w:rPr>
                <w:color w:val="1F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of</w:t>
            </w:r>
            <w:r>
              <w:rPr>
                <w:color w:val="1F1F1F"/>
                <w:spacing w:val="-9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Respondent,</w:t>
            </w:r>
            <w:r>
              <w:rPr>
                <w:color w:val="1F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or</w:t>
            </w:r>
            <w:r>
              <w:rPr>
                <w:color w:val="1F1F1F"/>
                <w:spacing w:val="-4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subcontractor? If</w:t>
            </w:r>
            <w:r>
              <w:rPr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sub, provide name of sub company.</w:t>
            </w:r>
          </w:p>
        </w:tc>
        <w:tc>
          <w:tcPr>
            <w:tcW w:w="5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9E23" w14:textId="77777777" w:rsidR="003D438B" w:rsidRDefault="003D438B" w:rsidP="007F431A">
            <w:pPr>
              <w:pStyle w:val="TableParagraph"/>
              <w:tabs>
                <w:tab w:val="left" w:pos="1688"/>
              </w:tabs>
              <w:spacing w:line="239" w:lineRule="exact"/>
              <w:ind w:left="107"/>
              <w:rPr>
                <w:sz w:val="20"/>
              </w:rPr>
            </w:pPr>
            <w:r>
              <w:rPr>
                <w:color w:val="1F1F1F"/>
                <w:sz w:val="27"/>
              </w:rPr>
              <w:t>□</w:t>
            </w:r>
            <w:r>
              <w:rPr>
                <w:color w:val="1F1F1F"/>
                <w:spacing w:val="-35"/>
                <w:sz w:val="27"/>
              </w:rPr>
              <w:t xml:space="preserve"> </w:t>
            </w:r>
            <w:r>
              <w:rPr>
                <w:color w:val="1F1F1F"/>
                <w:sz w:val="20"/>
              </w:rPr>
              <w:t>Respondent</w:t>
            </w:r>
            <w:r>
              <w:rPr>
                <w:color w:val="1F1F1F"/>
                <w:spacing w:val="-14"/>
                <w:sz w:val="20"/>
              </w:rPr>
              <w:t xml:space="preserve"> </w:t>
            </w:r>
            <w:r>
              <w:rPr>
                <w:color w:val="1F1F1F"/>
                <w:spacing w:val="-2"/>
                <w:sz w:val="20"/>
              </w:rPr>
              <w:t>staff</w:t>
            </w:r>
            <w:r>
              <w:rPr>
                <w:color w:val="1F1F1F"/>
                <w:sz w:val="20"/>
              </w:rPr>
              <w:tab/>
            </w:r>
            <w:r>
              <w:rPr>
                <w:color w:val="1F1F1F"/>
                <w:sz w:val="27"/>
              </w:rPr>
              <w:t>□</w:t>
            </w:r>
            <w:r>
              <w:rPr>
                <w:color w:val="1F1F1F"/>
                <w:spacing w:val="-13"/>
                <w:sz w:val="27"/>
              </w:rPr>
              <w:t xml:space="preserve"> </w:t>
            </w:r>
            <w:r>
              <w:rPr>
                <w:color w:val="1F1F1F"/>
                <w:spacing w:val="-2"/>
                <w:sz w:val="20"/>
              </w:rPr>
              <w:t>Subcontractor</w:t>
            </w:r>
          </w:p>
        </w:tc>
      </w:tr>
      <w:tr w:rsidR="003D438B" w14:paraId="1C96B57E" w14:textId="77777777" w:rsidTr="003D438B">
        <w:trPr>
          <w:trHeight w:val="408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1B62E2" w14:textId="77777777" w:rsidR="003D438B" w:rsidRDefault="003D438B" w:rsidP="007F431A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ind w:left="114"/>
              <w:rPr>
                <w:position w:val="-9"/>
                <w:sz w:val="24"/>
              </w:rPr>
            </w:pPr>
            <w:r>
              <w:rPr>
                <w:color w:val="1F1F1F"/>
                <w:sz w:val="20"/>
              </w:rPr>
              <w:t>No.</w:t>
            </w:r>
            <w:r>
              <w:rPr>
                <w:color w:val="1F1F1F"/>
                <w:spacing w:val="24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Years</w:t>
            </w:r>
            <w:r>
              <w:rPr>
                <w:color w:val="1F1F1F"/>
                <w:spacing w:val="22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at</w:t>
            </w:r>
            <w:r>
              <w:rPr>
                <w:color w:val="1F1F1F"/>
                <w:spacing w:val="35"/>
                <w:sz w:val="20"/>
              </w:rPr>
              <w:t xml:space="preserve"> </w:t>
            </w:r>
            <w:r>
              <w:rPr>
                <w:color w:val="1F1F1F"/>
                <w:spacing w:val="-2"/>
                <w:sz w:val="20"/>
              </w:rPr>
              <w:t>Company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2B95" w14:textId="77777777" w:rsidR="003D438B" w:rsidRDefault="003D438B" w:rsidP="007F431A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ind w:left="2680"/>
              <w:rPr>
                <w:position w:val="-9"/>
                <w:sz w:val="24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6D9E70" w14:textId="77777777" w:rsidR="003D438B" w:rsidRDefault="003D438B" w:rsidP="007F431A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rPr>
                <w:position w:val="-9"/>
                <w:sz w:val="24"/>
              </w:rPr>
            </w:pPr>
            <w:r>
              <w:rPr>
                <w:color w:val="1F1F1F"/>
                <w:sz w:val="20"/>
              </w:rPr>
              <w:t>Total</w:t>
            </w:r>
            <w:r>
              <w:rPr>
                <w:color w:val="1F1F1F"/>
                <w:spacing w:val="38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No.</w:t>
            </w:r>
            <w:r>
              <w:rPr>
                <w:color w:val="1F1F1F"/>
                <w:spacing w:val="40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of</w:t>
            </w:r>
            <w:r>
              <w:rPr>
                <w:color w:val="1F1F1F"/>
                <w:spacing w:val="25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years</w:t>
            </w:r>
            <w:r>
              <w:rPr>
                <w:color w:val="1F1F1F"/>
                <w:spacing w:val="34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in</w:t>
            </w:r>
            <w:r>
              <w:rPr>
                <w:color w:val="1F1F1F"/>
                <w:spacing w:val="30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construction</w:t>
            </w:r>
            <w:r>
              <w:rPr>
                <w:color w:val="1F1F1F"/>
                <w:spacing w:val="66"/>
                <w:sz w:val="20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0813" w14:textId="77777777" w:rsidR="003D438B" w:rsidRDefault="003D438B" w:rsidP="007F431A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rPr>
                <w:position w:val="-9"/>
                <w:sz w:val="24"/>
              </w:rPr>
            </w:pPr>
          </w:p>
        </w:tc>
      </w:tr>
      <w:tr w:rsidR="003D438B" w14:paraId="1A0889B4" w14:textId="77777777" w:rsidTr="003D438B">
        <w:trPr>
          <w:trHeight w:val="1066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BD6E86" w14:textId="77777777" w:rsidR="003D438B" w:rsidRDefault="003D438B" w:rsidP="007F431A">
            <w:pPr>
              <w:pStyle w:val="TableParagraph"/>
              <w:spacing w:before="95" w:line="244" w:lineRule="auto"/>
              <w:ind w:left="111" w:firstLine="3"/>
              <w:rPr>
                <w:sz w:val="20"/>
              </w:rPr>
            </w:pPr>
            <w:r>
              <w:rPr>
                <w:color w:val="1F1F1F"/>
                <w:w w:val="105"/>
                <w:sz w:val="20"/>
              </w:rPr>
              <w:t xml:space="preserve">Summary of background and experience, including </w:t>
            </w:r>
            <w:r>
              <w:rPr>
                <w:color w:val="1F1F1F"/>
                <w:spacing w:val="-2"/>
                <w:w w:val="105"/>
                <w:sz w:val="20"/>
              </w:rPr>
              <w:t>education</w:t>
            </w:r>
          </w:p>
        </w:tc>
        <w:tc>
          <w:tcPr>
            <w:tcW w:w="7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FD05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25E7A68B" w14:textId="77777777" w:rsidTr="003D438B">
        <w:trPr>
          <w:trHeight w:val="1205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976C8C" w14:textId="77777777" w:rsidR="003D438B" w:rsidRDefault="003D438B" w:rsidP="007F431A">
            <w:pPr>
              <w:pStyle w:val="TableParagraph"/>
              <w:spacing w:before="48"/>
              <w:rPr>
                <w:sz w:val="20"/>
              </w:rPr>
            </w:pPr>
          </w:p>
          <w:p w14:paraId="502C0C80" w14:textId="77777777" w:rsidR="003D438B" w:rsidRDefault="003D438B" w:rsidP="007F431A">
            <w:pPr>
              <w:pStyle w:val="TableParagraph"/>
              <w:ind w:left="105" w:right="261" w:firstLine="9"/>
              <w:rPr>
                <w:sz w:val="20"/>
              </w:rPr>
            </w:pPr>
            <w:r>
              <w:rPr>
                <w:color w:val="1F1F1F"/>
                <w:sz w:val="20"/>
              </w:rPr>
              <w:t xml:space="preserve">Services this person </w:t>
            </w:r>
            <w:r>
              <w:rPr>
                <w:color w:val="1F1F1F"/>
                <w:w w:val="110"/>
                <w:sz w:val="20"/>
              </w:rPr>
              <w:t xml:space="preserve">will provide </w:t>
            </w:r>
            <w:proofErr w:type="gramStart"/>
            <w:r>
              <w:rPr>
                <w:color w:val="1F1F1F"/>
                <w:w w:val="110"/>
                <w:sz w:val="20"/>
              </w:rPr>
              <w:t>to</w:t>
            </w:r>
            <w:proofErr w:type="gramEnd"/>
            <w:r>
              <w:rPr>
                <w:color w:val="1F1F1F"/>
                <w:w w:val="110"/>
                <w:sz w:val="20"/>
              </w:rPr>
              <w:t xml:space="preserve"> the TFC project</w:t>
            </w:r>
          </w:p>
        </w:tc>
        <w:tc>
          <w:tcPr>
            <w:tcW w:w="7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7BF1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68B63BF5" w14:textId="77777777" w:rsidTr="003D438B">
        <w:trPr>
          <w:trHeight w:val="931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ECDBBE" w14:textId="77777777" w:rsidR="003D438B" w:rsidRDefault="003D438B" w:rsidP="007F431A">
            <w:pPr>
              <w:pStyle w:val="TableParagraph"/>
              <w:spacing w:before="23"/>
              <w:ind w:left="106" w:firstLine="3"/>
              <w:rPr>
                <w:sz w:val="20"/>
              </w:rPr>
            </w:pPr>
            <w:r>
              <w:rPr>
                <w:color w:val="1F1F1F"/>
                <w:w w:val="110"/>
                <w:sz w:val="20"/>
              </w:rPr>
              <w:t>List</w:t>
            </w:r>
            <w:r>
              <w:rPr>
                <w:color w:val="1F1F1F"/>
                <w:spacing w:val="-16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past</w:t>
            </w:r>
            <w:r>
              <w:rPr>
                <w:color w:val="1F1F1F"/>
                <w:spacing w:val="-14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projects</w:t>
            </w:r>
            <w:r>
              <w:rPr>
                <w:color w:val="1F1F1F"/>
                <w:spacing w:val="-11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on which this person performed these</w:t>
            </w:r>
            <w:r>
              <w:rPr>
                <w:color w:val="1F1F1F"/>
                <w:spacing w:val="-2"/>
                <w:w w:val="105"/>
                <w:sz w:val="20"/>
              </w:rPr>
              <w:t xml:space="preserve"> services</w:t>
            </w:r>
          </w:p>
        </w:tc>
        <w:tc>
          <w:tcPr>
            <w:tcW w:w="7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92C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2EC10852" w14:textId="77777777" w:rsidTr="003D438B">
        <w:trPr>
          <w:trHeight w:val="417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271114" w14:textId="77777777" w:rsidR="003D438B" w:rsidRDefault="003D438B" w:rsidP="007F431A">
            <w:pPr>
              <w:pStyle w:val="TableParagraph"/>
              <w:tabs>
                <w:tab w:val="left" w:pos="8514"/>
              </w:tabs>
              <w:spacing w:before="37" w:line="360" w:lineRule="exact"/>
              <w:ind w:left="104"/>
              <w:rPr>
                <w:position w:val="-10"/>
                <w:sz w:val="40"/>
              </w:rPr>
            </w:pPr>
            <w:r>
              <w:rPr>
                <w:color w:val="1F1F1F"/>
                <w:w w:val="105"/>
                <w:sz w:val="20"/>
              </w:rPr>
              <w:t>Percent</w:t>
            </w:r>
            <w:r>
              <w:rPr>
                <w:color w:val="1F1F1F"/>
                <w:spacing w:val="21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of</w:t>
            </w:r>
            <w:r>
              <w:rPr>
                <w:color w:val="1F1F1F"/>
                <w:spacing w:val="26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position</w:t>
            </w:r>
            <w:r>
              <w:rPr>
                <w:color w:val="1F1F1F"/>
                <w:spacing w:val="26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time</w:t>
            </w:r>
            <w:r>
              <w:rPr>
                <w:color w:val="1F1F1F"/>
                <w:spacing w:val="14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that</w:t>
            </w:r>
            <w:r>
              <w:rPr>
                <w:color w:val="1F1F1F"/>
                <w:spacing w:val="24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will</w:t>
            </w:r>
            <w:r>
              <w:rPr>
                <w:color w:val="1F1F1F"/>
                <w:spacing w:val="13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be</w:t>
            </w:r>
            <w:r>
              <w:rPr>
                <w:color w:val="1F1F1F"/>
                <w:spacing w:val="12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devoted</w:t>
            </w:r>
            <w:r>
              <w:rPr>
                <w:color w:val="1F1F1F"/>
                <w:spacing w:val="24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to</w:t>
            </w:r>
            <w:r>
              <w:rPr>
                <w:color w:val="1F1F1F"/>
                <w:spacing w:val="33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the</w:t>
            </w:r>
            <w:r>
              <w:rPr>
                <w:color w:val="1F1F1F"/>
                <w:spacing w:val="17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TFC</w:t>
            </w:r>
            <w:r>
              <w:rPr>
                <w:color w:val="1F1F1F"/>
                <w:spacing w:val="18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Pre-Construction</w:t>
            </w:r>
            <w:r>
              <w:rPr>
                <w:color w:val="1F1F1F"/>
                <w:spacing w:val="12"/>
                <w:w w:val="105"/>
                <w:sz w:val="20"/>
              </w:rPr>
              <w:t xml:space="preserve"> </w:t>
            </w:r>
            <w:r>
              <w:rPr>
                <w:color w:val="1F1F1F"/>
                <w:spacing w:val="-2"/>
                <w:w w:val="105"/>
                <w:sz w:val="20"/>
              </w:rPr>
              <w:t>Services.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F566" w14:textId="77777777" w:rsidR="003D438B" w:rsidRDefault="003D438B" w:rsidP="007F431A">
            <w:pPr>
              <w:pStyle w:val="TableParagraph"/>
              <w:tabs>
                <w:tab w:val="left" w:pos="8514"/>
              </w:tabs>
              <w:spacing w:before="37" w:line="360" w:lineRule="exact"/>
              <w:rPr>
                <w:position w:val="-10"/>
                <w:sz w:val="40"/>
              </w:rPr>
            </w:pPr>
          </w:p>
        </w:tc>
      </w:tr>
    </w:tbl>
    <w:p w14:paraId="35EF8EDA" w14:textId="77777777" w:rsidR="003B3195" w:rsidRDefault="003B3195">
      <w:pPr>
        <w:pStyle w:val="TableParagraph"/>
        <w:spacing w:line="374" w:lineRule="exact"/>
        <w:rPr>
          <w:position w:val="-9"/>
          <w:sz w:val="49"/>
        </w:rPr>
        <w:sectPr w:rsidR="003B3195">
          <w:pgSz w:w="12240" w:h="15840"/>
          <w:pgMar w:top="900" w:right="360" w:bottom="1100" w:left="360" w:header="470" w:footer="911" w:gutter="0"/>
          <w:cols w:space="720"/>
        </w:sectPr>
      </w:pPr>
    </w:p>
    <w:p w14:paraId="35EF8EDB" w14:textId="77777777" w:rsidR="003B3195" w:rsidRDefault="003B3195">
      <w:pPr>
        <w:pStyle w:val="BodyText"/>
        <w:spacing w:before="24"/>
        <w:rPr>
          <w:sz w:val="20"/>
        </w:rPr>
      </w:pPr>
    </w:p>
    <w:tbl>
      <w:tblPr>
        <w:tblW w:w="0" w:type="auto"/>
        <w:tblInd w:w="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0"/>
        <w:gridCol w:w="372"/>
        <w:gridCol w:w="2700"/>
        <w:gridCol w:w="3609"/>
        <w:gridCol w:w="1610"/>
      </w:tblGrid>
      <w:tr w:rsidR="003D438B" w14:paraId="6FD87E63" w14:textId="77777777" w:rsidTr="003D438B">
        <w:trPr>
          <w:trHeight w:val="427"/>
        </w:trPr>
        <w:tc>
          <w:tcPr>
            <w:tcW w:w="102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9608B3" w14:textId="7C2BC4CA" w:rsidR="003D438B" w:rsidRDefault="003D438B" w:rsidP="007F431A">
            <w:pPr>
              <w:pStyle w:val="TableParagraph"/>
              <w:spacing w:before="19"/>
              <w:ind w:left="124"/>
              <w:rPr>
                <w:b/>
                <w:sz w:val="20"/>
              </w:rPr>
            </w:pPr>
            <w:r>
              <w:rPr>
                <w:b/>
                <w:color w:val="1F1F1F"/>
                <w:w w:val="105"/>
                <w:sz w:val="20"/>
              </w:rPr>
              <w:t>PRE-CONSTRUCTION</w:t>
            </w:r>
            <w:r>
              <w:rPr>
                <w:b/>
                <w:color w:val="1F1F1F"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color w:val="1F1F1F"/>
                <w:w w:val="105"/>
                <w:sz w:val="20"/>
              </w:rPr>
              <w:t>PERSONNEL</w:t>
            </w:r>
            <w:r>
              <w:rPr>
                <w:b/>
                <w:color w:val="1F1F1F"/>
                <w:spacing w:val="51"/>
                <w:w w:val="105"/>
                <w:sz w:val="20"/>
              </w:rPr>
              <w:t xml:space="preserve"> </w:t>
            </w:r>
            <w:r>
              <w:rPr>
                <w:b/>
                <w:color w:val="1F1F1F"/>
                <w:spacing w:val="-10"/>
                <w:w w:val="105"/>
                <w:sz w:val="20"/>
              </w:rPr>
              <w:t>5</w:t>
            </w:r>
          </w:p>
        </w:tc>
      </w:tr>
      <w:tr w:rsidR="003D438B" w14:paraId="774756D8" w14:textId="77777777" w:rsidTr="003D438B">
        <w:trPr>
          <w:trHeight w:val="27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75811E" w14:textId="77777777" w:rsidR="003D438B" w:rsidRDefault="003D438B" w:rsidP="007F431A">
            <w:pPr>
              <w:pStyle w:val="TableParagraph"/>
              <w:spacing w:before="47" w:line="206" w:lineRule="exact"/>
              <w:ind w:left="124"/>
              <w:rPr>
                <w:sz w:val="20"/>
              </w:rPr>
            </w:pPr>
            <w:r>
              <w:rPr>
                <w:color w:val="1F1F1F"/>
                <w:spacing w:val="-4"/>
                <w:w w:val="105"/>
                <w:sz w:val="20"/>
              </w:rPr>
              <w:t>Name</w:t>
            </w:r>
          </w:p>
        </w:tc>
        <w:tc>
          <w:tcPr>
            <w:tcW w:w="8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3E21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21375233" w14:textId="77777777" w:rsidTr="003D438B">
        <w:trPr>
          <w:trHeight w:val="326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DB9B07" w14:textId="77777777" w:rsidR="003D438B" w:rsidRDefault="003D438B" w:rsidP="007F431A">
            <w:pPr>
              <w:pStyle w:val="TableParagraph"/>
              <w:spacing w:before="71"/>
              <w:ind w:left="115"/>
              <w:rPr>
                <w:sz w:val="20"/>
              </w:rPr>
            </w:pPr>
            <w:r>
              <w:rPr>
                <w:color w:val="1F1F1F"/>
                <w:spacing w:val="-2"/>
                <w:w w:val="110"/>
                <w:sz w:val="20"/>
              </w:rPr>
              <w:t>Title</w:t>
            </w:r>
          </w:p>
        </w:tc>
        <w:tc>
          <w:tcPr>
            <w:tcW w:w="8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0714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747967AA" w14:textId="77777777" w:rsidTr="003D438B">
        <w:trPr>
          <w:trHeight w:val="326"/>
        </w:trPr>
        <w:tc>
          <w:tcPr>
            <w:tcW w:w="5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593063" w14:textId="77777777" w:rsidR="003D438B" w:rsidRDefault="003D438B" w:rsidP="007F431A">
            <w:pPr>
              <w:pStyle w:val="TableParagraph"/>
              <w:spacing w:before="62"/>
              <w:ind w:left="118"/>
              <w:rPr>
                <w:sz w:val="20"/>
              </w:rPr>
            </w:pPr>
            <w:r>
              <w:rPr>
                <w:color w:val="1F1F1F"/>
                <w:w w:val="110"/>
                <w:sz w:val="20"/>
              </w:rPr>
              <w:t>Primary</w:t>
            </w:r>
            <w:r>
              <w:rPr>
                <w:color w:val="1F1F1F"/>
                <w:spacing w:val="-1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Office</w:t>
            </w:r>
            <w:r>
              <w:rPr>
                <w:color w:val="1F1F1F"/>
                <w:spacing w:val="-11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Location</w:t>
            </w:r>
            <w:r>
              <w:rPr>
                <w:color w:val="1F1F1F"/>
                <w:spacing w:val="4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(city,</w:t>
            </w:r>
            <w:r>
              <w:rPr>
                <w:color w:val="1F1F1F"/>
                <w:spacing w:val="-12"/>
                <w:w w:val="110"/>
                <w:sz w:val="20"/>
              </w:rPr>
              <w:t xml:space="preserve"> </w:t>
            </w:r>
            <w:r>
              <w:rPr>
                <w:color w:val="1F1F1F"/>
                <w:spacing w:val="-2"/>
                <w:w w:val="110"/>
                <w:sz w:val="20"/>
              </w:rPr>
              <w:t>state)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935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09395A0C" w14:textId="77777777" w:rsidTr="003D438B">
        <w:trPr>
          <w:trHeight w:val="542"/>
        </w:trPr>
        <w:tc>
          <w:tcPr>
            <w:tcW w:w="5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8AD48C" w14:textId="77777777" w:rsidR="003D438B" w:rsidRDefault="003D438B" w:rsidP="007F431A">
            <w:pPr>
              <w:pStyle w:val="TableParagraph"/>
              <w:spacing w:before="52"/>
              <w:ind w:left="105" w:right="380" w:firstLine="8"/>
              <w:rPr>
                <w:sz w:val="20"/>
              </w:rPr>
            </w:pPr>
            <w:r>
              <w:rPr>
                <w:color w:val="1F1F1F"/>
                <w:w w:val="110"/>
                <w:sz w:val="20"/>
              </w:rPr>
              <w:t>Direct</w:t>
            </w:r>
            <w:r>
              <w:rPr>
                <w:color w:val="1F1F1F"/>
                <w:spacing w:val="-9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employee</w:t>
            </w:r>
            <w:r>
              <w:rPr>
                <w:color w:val="1F1F1F"/>
                <w:spacing w:val="-5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of</w:t>
            </w:r>
            <w:r>
              <w:rPr>
                <w:color w:val="1F1F1F"/>
                <w:spacing w:val="-9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Respondent,</w:t>
            </w:r>
            <w:r>
              <w:rPr>
                <w:color w:val="1F1F1F"/>
                <w:spacing w:val="-7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or</w:t>
            </w:r>
            <w:r>
              <w:rPr>
                <w:color w:val="1F1F1F"/>
                <w:spacing w:val="-4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subcontractor? If</w:t>
            </w:r>
            <w:r>
              <w:rPr>
                <w:color w:val="1F1F1F"/>
                <w:spacing w:val="40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sub, provide name of sub company.</w:t>
            </w:r>
          </w:p>
        </w:tc>
        <w:tc>
          <w:tcPr>
            <w:tcW w:w="5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FF5D" w14:textId="77777777" w:rsidR="003D438B" w:rsidRDefault="003D438B" w:rsidP="007F431A">
            <w:pPr>
              <w:pStyle w:val="TableParagraph"/>
              <w:tabs>
                <w:tab w:val="left" w:pos="1688"/>
              </w:tabs>
              <w:spacing w:line="239" w:lineRule="exact"/>
              <w:ind w:left="107"/>
              <w:rPr>
                <w:sz w:val="20"/>
              </w:rPr>
            </w:pPr>
            <w:r>
              <w:rPr>
                <w:color w:val="1F1F1F"/>
                <w:sz w:val="27"/>
              </w:rPr>
              <w:t>□</w:t>
            </w:r>
            <w:r>
              <w:rPr>
                <w:color w:val="1F1F1F"/>
                <w:spacing w:val="-35"/>
                <w:sz w:val="27"/>
              </w:rPr>
              <w:t xml:space="preserve"> </w:t>
            </w:r>
            <w:r>
              <w:rPr>
                <w:color w:val="1F1F1F"/>
                <w:sz w:val="20"/>
              </w:rPr>
              <w:t>Respondent</w:t>
            </w:r>
            <w:r>
              <w:rPr>
                <w:color w:val="1F1F1F"/>
                <w:spacing w:val="-14"/>
                <w:sz w:val="20"/>
              </w:rPr>
              <w:t xml:space="preserve"> </w:t>
            </w:r>
            <w:r>
              <w:rPr>
                <w:color w:val="1F1F1F"/>
                <w:spacing w:val="-2"/>
                <w:sz w:val="20"/>
              </w:rPr>
              <w:t>staff</w:t>
            </w:r>
            <w:r>
              <w:rPr>
                <w:color w:val="1F1F1F"/>
                <w:sz w:val="20"/>
              </w:rPr>
              <w:tab/>
            </w:r>
            <w:r>
              <w:rPr>
                <w:color w:val="1F1F1F"/>
                <w:sz w:val="27"/>
              </w:rPr>
              <w:t>□</w:t>
            </w:r>
            <w:r>
              <w:rPr>
                <w:color w:val="1F1F1F"/>
                <w:spacing w:val="-13"/>
                <w:sz w:val="27"/>
              </w:rPr>
              <w:t xml:space="preserve"> </w:t>
            </w:r>
            <w:r>
              <w:rPr>
                <w:color w:val="1F1F1F"/>
                <w:spacing w:val="-2"/>
                <w:sz w:val="20"/>
              </w:rPr>
              <w:t>Subcontractor</w:t>
            </w:r>
          </w:p>
        </w:tc>
      </w:tr>
      <w:tr w:rsidR="003D438B" w14:paraId="53409E39" w14:textId="77777777" w:rsidTr="003D438B">
        <w:trPr>
          <w:trHeight w:val="408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4027DE" w14:textId="77777777" w:rsidR="003D438B" w:rsidRDefault="003D438B" w:rsidP="007F431A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ind w:left="114"/>
              <w:rPr>
                <w:position w:val="-9"/>
                <w:sz w:val="24"/>
              </w:rPr>
            </w:pPr>
            <w:r>
              <w:rPr>
                <w:color w:val="1F1F1F"/>
                <w:sz w:val="20"/>
              </w:rPr>
              <w:t>No.</w:t>
            </w:r>
            <w:r>
              <w:rPr>
                <w:color w:val="1F1F1F"/>
                <w:spacing w:val="24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Years</w:t>
            </w:r>
            <w:r>
              <w:rPr>
                <w:color w:val="1F1F1F"/>
                <w:spacing w:val="22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at</w:t>
            </w:r>
            <w:r>
              <w:rPr>
                <w:color w:val="1F1F1F"/>
                <w:spacing w:val="35"/>
                <w:sz w:val="20"/>
              </w:rPr>
              <w:t xml:space="preserve"> </w:t>
            </w:r>
            <w:r>
              <w:rPr>
                <w:color w:val="1F1F1F"/>
                <w:spacing w:val="-2"/>
                <w:sz w:val="20"/>
              </w:rPr>
              <w:t>Company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619D" w14:textId="77777777" w:rsidR="003D438B" w:rsidRDefault="003D438B" w:rsidP="007F431A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ind w:left="2680"/>
              <w:rPr>
                <w:position w:val="-9"/>
                <w:sz w:val="24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1BA884" w14:textId="77777777" w:rsidR="003D438B" w:rsidRDefault="003D438B" w:rsidP="007F431A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rPr>
                <w:position w:val="-9"/>
                <w:sz w:val="24"/>
              </w:rPr>
            </w:pPr>
            <w:r>
              <w:rPr>
                <w:color w:val="1F1F1F"/>
                <w:sz w:val="20"/>
              </w:rPr>
              <w:t>Total</w:t>
            </w:r>
            <w:r>
              <w:rPr>
                <w:color w:val="1F1F1F"/>
                <w:spacing w:val="38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No.</w:t>
            </w:r>
            <w:r>
              <w:rPr>
                <w:color w:val="1F1F1F"/>
                <w:spacing w:val="40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of</w:t>
            </w:r>
            <w:r>
              <w:rPr>
                <w:color w:val="1F1F1F"/>
                <w:spacing w:val="25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years</w:t>
            </w:r>
            <w:r>
              <w:rPr>
                <w:color w:val="1F1F1F"/>
                <w:spacing w:val="34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in</w:t>
            </w:r>
            <w:r>
              <w:rPr>
                <w:color w:val="1F1F1F"/>
                <w:spacing w:val="30"/>
                <w:sz w:val="20"/>
              </w:rPr>
              <w:t xml:space="preserve"> </w:t>
            </w:r>
            <w:r>
              <w:rPr>
                <w:color w:val="1F1F1F"/>
                <w:sz w:val="20"/>
              </w:rPr>
              <w:t>construction</w:t>
            </w:r>
            <w:r>
              <w:rPr>
                <w:color w:val="1F1F1F"/>
                <w:spacing w:val="66"/>
                <w:sz w:val="20"/>
              </w:rPr>
              <w:t xml:space="preserve"> 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99AF" w14:textId="77777777" w:rsidR="003D438B" w:rsidRDefault="003D438B" w:rsidP="007F431A">
            <w:pPr>
              <w:pStyle w:val="TableParagraph"/>
              <w:tabs>
                <w:tab w:val="left" w:pos="2466"/>
                <w:tab w:val="left" w:pos="5135"/>
              </w:tabs>
              <w:spacing w:before="27" w:line="361" w:lineRule="exact"/>
              <w:rPr>
                <w:position w:val="-9"/>
                <w:sz w:val="24"/>
              </w:rPr>
            </w:pPr>
          </w:p>
        </w:tc>
      </w:tr>
      <w:tr w:rsidR="003D438B" w14:paraId="00D6BA2C" w14:textId="77777777" w:rsidTr="003D438B">
        <w:trPr>
          <w:trHeight w:val="1066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02CDC4" w14:textId="77777777" w:rsidR="003D438B" w:rsidRDefault="003D438B" w:rsidP="007F431A">
            <w:pPr>
              <w:pStyle w:val="TableParagraph"/>
              <w:spacing w:before="95" w:line="244" w:lineRule="auto"/>
              <w:ind w:left="111" w:firstLine="3"/>
              <w:rPr>
                <w:sz w:val="20"/>
              </w:rPr>
            </w:pPr>
            <w:r>
              <w:rPr>
                <w:color w:val="1F1F1F"/>
                <w:w w:val="105"/>
                <w:sz w:val="20"/>
              </w:rPr>
              <w:t xml:space="preserve">Summary of background and experience, including </w:t>
            </w:r>
            <w:r>
              <w:rPr>
                <w:color w:val="1F1F1F"/>
                <w:spacing w:val="-2"/>
                <w:w w:val="105"/>
                <w:sz w:val="20"/>
              </w:rPr>
              <w:t>education</w:t>
            </w: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C8F9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793B7A23" w14:textId="77777777" w:rsidTr="003D438B">
        <w:trPr>
          <w:trHeight w:val="1205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B0E8ED" w14:textId="77777777" w:rsidR="003D438B" w:rsidRDefault="003D438B" w:rsidP="007F431A">
            <w:pPr>
              <w:pStyle w:val="TableParagraph"/>
              <w:spacing w:before="48"/>
              <w:rPr>
                <w:sz w:val="20"/>
              </w:rPr>
            </w:pPr>
          </w:p>
          <w:p w14:paraId="45E495C1" w14:textId="77777777" w:rsidR="003D438B" w:rsidRDefault="003D438B" w:rsidP="007F431A">
            <w:pPr>
              <w:pStyle w:val="TableParagraph"/>
              <w:ind w:left="105" w:right="261" w:firstLine="9"/>
              <w:rPr>
                <w:sz w:val="20"/>
              </w:rPr>
            </w:pPr>
            <w:r>
              <w:rPr>
                <w:color w:val="1F1F1F"/>
                <w:sz w:val="20"/>
              </w:rPr>
              <w:t xml:space="preserve">Services this person </w:t>
            </w:r>
            <w:r>
              <w:rPr>
                <w:color w:val="1F1F1F"/>
                <w:w w:val="110"/>
                <w:sz w:val="20"/>
              </w:rPr>
              <w:t xml:space="preserve">will provide </w:t>
            </w:r>
            <w:proofErr w:type="gramStart"/>
            <w:r>
              <w:rPr>
                <w:color w:val="1F1F1F"/>
                <w:w w:val="110"/>
                <w:sz w:val="20"/>
              </w:rPr>
              <w:t>to</w:t>
            </w:r>
            <w:proofErr w:type="gramEnd"/>
            <w:r>
              <w:rPr>
                <w:color w:val="1F1F1F"/>
                <w:w w:val="110"/>
                <w:sz w:val="20"/>
              </w:rPr>
              <w:t xml:space="preserve"> the TFC project</w:t>
            </w: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E141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716DCB95" w14:textId="77777777" w:rsidTr="003D438B">
        <w:trPr>
          <w:trHeight w:val="931"/>
        </w:trPr>
        <w:tc>
          <w:tcPr>
            <w:tcW w:w="2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C996E9" w14:textId="77777777" w:rsidR="003D438B" w:rsidRDefault="003D438B" w:rsidP="007F431A">
            <w:pPr>
              <w:pStyle w:val="TableParagraph"/>
              <w:spacing w:before="23"/>
              <w:ind w:left="106" w:firstLine="3"/>
              <w:rPr>
                <w:sz w:val="20"/>
              </w:rPr>
            </w:pPr>
            <w:r>
              <w:rPr>
                <w:color w:val="1F1F1F"/>
                <w:w w:val="110"/>
                <w:sz w:val="20"/>
              </w:rPr>
              <w:t>List</w:t>
            </w:r>
            <w:r>
              <w:rPr>
                <w:color w:val="1F1F1F"/>
                <w:spacing w:val="-16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past</w:t>
            </w:r>
            <w:r>
              <w:rPr>
                <w:color w:val="1F1F1F"/>
                <w:spacing w:val="-14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projects</w:t>
            </w:r>
            <w:r>
              <w:rPr>
                <w:color w:val="1F1F1F"/>
                <w:spacing w:val="-11"/>
                <w:w w:val="110"/>
                <w:sz w:val="20"/>
              </w:rPr>
              <w:t xml:space="preserve"> </w:t>
            </w:r>
            <w:r>
              <w:rPr>
                <w:color w:val="1F1F1F"/>
                <w:w w:val="110"/>
                <w:sz w:val="20"/>
              </w:rPr>
              <w:t>on which this person performed these</w:t>
            </w:r>
            <w:r>
              <w:rPr>
                <w:color w:val="1F1F1F"/>
                <w:spacing w:val="-2"/>
                <w:w w:val="105"/>
                <w:sz w:val="20"/>
              </w:rPr>
              <w:t xml:space="preserve"> services</w:t>
            </w:r>
          </w:p>
        </w:tc>
        <w:tc>
          <w:tcPr>
            <w:tcW w:w="7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4EC6" w14:textId="77777777" w:rsid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78058263" w14:textId="77777777" w:rsidTr="003D438B">
        <w:trPr>
          <w:trHeight w:val="417"/>
        </w:trPr>
        <w:tc>
          <w:tcPr>
            <w:tcW w:w="8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28022D" w14:textId="77777777" w:rsidR="003D438B" w:rsidRDefault="003D438B" w:rsidP="007F431A">
            <w:pPr>
              <w:pStyle w:val="TableParagraph"/>
              <w:tabs>
                <w:tab w:val="left" w:pos="8514"/>
              </w:tabs>
              <w:spacing w:before="37" w:line="360" w:lineRule="exact"/>
              <w:ind w:left="104"/>
              <w:rPr>
                <w:position w:val="-10"/>
                <w:sz w:val="40"/>
              </w:rPr>
            </w:pPr>
            <w:r>
              <w:rPr>
                <w:color w:val="1F1F1F"/>
                <w:w w:val="105"/>
                <w:sz w:val="20"/>
              </w:rPr>
              <w:t>Percent</w:t>
            </w:r>
            <w:r>
              <w:rPr>
                <w:color w:val="1F1F1F"/>
                <w:spacing w:val="21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of</w:t>
            </w:r>
            <w:r>
              <w:rPr>
                <w:color w:val="1F1F1F"/>
                <w:spacing w:val="26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position</w:t>
            </w:r>
            <w:r>
              <w:rPr>
                <w:color w:val="1F1F1F"/>
                <w:spacing w:val="26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time</w:t>
            </w:r>
            <w:r>
              <w:rPr>
                <w:color w:val="1F1F1F"/>
                <w:spacing w:val="14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that</w:t>
            </w:r>
            <w:r>
              <w:rPr>
                <w:color w:val="1F1F1F"/>
                <w:spacing w:val="24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will</w:t>
            </w:r>
            <w:r>
              <w:rPr>
                <w:color w:val="1F1F1F"/>
                <w:spacing w:val="13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be</w:t>
            </w:r>
            <w:r>
              <w:rPr>
                <w:color w:val="1F1F1F"/>
                <w:spacing w:val="12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devoted</w:t>
            </w:r>
            <w:r>
              <w:rPr>
                <w:color w:val="1F1F1F"/>
                <w:spacing w:val="24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to</w:t>
            </w:r>
            <w:r>
              <w:rPr>
                <w:color w:val="1F1F1F"/>
                <w:spacing w:val="33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the</w:t>
            </w:r>
            <w:r>
              <w:rPr>
                <w:color w:val="1F1F1F"/>
                <w:spacing w:val="17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TFC</w:t>
            </w:r>
            <w:r>
              <w:rPr>
                <w:color w:val="1F1F1F"/>
                <w:spacing w:val="18"/>
                <w:w w:val="105"/>
                <w:sz w:val="20"/>
              </w:rPr>
              <w:t xml:space="preserve"> </w:t>
            </w:r>
            <w:r>
              <w:rPr>
                <w:color w:val="1F1F1F"/>
                <w:w w:val="105"/>
                <w:sz w:val="20"/>
              </w:rPr>
              <w:t>Pre-Construction</w:t>
            </w:r>
            <w:r>
              <w:rPr>
                <w:color w:val="1F1F1F"/>
                <w:spacing w:val="12"/>
                <w:w w:val="105"/>
                <w:sz w:val="20"/>
              </w:rPr>
              <w:t xml:space="preserve"> </w:t>
            </w:r>
            <w:r>
              <w:rPr>
                <w:color w:val="1F1F1F"/>
                <w:spacing w:val="-2"/>
                <w:w w:val="105"/>
                <w:sz w:val="20"/>
              </w:rPr>
              <w:t>Services.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3351" w14:textId="77777777" w:rsidR="003D438B" w:rsidRDefault="003D438B" w:rsidP="007F431A">
            <w:pPr>
              <w:pStyle w:val="TableParagraph"/>
              <w:tabs>
                <w:tab w:val="left" w:pos="8514"/>
              </w:tabs>
              <w:spacing w:before="37" w:line="360" w:lineRule="exact"/>
              <w:rPr>
                <w:position w:val="-10"/>
                <w:sz w:val="40"/>
              </w:rPr>
            </w:pPr>
          </w:p>
        </w:tc>
      </w:tr>
    </w:tbl>
    <w:p w14:paraId="35EF8EF9" w14:textId="77777777" w:rsidR="003B3195" w:rsidRDefault="003B3195">
      <w:pPr>
        <w:pStyle w:val="BodyText"/>
        <w:rPr>
          <w:sz w:val="24"/>
        </w:rPr>
      </w:pPr>
    </w:p>
    <w:p w14:paraId="35EF8EFB" w14:textId="77777777" w:rsidR="003B3195" w:rsidRDefault="003B3195">
      <w:pPr>
        <w:pStyle w:val="BodyText"/>
        <w:spacing w:before="31"/>
        <w:rPr>
          <w:sz w:val="24"/>
        </w:rPr>
      </w:pPr>
    </w:p>
    <w:p w14:paraId="35EF8EFC" w14:textId="77777777" w:rsidR="003B3195" w:rsidRDefault="00A94560">
      <w:pPr>
        <w:pStyle w:val="Heading2"/>
        <w:ind w:left="476"/>
      </w:pPr>
      <w:r>
        <w:rPr>
          <w:color w:val="1F1F1F"/>
          <w:w w:val="105"/>
        </w:rPr>
        <w:t>ATTACHMENTS</w:t>
      </w:r>
      <w:r>
        <w:rPr>
          <w:color w:val="1F1F1F"/>
          <w:spacing w:val="19"/>
          <w:w w:val="105"/>
        </w:rPr>
        <w:t xml:space="preserve"> </w:t>
      </w:r>
      <w:r>
        <w:rPr>
          <w:color w:val="1F1F1F"/>
          <w:w w:val="105"/>
        </w:rPr>
        <w:t>for</w:t>
      </w:r>
      <w:r>
        <w:rPr>
          <w:color w:val="1F1F1F"/>
          <w:spacing w:val="42"/>
          <w:w w:val="105"/>
        </w:rPr>
        <w:t xml:space="preserve"> </w:t>
      </w:r>
      <w:r>
        <w:rPr>
          <w:color w:val="1F1F1F"/>
          <w:w w:val="105"/>
        </w:rPr>
        <w:t>Criteria</w:t>
      </w:r>
      <w:r>
        <w:rPr>
          <w:color w:val="1F1F1F"/>
          <w:spacing w:val="21"/>
          <w:w w:val="105"/>
        </w:rPr>
        <w:t xml:space="preserve"> </w:t>
      </w:r>
      <w:r>
        <w:rPr>
          <w:color w:val="1F1F1F"/>
          <w:spacing w:val="-5"/>
          <w:w w:val="105"/>
        </w:rPr>
        <w:t>1.4</w:t>
      </w:r>
    </w:p>
    <w:p w14:paraId="35EF8EFD" w14:textId="77777777" w:rsidR="003B3195" w:rsidRDefault="00A94560">
      <w:pPr>
        <w:pStyle w:val="Heading4"/>
        <w:numPr>
          <w:ilvl w:val="0"/>
          <w:numId w:val="6"/>
        </w:numPr>
        <w:tabs>
          <w:tab w:val="left" w:pos="1161"/>
        </w:tabs>
        <w:spacing w:before="268" w:line="533" w:lineRule="exact"/>
        <w:ind w:left="1161" w:hanging="369"/>
      </w:pPr>
      <w:r>
        <w:rPr>
          <w:color w:val="1F1F1F"/>
          <w:spacing w:val="-2"/>
          <w:w w:val="105"/>
        </w:rPr>
        <w:t>EXAMPLE</w:t>
      </w:r>
      <w:r>
        <w:rPr>
          <w:color w:val="1F1F1F"/>
          <w:spacing w:val="1"/>
          <w:w w:val="105"/>
        </w:rPr>
        <w:t xml:space="preserve"> </w:t>
      </w:r>
      <w:r>
        <w:rPr>
          <w:color w:val="1F1F1F"/>
          <w:spacing w:val="-2"/>
          <w:w w:val="105"/>
        </w:rPr>
        <w:t>CHANGE</w:t>
      </w:r>
      <w:r>
        <w:rPr>
          <w:color w:val="1F1F1F"/>
          <w:spacing w:val="-5"/>
          <w:w w:val="105"/>
        </w:rPr>
        <w:t xml:space="preserve"> </w:t>
      </w:r>
      <w:r>
        <w:rPr>
          <w:color w:val="1F1F1F"/>
          <w:spacing w:val="-2"/>
          <w:w w:val="105"/>
        </w:rPr>
        <w:t>TRACKING</w:t>
      </w:r>
      <w:r>
        <w:rPr>
          <w:color w:val="1F1F1F"/>
          <w:spacing w:val="6"/>
          <w:w w:val="105"/>
        </w:rPr>
        <w:t xml:space="preserve"> </w:t>
      </w:r>
      <w:r>
        <w:rPr>
          <w:color w:val="1F1F1F"/>
          <w:spacing w:val="-2"/>
          <w:w w:val="105"/>
        </w:rPr>
        <w:t>LOG</w:t>
      </w:r>
      <w:r>
        <w:rPr>
          <w:color w:val="1F1F1F"/>
          <w:w w:val="105"/>
        </w:rPr>
        <w:t xml:space="preserve"> </w:t>
      </w:r>
      <w:r>
        <w:rPr>
          <w:color w:val="1F1F1F"/>
          <w:spacing w:val="-2"/>
          <w:w w:val="105"/>
        </w:rPr>
        <w:t>(REQUIRED)</w:t>
      </w:r>
    </w:p>
    <w:p w14:paraId="35EF8EFE" w14:textId="77777777" w:rsidR="003B3195" w:rsidRDefault="00A94560">
      <w:pPr>
        <w:pStyle w:val="BodyText"/>
        <w:spacing w:line="223" w:lineRule="exact"/>
        <w:ind w:left="1161"/>
      </w:pPr>
      <w:r>
        <w:rPr>
          <w:color w:val="1F1F1F"/>
          <w:w w:val="105"/>
        </w:rPr>
        <w:t>Provide</w:t>
      </w:r>
      <w:r>
        <w:rPr>
          <w:color w:val="1F1F1F"/>
          <w:spacing w:val="18"/>
          <w:w w:val="105"/>
        </w:rPr>
        <w:t xml:space="preserve"> </w:t>
      </w:r>
      <w:r>
        <w:rPr>
          <w:color w:val="1F1F1F"/>
          <w:w w:val="105"/>
        </w:rPr>
        <w:t>an</w:t>
      </w:r>
      <w:r>
        <w:rPr>
          <w:color w:val="1F1F1F"/>
          <w:spacing w:val="7"/>
          <w:w w:val="105"/>
        </w:rPr>
        <w:t xml:space="preserve"> </w:t>
      </w:r>
      <w:r>
        <w:rPr>
          <w:color w:val="1F1F1F"/>
          <w:w w:val="105"/>
        </w:rPr>
        <w:t>example</w:t>
      </w:r>
      <w:r>
        <w:rPr>
          <w:color w:val="1F1F1F"/>
          <w:spacing w:val="17"/>
          <w:w w:val="105"/>
        </w:rPr>
        <w:t xml:space="preserve"> </w:t>
      </w:r>
      <w:r>
        <w:rPr>
          <w:color w:val="1F1F1F"/>
          <w:w w:val="105"/>
        </w:rPr>
        <w:t>change</w:t>
      </w:r>
      <w:r>
        <w:rPr>
          <w:color w:val="1F1F1F"/>
          <w:spacing w:val="17"/>
          <w:w w:val="105"/>
        </w:rPr>
        <w:t xml:space="preserve"> </w:t>
      </w:r>
      <w:r>
        <w:rPr>
          <w:color w:val="1F1F1F"/>
          <w:w w:val="105"/>
        </w:rPr>
        <w:t>tracking</w:t>
      </w:r>
      <w:r>
        <w:rPr>
          <w:color w:val="1F1F1F"/>
          <w:spacing w:val="15"/>
          <w:w w:val="105"/>
        </w:rPr>
        <w:t xml:space="preserve"> </w:t>
      </w:r>
      <w:r>
        <w:rPr>
          <w:color w:val="1F1F1F"/>
          <w:w w:val="105"/>
        </w:rPr>
        <w:t>log</w:t>
      </w:r>
      <w:r>
        <w:rPr>
          <w:color w:val="1F1F1F"/>
          <w:spacing w:val="12"/>
          <w:w w:val="105"/>
        </w:rPr>
        <w:t xml:space="preserve"> </w:t>
      </w:r>
      <w:r>
        <w:rPr>
          <w:color w:val="1F1F1F"/>
          <w:w w:val="105"/>
        </w:rPr>
        <w:t>that</w:t>
      </w:r>
      <w:r>
        <w:rPr>
          <w:color w:val="1F1F1F"/>
          <w:spacing w:val="15"/>
          <w:w w:val="105"/>
        </w:rPr>
        <w:t xml:space="preserve"> </w:t>
      </w:r>
      <w:r>
        <w:rPr>
          <w:color w:val="1F1F1F"/>
          <w:w w:val="105"/>
        </w:rPr>
        <w:t>was</w:t>
      </w:r>
      <w:r>
        <w:rPr>
          <w:color w:val="1F1F1F"/>
          <w:spacing w:val="12"/>
          <w:w w:val="105"/>
        </w:rPr>
        <w:t xml:space="preserve"> </w:t>
      </w:r>
      <w:r>
        <w:rPr>
          <w:color w:val="1F1F1F"/>
          <w:w w:val="105"/>
        </w:rPr>
        <w:t>furnished</w:t>
      </w:r>
      <w:r>
        <w:rPr>
          <w:color w:val="1F1F1F"/>
          <w:spacing w:val="17"/>
          <w:w w:val="105"/>
        </w:rPr>
        <w:t xml:space="preserve"> </w:t>
      </w:r>
      <w:r>
        <w:rPr>
          <w:color w:val="1F1F1F"/>
          <w:w w:val="105"/>
        </w:rPr>
        <w:t>as</w:t>
      </w:r>
      <w:r>
        <w:rPr>
          <w:color w:val="1F1F1F"/>
          <w:spacing w:val="9"/>
          <w:w w:val="105"/>
        </w:rPr>
        <w:t xml:space="preserve"> </w:t>
      </w:r>
      <w:r>
        <w:rPr>
          <w:color w:val="1F1F1F"/>
          <w:w w:val="105"/>
        </w:rPr>
        <w:t>part</w:t>
      </w:r>
      <w:r>
        <w:rPr>
          <w:color w:val="1F1F1F"/>
          <w:spacing w:val="8"/>
          <w:w w:val="105"/>
        </w:rPr>
        <w:t xml:space="preserve"> </w:t>
      </w:r>
      <w:r>
        <w:rPr>
          <w:color w:val="1F1F1F"/>
          <w:w w:val="105"/>
        </w:rPr>
        <w:t>of</w:t>
      </w:r>
      <w:r>
        <w:rPr>
          <w:color w:val="1F1F1F"/>
          <w:spacing w:val="5"/>
          <w:w w:val="105"/>
        </w:rPr>
        <w:t xml:space="preserve"> </w:t>
      </w:r>
      <w:r>
        <w:rPr>
          <w:color w:val="1F1F1F"/>
          <w:spacing w:val="-5"/>
          <w:w w:val="105"/>
        </w:rPr>
        <w:t>the</w:t>
      </w:r>
    </w:p>
    <w:p w14:paraId="35EF8EFF" w14:textId="77777777" w:rsidR="003B3195" w:rsidRDefault="00A94560">
      <w:pPr>
        <w:pStyle w:val="BodyText"/>
        <w:spacing w:before="6"/>
        <w:ind w:left="1159"/>
      </w:pPr>
      <w:r>
        <w:rPr>
          <w:color w:val="1F1F1F"/>
        </w:rPr>
        <w:t>constructability</w:t>
      </w:r>
      <w:r>
        <w:rPr>
          <w:color w:val="1F1F1F"/>
          <w:spacing w:val="67"/>
        </w:rPr>
        <w:t xml:space="preserve"> </w:t>
      </w:r>
      <w:r>
        <w:rPr>
          <w:color w:val="1F1F1F"/>
        </w:rPr>
        <w:t>reports</w:t>
      </w:r>
      <w:r>
        <w:rPr>
          <w:color w:val="1F1F1F"/>
          <w:spacing w:val="68"/>
        </w:rPr>
        <w:t xml:space="preserve"> </w:t>
      </w:r>
      <w:r>
        <w:rPr>
          <w:color w:val="1F1F1F"/>
        </w:rPr>
        <w:t>during</w:t>
      </w:r>
      <w:r>
        <w:rPr>
          <w:color w:val="1F1F1F"/>
          <w:spacing w:val="71"/>
        </w:rPr>
        <w:t xml:space="preserve"> </w:t>
      </w:r>
      <w:r>
        <w:rPr>
          <w:color w:val="1F1F1F"/>
        </w:rPr>
        <w:t>Pre-Construction</w:t>
      </w:r>
      <w:r>
        <w:rPr>
          <w:color w:val="1F1F1F"/>
          <w:spacing w:val="50"/>
        </w:rPr>
        <w:t xml:space="preserve"> </w:t>
      </w:r>
      <w:r>
        <w:rPr>
          <w:color w:val="1F1F1F"/>
        </w:rPr>
        <w:t>Services</w:t>
      </w:r>
      <w:r>
        <w:rPr>
          <w:color w:val="1F1F1F"/>
          <w:spacing w:val="69"/>
        </w:rPr>
        <w:t xml:space="preserve"> </w:t>
      </w:r>
      <w:r>
        <w:rPr>
          <w:color w:val="1F1F1F"/>
        </w:rPr>
        <w:t>of</w:t>
      </w:r>
      <w:r>
        <w:rPr>
          <w:color w:val="1F1F1F"/>
          <w:spacing w:val="56"/>
        </w:rPr>
        <w:t xml:space="preserve"> </w:t>
      </w:r>
      <w:r>
        <w:rPr>
          <w:color w:val="1F1F1F"/>
        </w:rPr>
        <w:t>a</w:t>
      </w:r>
      <w:r>
        <w:rPr>
          <w:color w:val="1F1F1F"/>
          <w:spacing w:val="63"/>
        </w:rPr>
        <w:t xml:space="preserve"> </w:t>
      </w:r>
      <w:r>
        <w:rPr>
          <w:color w:val="1F1F1F"/>
        </w:rPr>
        <w:t>previous</w:t>
      </w:r>
      <w:r>
        <w:rPr>
          <w:color w:val="1F1F1F"/>
          <w:spacing w:val="76"/>
        </w:rPr>
        <w:t xml:space="preserve"> </w:t>
      </w:r>
      <w:r>
        <w:rPr>
          <w:color w:val="1F1F1F"/>
          <w:spacing w:val="-2"/>
        </w:rPr>
        <w:t>project.</w:t>
      </w:r>
    </w:p>
    <w:p w14:paraId="35EF8F00" w14:textId="455FCFB7" w:rsidR="003B3195" w:rsidRDefault="00A94560">
      <w:pPr>
        <w:spacing w:before="117"/>
        <w:ind w:left="1157"/>
        <w:rPr>
          <w:i/>
        </w:rPr>
      </w:pPr>
      <w:r>
        <w:rPr>
          <w:color w:val="1F1F1F"/>
          <w:w w:val="105"/>
        </w:rPr>
        <w:t>Clearly</w:t>
      </w:r>
      <w:r>
        <w:rPr>
          <w:color w:val="1F1F1F"/>
          <w:spacing w:val="25"/>
          <w:w w:val="105"/>
        </w:rPr>
        <w:t xml:space="preserve"> </w:t>
      </w:r>
      <w:r>
        <w:rPr>
          <w:color w:val="1F1F1F"/>
          <w:w w:val="105"/>
        </w:rPr>
        <w:t>label</w:t>
      </w:r>
      <w:r>
        <w:rPr>
          <w:color w:val="1F1F1F"/>
          <w:spacing w:val="14"/>
          <w:w w:val="105"/>
        </w:rPr>
        <w:t xml:space="preserve"> </w:t>
      </w:r>
      <w:r>
        <w:rPr>
          <w:color w:val="1F1F1F"/>
          <w:w w:val="105"/>
        </w:rPr>
        <w:t>the</w:t>
      </w:r>
      <w:r>
        <w:rPr>
          <w:color w:val="1F1F1F"/>
          <w:spacing w:val="9"/>
          <w:w w:val="105"/>
        </w:rPr>
        <w:t xml:space="preserve"> </w:t>
      </w:r>
      <w:r>
        <w:rPr>
          <w:color w:val="1F1F1F"/>
          <w:w w:val="105"/>
        </w:rPr>
        <w:t>attachment</w:t>
      </w:r>
      <w:r>
        <w:rPr>
          <w:color w:val="1F1F1F"/>
          <w:spacing w:val="22"/>
          <w:w w:val="105"/>
        </w:rPr>
        <w:t xml:space="preserve"> </w:t>
      </w:r>
      <w:r>
        <w:rPr>
          <w:color w:val="1F1F1F"/>
          <w:w w:val="105"/>
        </w:rPr>
        <w:t>as</w:t>
      </w:r>
      <w:r>
        <w:rPr>
          <w:color w:val="1F1F1F"/>
          <w:spacing w:val="-6"/>
          <w:w w:val="105"/>
        </w:rPr>
        <w:t xml:space="preserve"> </w:t>
      </w:r>
      <w:r>
        <w:rPr>
          <w:color w:val="1F1F1F"/>
          <w:w w:val="105"/>
        </w:rPr>
        <w:t>"Change</w:t>
      </w:r>
      <w:r>
        <w:rPr>
          <w:color w:val="1F1F1F"/>
          <w:spacing w:val="3"/>
          <w:w w:val="105"/>
        </w:rPr>
        <w:t xml:space="preserve"> </w:t>
      </w:r>
      <w:r>
        <w:rPr>
          <w:color w:val="1F1F1F"/>
          <w:w w:val="105"/>
        </w:rPr>
        <w:t>Tracking</w:t>
      </w:r>
      <w:r>
        <w:rPr>
          <w:color w:val="1F1F1F"/>
          <w:spacing w:val="28"/>
          <w:w w:val="105"/>
        </w:rPr>
        <w:t xml:space="preserve"> </w:t>
      </w:r>
      <w:r>
        <w:rPr>
          <w:color w:val="1F1F1F"/>
          <w:w w:val="105"/>
        </w:rPr>
        <w:t>Log</w:t>
      </w:r>
      <w:r w:rsidR="00526AC4">
        <w:rPr>
          <w:color w:val="1F1F1F"/>
          <w:w w:val="105"/>
        </w:rPr>
        <w:t>_ [</w:t>
      </w:r>
      <w:r w:rsidRPr="00526AC4">
        <w:rPr>
          <w:i/>
          <w:iCs/>
          <w:color w:val="1F1F1F"/>
          <w:w w:val="105"/>
        </w:rPr>
        <w:t>examp</w:t>
      </w:r>
      <w:r w:rsidR="00526AC4" w:rsidRPr="00526AC4">
        <w:rPr>
          <w:i/>
          <w:iCs/>
          <w:color w:val="1F1F1F"/>
          <w:w w:val="105"/>
        </w:rPr>
        <w:t>l</w:t>
      </w:r>
      <w:r w:rsidRPr="00526AC4">
        <w:rPr>
          <w:i/>
          <w:iCs/>
          <w:color w:val="1F1F1F"/>
          <w:w w:val="105"/>
        </w:rPr>
        <w:t>e</w:t>
      </w:r>
      <w:r w:rsidRPr="00526AC4">
        <w:rPr>
          <w:i/>
          <w:iCs/>
          <w:color w:val="1F1F1F"/>
          <w:spacing w:val="25"/>
          <w:w w:val="105"/>
        </w:rPr>
        <w:t xml:space="preserve"> </w:t>
      </w:r>
      <w:r w:rsidRPr="00526AC4">
        <w:rPr>
          <w:i/>
          <w:iCs/>
          <w:color w:val="1F1F1F"/>
          <w:w w:val="105"/>
        </w:rPr>
        <w:t>project</w:t>
      </w:r>
      <w:r w:rsidRPr="00526AC4">
        <w:rPr>
          <w:i/>
          <w:iCs/>
          <w:color w:val="1F1F1F"/>
          <w:spacing w:val="7"/>
          <w:w w:val="105"/>
        </w:rPr>
        <w:t xml:space="preserve"> </w:t>
      </w:r>
      <w:r w:rsidR="00526AC4" w:rsidRPr="00526AC4">
        <w:rPr>
          <w:i/>
          <w:iCs/>
          <w:color w:val="1F1F1F"/>
          <w:spacing w:val="-2"/>
          <w:w w:val="105"/>
        </w:rPr>
        <w:t>name</w:t>
      </w:r>
      <w:r w:rsidR="00526AC4">
        <w:rPr>
          <w:i/>
          <w:color w:val="1F1F1F"/>
          <w:spacing w:val="-2"/>
          <w:w w:val="105"/>
        </w:rPr>
        <w:t>] _</w:t>
      </w:r>
      <w:r>
        <w:rPr>
          <w:i/>
          <w:color w:val="1F1F1F"/>
          <w:spacing w:val="-2"/>
          <w:w w:val="105"/>
        </w:rPr>
        <w:t>[DATE]"</w:t>
      </w:r>
    </w:p>
    <w:p w14:paraId="35EF8F01" w14:textId="77777777" w:rsidR="003B3195" w:rsidRDefault="003B3195">
      <w:pPr>
        <w:pStyle w:val="BodyText"/>
        <w:spacing w:before="39"/>
        <w:rPr>
          <w:i/>
        </w:rPr>
      </w:pPr>
    </w:p>
    <w:p w14:paraId="35EF8F02" w14:textId="365BDF6D" w:rsidR="003B3195" w:rsidRDefault="00AC358E" w:rsidP="00AC358E">
      <w:pPr>
        <w:pStyle w:val="Heading4"/>
        <w:tabs>
          <w:tab w:val="left" w:pos="1157"/>
        </w:tabs>
        <w:spacing w:line="348" w:lineRule="exact"/>
        <w:ind w:left="718"/>
        <w:jc w:val="both"/>
      </w:pPr>
      <w:r w:rsidRPr="00AC358E">
        <w:rPr>
          <w:b w:val="0"/>
          <w:bCs w:val="0"/>
          <w:color w:val="1F1F1F"/>
          <w:w w:val="105"/>
          <w:sz w:val="49"/>
          <w:szCs w:val="49"/>
        </w:rPr>
        <w:t>□</w:t>
      </w:r>
      <w:r w:rsidR="00A94560">
        <w:rPr>
          <w:b w:val="0"/>
          <w:color w:val="1F1F1F"/>
          <w:sz w:val="31"/>
        </w:rPr>
        <w:tab/>
      </w:r>
      <w:r w:rsidR="00A94560">
        <w:rPr>
          <w:color w:val="1F1F1F"/>
          <w:w w:val="105"/>
        </w:rPr>
        <w:t>EXAMPLE</w:t>
      </w:r>
      <w:r w:rsidR="00A94560">
        <w:rPr>
          <w:color w:val="1F1F1F"/>
          <w:spacing w:val="22"/>
          <w:w w:val="105"/>
        </w:rPr>
        <w:t xml:space="preserve"> </w:t>
      </w:r>
      <w:r w:rsidR="00A94560">
        <w:rPr>
          <w:color w:val="1F1F1F"/>
          <w:w w:val="105"/>
        </w:rPr>
        <w:t>DESIGN</w:t>
      </w:r>
      <w:r w:rsidR="00A94560">
        <w:rPr>
          <w:color w:val="1F1F1F"/>
          <w:spacing w:val="4"/>
          <w:w w:val="105"/>
        </w:rPr>
        <w:t xml:space="preserve"> </w:t>
      </w:r>
      <w:r w:rsidR="00A94560">
        <w:rPr>
          <w:color w:val="1F1F1F"/>
          <w:w w:val="105"/>
        </w:rPr>
        <w:t>REVIEW</w:t>
      </w:r>
      <w:r w:rsidR="00A94560">
        <w:rPr>
          <w:color w:val="1F1F1F"/>
          <w:spacing w:val="10"/>
          <w:w w:val="105"/>
        </w:rPr>
        <w:t xml:space="preserve"> </w:t>
      </w:r>
      <w:r w:rsidR="00A94560">
        <w:rPr>
          <w:color w:val="1F1F1F"/>
          <w:w w:val="105"/>
        </w:rPr>
        <w:t>LOG</w:t>
      </w:r>
      <w:r w:rsidR="00A94560">
        <w:rPr>
          <w:color w:val="1F1F1F"/>
          <w:spacing w:val="6"/>
          <w:w w:val="105"/>
        </w:rPr>
        <w:t xml:space="preserve"> </w:t>
      </w:r>
      <w:r w:rsidR="00A94560">
        <w:rPr>
          <w:color w:val="1F1F1F"/>
          <w:spacing w:val="-2"/>
          <w:w w:val="105"/>
        </w:rPr>
        <w:t>(REQUIRED)</w:t>
      </w:r>
    </w:p>
    <w:p w14:paraId="35EF8F03" w14:textId="77777777" w:rsidR="003B3195" w:rsidRDefault="00A94560">
      <w:pPr>
        <w:pStyle w:val="BodyText"/>
        <w:spacing w:line="242" w:lineRule="auto"/>
        <w:ind w:left="1156" w:right="517"/>
      </w:pPr>
      <w:r>
        <w:rPr>
          <w:color w:val="1F1F1F"/>
          <w:w w:val="105"/>
        </w:rPr>
        <w:t>Provide an example design review log that was maintained during Pre-Construction</w:t>
      </w:r>
      <w:r>
        <w:rPr>
          <w:color w:val="1F1F1F"/>
          <w:spacing w:val="-2"/>
          <w:w w:val="105"/>
        </w:rPr>
        <w:t xml:space="preserve"> </w:t>
      </w:r>
      <w:r>
        <w:rPr>
          <w:color w:val="1F1F1F"/>
          <w:w w:val="105"/>
        </w:rPr>
        <w:t>Services of a previous project.</w:t>
      </w:r>
    </w:p>
    <w:p w14:paraId="35EF8F04" w14:textId="788DD303" w:rsidR="003B3195" w:rsidRDefault="00A94560">
      <w:pPr>
        <w:spacing w:before="110"/>
        <w:ind w:left="1152"/>
        <w:rPr>
          <w:i/>
        </w:rPr>
      </w:pPr>
      <w:r>
        <w:rPr>
          <w:color w:val="1F1F1F"/>
          <w:w w:val="105"/>
        </w:rPr>
        <w:t>Clearly</w:t>
      </w:r>
      <w:r>
        <w:rPr>
          <w:color w:val="1F1F1F"/>
          <w:spacing w:val="20"/>
          <w:w w:val="105"/>
        </w:rPr>
        <w:t xml:space="preserve"> </w:t>
      </w:r>
      <w:r>
        <w:rPr>
          <w:color w:val="1F1F1F"/>
          <w:w w:val="105"/>
        </w:rPr>
        <w:t>label</w:t>
      </w:r>
      <w:r>
        <w:rPr>
          <w:color w:val="1F1F1F"/>
          <w:spacing w:val="9"/>
          <w:w w:val="105"/>
        </w:rPr>
        <w:t xml:space="preserve"> </w:t>
      </w:r>
      <w:r>
        <w:rPr>
          <w:color w:val="1F1F1F"/>
          <w:w w:val="105"/>
        </w:rPr>
        <w:t>the</w:t>
      </w:r>
      <w:r>
        <w:rPr>
          <w:color w:val="1F1F1F"/>
          <w:spacing w:val="10"/>
          <w:w w:val="105"/>
        </w:rPr>
        <w:t xml:space="preserve"> </w:t>
      </w:r>
      <w:r>
        <w:rPr>
          <w:color w:val="1F1F1F"/>
          <w:w w:val="105"/>
        </w:rPr>
        <w:t>attachment</w:t>
      </w:r>
      <w:r>
        <w:rPr>
          <w:color w:val="1F1F1F"/>
          <w:spacing w:val="28"/>
          <w:w w:val="105"/>
        </w:rPr>
        <w:t xml:space="preserve"> </w:t>
      </w:r>
      <w:r>
        <w:rPr>
          <w:color w:val="1F1F1F"/>
          <w:w w:val="105"/>
        </w:rPr>
        <w:t>as</w:t>
      </w:r>
      <w:r>
        <w:rPr>
          <w:color w:val="1F1F1F"/>
          <w:spacing w:val="-12"/>
          <w:w w:val="105"/>
        </w:rPr>
        <w:t xml:space="preserve"> </w:t>
      </w:r>
      <w:r>
        <w:rPr>
          <w:color w:val="1F1F1F"/>
          <w:w w:val="105"/>
        </w:rPr>
        <w:t>"Design</w:t>
      </w:r>
      <w:r>
        <w:rPr>
          <w:color w:val="1F1F1F"/>
          <w:spacing w:val="13"/>
          <w:w w:val="105"/>
        </w:rPr>
        <w:t xml:space="preserve"> </w:t>
      </w:r>
      <w:r>
        <w:rPr>
          <w:color w:val="1F1F1F"/>
          <w:w w:val="105"/>
        </w:rPr>
        <w:t>Review</w:t>
      </w:r>
      <w:r>
        <w:rPr>
          <w:color w:val="1F1F1F"/>
          <w:spacing w:val="23"/>
          <w:w w:val="105"/>
        </w:rPr>
        <w:t xml:space="preserve"> </w:t>
      </w:r>
      <w:r>
        <w:rPr>
          <w:color w:val="1F1F1F"/>
          <w:w w:val="105"/>
        </w:rPr>
        <w:t>Log</w:t>
      </w:r>
      <w:r w:rsidR="00526AC4">
        <w:rPr>
          <w:color w:val="1F1F1F"/>
          <w:w w:val="105"/>
        </w:rPr>
        <w:t>_ [</w:t>
      </w:r>
      <w:r w:rsidRPr="00526AC4">
        <w:rPr>
          <w:i/>
          <w:iCs/>
          <w:color w:val="1F1F1F"/>
          <w:w w:val="105"/>
        </w:rPr>
        <w:t>examp</w:t>
      </w:r>
      <w:r w:rsidR="00526AC4" w:rsidRPr="00526AC4">
        <w:rPr>
          <w:i/>
          <w:iCs/>
          <w:color w:val="1F1F1F"/>
          <w:w w:val="105"/>
        </w:rPr>
        <w:t>l</w:t>
      </w:r>
      <w:r w:rsidRPr="00526AC4">
        <w:rPr>
          <w:i/>
          <w:iCs/>
          <w:color w:val="1F1F1F"/>
          <w:w w:val="105"/>
        </w:rPr>
        <w:t>e</w:t>
      </w:r>
      <w:r w:rsidRPr="00526AC4">
        <w:rPr>
          <w:i/>
          <w:iCs/>
          <w:color w:val="1F1F1F"/>
          <w:spacing w:val="25"/>
          <w:w w:val="105"/>
        </w:rPr>
        <w:t xml:space="preserve"> </w:t>
      </w:r>
      <w:r w:rsidRPr="00526AC4">
        <w:rPr>
          <w:i/>
          <w:iCs/>
          <w:color w:val="1F1F1F"/>
          <w:w w:val="105"/>
        </w:rPr>
        <w:t>project</w:t>
      </w:r>
      <w:r w:rsidRPr="00526AC4">
        <w:rPr>
          <w:i/>
          <w:iCs/>
          <w:color w:val="1F1F1F"/>
          <w:spacing w:val="10"/>
          <w:w w:val="105"/>
        </w:rPr>
        <w:t xml:space="preserve"> </w:t>
      </w:r>
      <w:r w:rsidR="00526AC4" w:rsidRPr="00526AC4">
        <w:rPr>
          <w:i/>
          <w:iCs/>
          <w:color w:val="1F1F1F"/>
          <w:spacing w:val="-2"/>
          <w:w w:val="105"/>
        </w:rPr>
        <w:t>name</w:t>
      </w:r>
      <w:r w:rsidR="00526AC4">
        <w:rPr>
          <w:i/>
          <w:color w:val="1F1F1F"/>
          <w:spacing w:val="-2"/>
          <w:w w:val="105"/>
        </w:rPr>
        <w:t>] _</w:t>
      </w:r>
      <w:r>
        <w:rPr>
          <w:i/>
          <w:color w:val="1F1F1F"/>
          <w:spacing w:val="-2"/>
          <w:w w:val="105"/>
        </w:rPr>
        <w:t>[DATE]"</w:t>
      </w:r>
    </w:p>
    <w:p w14:paraId="35EF8F05" w14:textId="77777777" w:rsidR="003B3195" w:rsidRDefault="00A94560">
      <w:pPr>
        <w:pStyle w:val="Heading4"/>
        <w:numPr>
          <w:ilvl w:val="0"/>
          <w:numId w:val="6"/>
        </w:numPr>
        <w:tabs>
          <w:tab w:val="left" w:pos="1147"/>
        </w:tabs>
        <w:spacing w:before="124" w:line="536" w:lineRule="exact"/>
        <w:ind w:left="1147" w:hanging="369"/>
      </w:pPr>
      <w:r>
        <w:rPr>
          <w:color w:val="1F1F1F"/>
          <w:w w:val="105"/>
        </w:rPr>
        <w:t>EXAMPLE</w:t>
      </w:r>
      <w:r>
        <w:rPr>
          <w:color w:val="1F1F1F"/>
          <w:spacing w:val="-7"/>
          <w:w w:val="105"/>
        </w:rPr>
        <w:t xml:space="preserve"> </w:t>
      </w:r>
      <w:r>
        <w:rPr>
          <w:color w:val="1F1F1F"/>
          <w:w w:val="105"/>
        </w:rPr>
        <w:t>COST</w:t>
      </w:r>
      <w:r>
        <w:rPr>
          <w:color w:val="1F1F1F"/>
          <w:spacing w:val="-13"/>
          <w:w w:val="105"/>
        </w:rPr>
        <w:t xml:space="preserve"> </w:t>
      </w:r>
      <w:r>
        <w:rPr>
          <w:color w:val="1F1F1F"/>
          <w:w w:val="105"/>
        </w:rPr>
        <w:t>ESTIMATES</w:t>
      </w:r>
      <w:r>
        <w:rPr>
          <w:color w:val="1F1F1F"/>
          <w:spacing w:val="-8"/>
          <w:w w:val="105"/>
        </w:rPr>
        <w:t xml:space="preserve"> </w:t>
      </w:r>
      <w:r>
        <w:rPr>
          <w:color w:val="1F1F1F"/>
          <w:spacing w:val="-2"/>
          <w:w w:val="105"/>
        </w:rPr>
        <w:t>(REQUIRED)</w:t>
      </w:r>
    </w:p>
    <w:p w14:paraId="35EF8F06" w14:textId="77777777" w:rsidR="003B3195" w:rsidRDefault="00A94560">
      <w:pPr>
        <w:pStyle w:val="BodyText"/>
        <w:spacing w:line="225" w:lineRule="exact"/>
        <w:ind w:left="1147"/>
      </w:pPr>
      <w:r>
        <w:rPr>
          <w:color w:val="1F1F1F"/>
          <w:w w:val="105"/>
        </w:rPr>
        <w:t>Provide</w:t>
      </w:r>
      <w:r>
        <w:rPr>
          <w:color w:val="1F1F1F"/>
          <w:spacing w:val="68"/>
          <w:w w:val="105"/>
        </w:rPr>
        <w:t xml:space="preserve"> </w:t>
      </w:r>
      <w:r>
        <w:rPr>
          <w:color w:val="1F1F1F"/>
          <w:w w:val="105"/>
        </w:rPr>
        <w:t>examples</w:t>
      </w:r>
      <w:r>
        <w:rPr>
          <w:color w:val="1F1F1F"/>
          <w:spacing w:val="71"/>
          <w:w w:val="105"/>
        </w:rPr>
        <w:t xml:space="preserve"> </w:t>
      </w:r>
      <w:r>
        <w:rPr>
          <w:color w:val="1F1F1F"/>
          <w:w w:val="105"/>
        </w:rPr>
        <w:t>of</w:t>
      </w:r>
      <w:r>
        <w:rPr>
          <w:color w:val="1F1F1F"/>
          <w:spacing w:val="51"/>
          <w:w w:val="105"/>
        </w:rPr>
        <w:t xml:space="preserve"> </w:t>
      </w:r>
      <w:r>
        <w:rPr>
          <w:color w:val="1F1F1F"/>
          <w:w w:val="105"/>
        </w:rPr>
        <w:t>Cost</w:t>
      </w:r>
      <w:r>
        <w:rPr>
          <w:color w:val="1F1F1F"/>
          <w:spacing w:val="59"/>
          <w:w w:val="105"/>
        </w:rPr>
        <w:t xml:space="preserve"> </w:t>
      </w:r>
      <w:r>
        <w:rPr>
          <w:color w:val="1F1F1F"/>
          <w:w w:val="105"/>
        </w:rPr>
        <w:t>Estimates</w:t>
      </w:r>
      <w:r>
        <w:rPr>
          <w:color w:val="1F1F1F"/>
          <w:spacing w:val="67"/>
          <w:w w:val="105"/>
        </w:rPr>
        <w:t xml:space="preserve"> </w:t>
      </w:r>
      <w:r>
        <w:rPr>
          <w:color w:val="1F1F1F"/>
          <w:w w:val="105"/>
        </w:rPr>
        <w:t>that</w:t>
      </w:r>
      <w:r>
        <w:rPr>
          <w:color w:val="1F1F1F"/>
          <w:spacing w:val="60"/>
          <w:w w:val="105"/>
        </w:rPr>
        <w:t xml:space="preserve"> </w:t>
      </w:r>
      <w:r>
        <w:rPr>
          <w:color w:val="1F1F1F"/>
          <w:w w:val="105"/>
        </w:rPr>
        <w:t>your</w:t>
      </w:r>
      <w:r>
        <w:rPr>
          <w:color w:val="1F1F1F"/>
          <w:spacing w:val="58"/>
          <w:w w:val="105"/>
        </w:rPr>
        <w:t xml:space="preserve"> </w:t>
      </w:r>
      <w:r>
        <w:rPr>
          <w:color w:val="1F1F1F"/>
          <w:w w:val="105"/>
        </w:rPr>
        <w:t>company</w:t>
      </w:r>
      <w:r>
        <w:rPr>
          <w:color w:val="1F1F1F"/>
          <w:spacing w:val="78"/>
          <w:w w:val="105"/>
        </w:rPr>
        <w:t xml:space="preserve"> </w:t>
      </w:r>
      <w:r>
        <w:rPr>
          <w:color w:val="1F1F1F"/>
          <w:w w:val="105"/>
        </w:rPr>
        <w:t>used</w:t>
      </w:r>
      <w:r>
        <w:rPr>
          <w:color w:val="1F1F1F"/>
          <w:spacing w:val="65"/>
          <w:w w:val="105"/>
        </w:rPr>
        <w:t xml:space="preserve"> </w:t>
      </w:r>
      <w:r>
        <w:rPr>
          <w:color w:val="1F1F1F"/>
          <w:w w:val="105"/>
        </w:rPr>
        <w:t>as</w:t>
      </w:r>
      <w:r>
        <w:rPr>
          <w:color w:val="1F1F1F"/>
          <w:spacing w:val="55"/>
          <w:w w:val="105"/>
        </w:rPr>
        <w:t xml:space="preserve"> </w:t>
      </w:r>
      <w:r>
        <w:rPr>
          <w:color w:val="1F1F1F"/>
          <w:w w:val="105"/>
        </w:rPr>
        <w:t>part</w:t>
      </w:r>
      <w:r>
        <w:rPr>
          <w:color w:val="1F1F1F"/>
          <w:spacing w:val="56"/>
          <w:w w:val="105"/>
        </w:rPr>
        <w:t xml:space="preserve"> </w:t>
      </w:r>
      <w:r>
        <w:rPr>
          <w:color w:val="1F1F1F"/>
          <w:w w:val="105"/>
        </w:rPr>
        <w:t>of</w:t>
      </w:r>
      <w:r>
        <w:rPr>
          <w:color w:val="1F1F1F"/>
          <w:spacing w:val="54"/>
          <w:w w:val="105"/>
        </w:rPr>
        <w:t xml:space="preserve"> </w:t>
      </w:r>
      <w:proofErr w:type="gramStart"/>
      <w:r>
        <w:rPr>
          <w:color w:val="1F1F1F"/>
          <w:w w:val="105"/>
        </w:rPr>
        <w:t>Pre-</w:t>
      </w:r>
      <w:r>
        <w:rPr>
          <w:color w:val="1F1F1F"/>
          <w:spacing w:val="-2"/>
          <w:w w:val="105"/>
        </w:rPr>
        <w:t>Construction</w:t>
      </w:r>
      <w:proofErr w:type="gramEnd"/>
    </w:p>
    <w:p w14:paraId="35EF8F07" w14:textId="77777777" w:rsidR="003B3195" w:rsidRDefault="00A94560">
      <w:pPr>
        <w:pStyle w:val="BodyText"/>
        <w:spacing w:before="1"/>
        <w:ind w:left="1144"/>
      </w:pPr>
      <w:r>
        <w:rPr>
          <w:color w:val="1F1F1F"/>
          <w:w w:val="105"/>
        </w:rPr>
        <w:t>Services</w:t>
      </w:r>
      <w:r>
        <w:rPr>
          <w:color w:val="1F1F1F"/>
          <w:spacing w:val="6"/>
          <w:w w:val="105"/>
        </w:rPr>
        <w:t xml:space="preserve"> </w:t>
      </w:r>
      <w:r>
        <w:rPr>
          <w:color w:val="1F1F1F"/>
          <w:w w:val="105"/>
        </w:rPr>
        <w:t>in</w:t>
      </w:r>
      <w:r>
        <w:rPr>
          <w:color w:val="1F1F1F"/>
          <w:spacing w:val="14"/>
          <w:w w:val="105"/>
        </w:rPr>
        <w:t xml:space="preserve"> </w:t>
      </w:r>
      <w:r>
        <w:rPr>
          <w:color w:val="1F1F1F"/>
          <w:w w:val="105"/>
        </w:rPr>
        <w:t>previous</w:t>
      </w:r>
      <w:r>
        <w:rPr>
          <w:color w:val="1F1F1F"/>
          <w:spacing w:val="11"/>
          <w:w w:val="105"/>
        </w:rPr>
        <w:t xml:space="preserve"> </w:t>
      </w:r>
      <w:r>
        <w:rPr>
          <w:color w:val="1F1F1F"/>
          <w:spacing w:val="-2"/>
          <w:w w:val="105"/>
        </w:rPr>
        <w:t>projects.</w:t>
      </w:r>
    </w:p>
    <w:p w14:paraId="35EF8F08" w14:textId="77777777" w:rsidR="003B3195" w:rsidRDefault="00A94560">
      <w:pPr>
        <w:pStyle w:val="BodyText"/>
        <w:spacing w:before="122"/>
        <w:ind w:left="1147"/>
      </w:pPr>
      <w:r>
        <w:rPr>
          <w:color w:val="1F1F1F"/>
          <w:w w:val="105"/>
        </w:rPr>
        <w:t>Provide</w:t>
      </w:r>
      <w:r>
        <w:rPr>
          <w:color w:val="1F1F1F"/>
          <w:spacing w:val="12"/>
          <w:w w:val="105"/>
        </w:rPr>
        <w:t xml:space="preserve"> </w:t>
      </w:r>
      <w:r>
        <w:rPr>
          <w:color w:val="1F1F1F"/>
          <w:w w:val="105"/>
        </w:rPr>
        <w:t>at</w:t>
      </w:r>
      <w:r>
        <w:rPr>
          <w:color w:val="1F1F1F"/>
          <w:spacing w:val="26"/>
          <w:w w:val="105"/>
        </w:rPr>
        <w:t xml:space="preserve"> </w:t>
      </w:r>
      <w:r>
        <w:rPr>
          <w:color w:val="1F1F1F"/>
          <w:w w:val="105"/>
        </w:rPr>
        <w:t>least</w:t>
      </w:r>
      <w:r>
        <w:rPr>
          <w:color w:val="1F1F1F"/>
          <w:spacing w:val="8"/>
          <w:w w:val="105"/>
        </w:rPr>
        <w:t xml:space="preserve"> </w:t>
      </w:r>
      <w:r>
        <w:rPr>
          <w:color w:val="1F1F1F"/>
          <w:w w:val="105"/>
        </w:rPr>
        <w:t>one</w:t>
      </w:r>
      <w:r>
        <w:rPr>
          <w:color w:val="1F1F1F"/>
          <w:spacing w:val="9"/>
          <w:w w:val="105"/>
        </w:rPr>
        <w:t xml:space="preserve"> </w:t>
      </w:r>
      <w:r>
        <w:rPr>
          <w:color w:val="1F1F1F"/>
          <w:w w:val="105"/>
        </w:rPr>
        <w:t>example</w:t>
      </w:r>
      <w:r>
        <w:rPr>
          <w:color w:val="1F1F1F"/>
          <w:spacing w:val="10"/>
          <w:w w:val="105"/>
        </w:rPr>
        <w:t xml:space="preserve"> </w:t>
      </w:r>
      <w:r>
        <w:rPr>
          <w:color w:val="1F1F1F"/>
          <w:w w:val="105"/>
        </w:rPr>
        <w:t>Cost</w:t>
      </w:r>
      <w:r>
        <w:rPr>
          <w:color w:val="1F1F1F"/>
          <w:spacing w:val="2"/>
          <w:w w:val="105"/>
        </w:rPr>
        <w:t xml:space="preserve"> </w:t>
      </w:r>
      <w:r>
        <w:rPr>
          <w:color w:val="1F1F1F"/>
          <w:w w:val="105"/>
        </w:rPr>
        <w:t>Estimate,</w:t>
      </w:r>
      <w:r>
        <w:rPr>
          <w:color w:val="1F1F1F"/>
          <w:spacing w:val="19"/>
          <w:w w:val="105"/>
        </w:rPr>
        <w:t xml:space="preserve"> </w:t>
      </w:r>
      <w:r>
        <w:rPr>
          <w:color w:val="1F1F1F"/>
          <w:w w:val="105"/>
        </w:rPr>
        <w:t>but</w:t>
      </w:r>
      <w:r>
        <w:rPr>
          <w:color w:val="1F1F1F"/>
          <w:spacing w:val="19"/>
          <w:w w:val="105"/>
        </w:rPr>
        <w:t xml:space="preserve"> </w:t>
      </w:r>
      <w:r>
        <w:rPr>
          <w:color w:val="1F1F1F"/>
          <w:w w:val="105"/>
        </w:rPr>
        <w:t>no</w:t>
      </w:r>
      <w:r>
        <w:rPr>
          <w:color w:val="1F1F1F"/>
          <w:spacing w:val="8"/>
          <w:w w:val="105"/>
        </w:rPr>
        <w:t xml:space="preserve"> </w:t>
      </w:r>
      <w:r>
        <w:rPr>
          <w:color w:val="1F1F1F"/>
          <w:w w:val="105"/>
        </w:rPr>
        <w:t>more</w:t>
      </w:r>
      <w:r>
        <w:rPr>
          <w:color w:val="1F1F1F"/>
          <w:spacing w:val="5"/>
          <w:w w:val="105"/>
        </w:rPr>
        <w:t xml:space="preserve"> </w:t>
      </w:r>
      <w:r>
        <w:rPr>
          <w:color w:val="1F1F1F"/>
          <w:w w:val="105"/>
        </w:rPr>
        <w:t>than</w:t>
      </w:r>
      <w:r>
        <w:rPr>
          <w:color w:val="1F1F1F"/>
          <w:spacing w:val="7"/>
          <w:w w:val="105"/>
        </w:rPr>
        <w:t xml:space="preserve"> </w:t>
      </w:r>
      <w:r>
        <w:rPr>
          <w:color w:val="1F1F1F"/>
          <w:spacing w:val="-2"/>
          <w:w w:val="105"/>
        </w:rPr>
        <w:t>three.</w:t>
      </w:r>
    </w:p>
    <w:p w14:paraId="35EF8F0A" w14:textId="6ED50E6E" w:rsidR="003B3195" w:rsidRDefault="00A94560" w:rsidP="00F829DE">
      <w:pPr>
        <w:spacing w:before="117"/>
        <w:ind w:left="1138"/>
        <w:rPr>
          <w:i/>
        </w:rPr>
      </w:pPr>
      <w:r>
        <w:rPr>
          <w:color w:val="1F1F1F"/>
          <w:w w:val="105"/>
        </w:rPr>
        <w:t>Clearly</w:t>
      </w:r>
      <w:r>
        <w:rPr>
          <w:color w:val="1F1F1F"/>
          <w:spacing w:val="37"/>
          <w:w w:val="105"/>
        </w:rPr>
        <w:t xml:space="preserve"> </w:t>
      </w:r>
      <w:r>
        <w:rPr>
          <w:color w:val="1F1F1F"/>
          <w:w w:val="105"/>
        </w:rPr>
        <w:t>label</w:t>
      </w:r>
      <w:r>
        <w:rPr>
          <w:color w:val="1F1F1F"/>
          <w:spacing w:val="24"/>
          <w:w w:val="105"/>
        </w:rPr>
        <w:t xml:space="preserve"> </w:t>
      </w:r>
      <w:r>
        <w:rPr>
          <w:color w:val="1F1F1F"/>
          <w:w w:val="105"/>
        </w:rPr>
        <w:t>the</w:t>
      </w:r>
      <w:r>
        <w:rPr>
          <w:color w:val="1F1F1F"/>
          <w:spacing w:val="15"/>
          <w:w w:val="105"/>
        </w:rPr>
        <w:t xml:space="preserve"> </w:t>
      </w:r>
      <w:r>
        <w:rPr>
          <w:color w:val="1F1F1F"/>
          <w:w w:val="105"/>
        </w:rPr>
        <w:t>attachments</w:t>
      </w:r>
      <w:r>
        <w:rPr>
          <w:color w:val="1F1F1F"/>
          <w:spacing w:val="29"/>
          <w:w w:val="105"/>
        </w:rPr>
        <w:t xml:space="preserve"> </w:t>
      </w:r>
      <w:r>
        <w:rPr>
          <w:color w:val="1F1F1F"/>
          <w:w w:val="105"/>
        </w:rPr>
        <w:t>as</w:t>
      </w:r>
      <w:r>
        <w:rPr>
          <w:color w:val="1F1F1F"/>
          <w:spacing w:val="2"/>
          <w:w w:val="105"/>
        </w:rPr>
        <w:t xml:space="preserve"> </w:t>
      </w:r>
      <w:r>
        <w:rPr>
          <w:color w:val="1F1F1F"/>
          <w:w w:val="105"/>
        </w:rPr>
        <w:t>"Cost</w:t>
      </w:r>
      <w:r>
        <w:rPr>
          <w:color w:val="1F1F1F"/>
          <w:spacing w:val="24"/>
          <w:w w:val="105"/>
        </w:rPr>
        <w:t xml:space="preserve"> </w:t>
      </w:r>
      <w:r>
        <w:rPr>
          <w:color w:val="1F1F1F"/>
          <w:w w:val="105"/>
        </w:rPr>
        <w:t>Estimate</w:t>
      </w:r>
      <w:r w:rsidR="00526AC4">
        <w:rPr>
          <w:color w:val="1F1F1F"/>
          <w:w w:val="105"/>
        </w:rPr>
        <w:t>_ [</w:t>
      </w:r>
      <w:r w:rsidRPr="00526AC4">
        <w:rPr>
          <w:i/>
          <w:iCs/>
          <w:color w:val="1F1F1F"/>
          <w:w w:val="105"/>
        </w:rPr>
        <w:t>examp</w:t>
      </w:r>
      <w:r w:rsidR="00526AC4" w:rsidRPr="00526AC4">
        <w:rPr>
          <w:i/>
          <w:iCs/>
          <w:color w:val="1F1F1F"/>
          <w:w w:val="105"/>
        </w:rPr>
        <w:t>l</w:t>
      </w:r>
      <w:r w:rsidRPr="00526AC4">
        <w:rPr>
          <w:i/>
          <w:iCs/>
          <w:color w:val="1F1F1F"/>
          <w:w w:val="105"/>
        </w:rPr>
        <w:t>e</w:t>
      </w:r>
      <w:r w:rsidRPr="00526AC4">
        <w:rPr>
          <w:i/>
          <w:iCs/>
          <w:color w:val="1F1F1F"/>
          <w:spacing w:val="8"/>
          <w:w w:val="105"/>
        </w:rPr>
        <w:t xml:space="preserve"> </w:t>
      </w:r>
      <w:r w:rsidRPr="00526AC4">
        <w:rPr>
          <w:i/>
          <w:iCs/>
          <w:color w:val="1F1F1F"/>
          <w:w w:val="105"/>
        </w:rPr>
        <w:t>project</w:t>
      </w:r>
      <w:r w:rsidRPr="00526AC4">
        <w:rPr>
          <w:i/>
          <w:iCs/>
          <w:color w:val="1F1F1F"/>
          <w:spacing w:val="17"/>
          <w:w w:val="105"/>
        </w:rPr>
        <w:t xml:space="preserve"> </w:t>
      </w:r>
      <w:r w:rsidR="00526AC4" w:rsidRPr="00526AC4">
        <w:rPr>
          <w:i/>
          <w:iCs/>
          <w:color w:val="1F1F1F"/>
          <w:spacing w:val="-2"/>
          <w:w w:val="105"/>
        </w:rPr>
        <w:t>name</w:t>
      </w:r>
      <w:r w:rsidR="00526AC4">
        <w:rPr>
          <w:i/>
          <w:color w:val="1F1F1F"/>
          <w:spacing w:val="-2"/>
          <w:w w:val="105"/>
        </w:rPr>
        <w:t>] _</w:t>
      </w:r>
      <w:r>
        <w:rPr>
          <w:i/>
          <w:color w:val="1F1F1F"/>
          <w:spacing w:val="-2"/>
          <w:w w:val="105"/>
        </w:rPr>
        <w:t>[DATE]"</w:t>
      </w:r>
    </w:p>
    <w:p w14:paraId="2652643B" w14:textId="77777777" w:rsidR="003D438B" w:rsidRDefault="003D438B">
      <w:pPr>
        <w:pStyle w:val="Heading4"/>
        <w:ind w:left="1120" w:right="1237"/>
        <w:jc w:val="center"/>
        <w:rPr>
          <w:color w:val="1F1F1F"/>
          <w:w w:val="110"/>
        </w:rPr>
      </w:pPr>
    </w:p>
    <w:p w14:paraId="35EF8F0C" w14:textId="4C1D97B9" w:rsidR="003B3195" w:rsidRDefault="00A94560">
      <w:pPr>
        <w:pStyle w:val="Heading4"/>
        <w:ind w:left="1120" w:right="1237"/>
        <w:jc w:val="center"/>
      </w:pPr>
      <w:r>
        <w:rPr>
          <w:color w:val="1F1F1F"/>
          <w:w w:val="110"/>
        </w:rPr>
        <w:t>END</w:t>
      </w:r>
      <w:r>
        <w:rPr>
          <w:color w:val="1F1F1F"/>
          <w:spacing w:val="-17"/>
          <w:w w:val="110"/>
        </w:rPr>
        <w:t xml:space="preserve"> </w:t>
      </w:r>
      <w:r>
        <w:rPr>
          <w:color w:val="1F1F1F"/>
          <w:w w:val="110"/>
        </w:rPr>
        <w:t>OF</w:t>
      </w:r>
      <w:r>
        <w:rPr>
          <w:color w:val="1F1F1F"/>
          <w:spacing w:val="-17"/>
          <w:w w:val="110"/>
        </w:rPr>
        <w:t xml:space="preserve"> </w:t>
      </w:r>
      <w:r>
        <w:rPr>
          <w:color w:val="1F1F1F"/>
          <w:w w:val="110"/>
        </w:rPr>
        <w:t>CRITERIA</w:t>
      </w:r>
      <w:r>
        <w:rPr>
          <w:color w:val="1F1F1F"/>
          <w:spacing w:val="-1"/>
          <w:w w:val="110"/>
        </w:rPr>
        <w:t xml:space="preserve"> </w:t>
      </w:r>
      <w:r>
        <w:rPr>
          <w:color w:val="1F1F1F"/>
          <w:spacing w:val="-5"/>
          <w:w w:val="110"/>
        </w:rPr>
        <w:t>1.4</w:t>
      </w:r>
    </w:p>
    <w:p w14:paraId="35EF8F0D" w14:textId="77777777" w:rsidR="003B3195" w:rsidRDefault="003B3195">
      <w:pPr>
        <w:pStyle w:val="Heading4"/>
        <w:jc w:val="center"/>
        <w:sectPr w:rsidR="003B3195">
          <w:pgSz w:w="12240" w:h="15840"/>
          <w:pgMar w:top="800" w:right="360" w:bottom="1120" w:left="360" w:header="465" w:footer="930" w:gutter="0"/>
          <w:cols w:space="720"/>
        </w:sectPr>
      </w:pPr>
    </w:p>
    <w:p w14:paraId="35EF8F10" w14:textId="0F99B747" w:rsidR="003B3195" w:rsidRDefault="00F829DE">
      <w:pPr>
        <w:pStyle w:val="Heading5"/>
        <w:spacing w:before="191"/>
        <w:ind w:right="509"/>
        <w:jc w:val="right"/>
      </w:pPr>
      <w:r>
        <w:rPr>
          <w:color w:val="242424"/>
          <w:w w:val="110"/>
        </w:rPr>
        <w:lastRenderedPageBreak/>
        <w:t>C</w:t>
      </w:r>
      <w:r w:rsidR="00A94560">
        <w:rPr>
          <w:color w:val="242424"/>
          <w:w w:val="110"/>
        </w:rPr>
        <w:t>riteria</w:t>
      </w:r>
      <w:r w:rsidR="00A94560">
        <w:rPr>
          <w:color w:val="242424"/>
          <w:spacing w:val="27"/>
          <w:w w:val="110"/>
        </w:rPr>
        <w:t xml:space="preserve"> </w:t>
      </w:r>
      <w:r w:rsidR="00A94560">
        <w:rPr>
          <w:color w:val="242424"/>
          <w:w w:val="110"/>
        </w:rPr>
        <w:t>Item</w:t>
      </w:r>
      <w:r w:rsidR="00A94560">
        <w:rPr>
          <w:color w:val="242424"/>
          <w:spacing w:val="34"/>
          <w:w w:val="110"/>
        </w:rPr>
        <w:t xml:space="preserve"> </w:t>
      </w:r>
      <w:r w:rsidR="00A94560">
        <w:rPr>
          <w:color w:val="242424"/>
          <w:w w:val="110"/>
        </w:rPr>
        <w:t>No.1.5:</w:t>
      </w:r>
      <w:r w:rsidR="00A94560">
        <w:rPr>
          <w:color w:val="242424"/>
          <w:spacing w:val="23"/>
          <w:w w:val="110"/>
        </w:rPr>
        <w:t xml:space="preserve"> </w:t>
      </w:r>
      <w:r w:rsidR="004944E4">
        <w:rPr>
          <w:color w:val="242424"/>
          <w:w w:val="110"/>
        </w:rPr>
        <w:t>Respondent</w:t>
      </w:r>
      <w:r w:rsidR="00A94560">
        <w:rPr>
          <w:color w:val="242424"/>
          <w:w w:val="110"/>
        </w:rPr>
        <w:t>'s</w:t>
      </w:r>
      <w:r w:rsidR="00A94560">
        <w:rPr>
          <w:color w:val="242424"/>
          <w:spacing w:val="22"/>
          <w:w w:val="110"/>
        </w:rPr>
        <w:t xml:space="preserve"> </w:t>
      </w:r>
      <w:r w:rsidR="00A94560">
        <w:rPr>
          <w:color w:val="242424"/>
          <w:w w:val="110"/>
        </w:rPr>
        <w:t>Qualifications:</w:t>
      </w:r>
      <w:r w:rsidR="00A94560">
        <w:rPr>
          <w:color w:val="242424"/>
          <w:spacing w:val="2"/>
          <w:w w:val="110"/>
        </w:rPr>
        <w:t xml:space="preserve"> </w:t>
      </w:r>
      <w:r w:rsidR="00A94560">
        <w:rPr>
          <w:color w:val="242424"/>
          <w:w w:val="110"/>
        </w:rPr>
        <w:t>Construction</w:t>
      </w:r>
      <w:r w:rsidR="00A94560">
        <w:rPr>
          <w:color w:val="242424"/>
          <w:spacing w:val="68"/>
          <w:w w:val="110"/>
        </w:rPr>
        <w:t xml:space="preserve"> </w:t>
      </w:r>
      <w:r w:rsidR="00A94560">
        <w:rPr>
          <w:color w:val="242424"/>
          <w:w w:val="110"/>
        </w:rPr>
        <w:t>Project</w:t>
      </w:r>
      <w:r w:rsidR="00A94560">
        <w:rPr>
          <w:color w:val="242424"/>
          <w:spacing w:val="39"/>
          <w:w w:val="110"/>
        </w:rPr>
        <w:t xml:space="preserve"> </w:t>
      </w:r>
      <w:r w:rsidR="00A94560">
        <w:rPr>
          <w:color w:val="242424"/>
          <w:w w:val="110"/>
        </w:rPr>
        <w:t>Management</w:t>
      </w:r>
      <w:r w:rsidR="00A94560">
        <w:rPr>
          <w:color w:val="242424"/>
          <w:spacing w:val="42"/>
          <w:w w:val="110"/>
        </w:rPr>
        <w:t xml:space="preserve"> </w:t>
      </w:r>
      <w:r w:rsidR="00A94560">
        <w:rPr>
          <w:color w:val="242424"/>
          <w:spacing w:val="-2"/>
          <w:w w:val="110"/>
        </w:rPr>
        <w:t>Services</w:t>
      </w:r>
    </w:p>
    <w:p w14:paraId="35EF8F11" w14:textId="55C69943" w:rsidR="003B3195" w:rsidRPr="00526AC4" w:rsidRDefault="003D438B">
      <w:pPr>
        <w:spacing w:before="2"/>
        <w:ind w:right="579"/>
        <w:jc w:val="right"/>
        <w:rPr>
          <w:b/>
          <w:i/>
        </w:rPr>
      </w:pPr>
      <w:r>
        <w:rPr>
          <w:b/>
          <w:i/>
          <w:color w:val="242424"/>
          <w:w w:val="110"/>
        </w:rPr>
        <w:t>25 Percent</w:t>
      </w:r>
    </w:p>
    <w:p w14:paraId="35EF8F13" w14:textId="6AB993FB" w:rsidR="003B3195" w:rsidRPr="00526AC4" w:rsidRDefault="00526AC4" w:rsidP="00526AC4">
      <w:pPr>
        <w:pStyle w:val="BodyText"/>
        <w:tabs>
          <w:tab w:val="left" w:pos="9860"/>
        </w:tabs>
        <w:spacing w:before="6"/>
        <w:rPr>
          <w:b/>
          <w:i/>
        </w:rPr>
      </w:pPr>
      <w:r w:rsidRPr="00526AC4">
        <w:rPr>
          <w:b/>
          <w:i/>
          <w:sz w:val="13"/>
        </w:rPr>
        <w:tab/>
      </w:r>
    </w:p>
    <w:p w14:paraId="35EF8F14" w14:textId="529A6740" w:rsidR="003B3195" w:rsidRDefault="00A94560">
      <w:pPr>
        <w:pStyle w:val="BodyText"/>
        <w:spacing w:before="1" w:line="244" w:lineRule="auto"/>
        <w:ind w:left="532" w:right="426" w:firstLine="8"/>
        <w:jc w:val="both"/>
      </w:pPr>
      <w:r>
        <w:rPr>
          <w:color w:val="242424"/>
          <w:w w:val="105"/>
        </w:rPr>
        <w:t>Using</w:t>
      </w:r>
      <w:r>
        <w:rPr>
          <w:color w:val="242424"/>
          <w:spacing w:val="40"/>
          <w:w w:val="105"/>
        </w:rPr>
        <w:t xml:space="preserve"> </w:t>
      </w:r>
      <w:r>
        <w:rPr>
          <w:color w:val="242424"/>
          <w:w w:val="105"/>
        </w:rPr>
        <w:t>the</w:t>
      </w:r>
      <w:r>
        <w:rPr>
          <w:color w:val="242424"/>
          <w:spacing w:val="40"/>
          <w:w w:val="105"/>
        </w:rPr>
        <w:t xml:space="preserve"> </w:t>
      </w:r>
      <w:r>
        <w:rPr>
          <w:color w:val="242424"/>
          <w:w w:val="105"/>
        </w:rPr>
        <w:t>prompts</w:t>
      </w:r>
      <w:r>
        <w:rPr>
          <w:color w:val="242424"/>
          <w:spacing w:val="40"/>
          <w:w w:val="105"/>
        </w:rPr>
        <w:t xml:space="preserve"> </w:t>
      </w:r>
      <w:r>
        <w:rPr>
          <w:color w:val="242424"/>
          <w:w w:val="105"/>
        </w:rPr>
        <w:t>in the</w:t>
      </w:r>
      <w:r>
        <w:rPr>
          <w:color w:val="242424"/>
          <w:spacing w:val="38"/>
          <w:w w:val="105"/>
        </w:rPr>
        <w:t xml:space="preserve"> </w:t>
      </w:r>
      <w:r w:rsidR="003D438B">
        <w:rPr>
          <w:color w:val="242424"/>
          <w:spacing w:val="38"/>
          <w:w w:val="105"/>
        </w:rPr>
        <w:t>f</w:t>
      </w:r>
      <w:r>
        <w:rPr>
          <w:color w:val="242424"/>
          <w:w w:val="105"/>
        </w:rPr>
        <w:t>ollowing</w:t>
      </w:r>
      <w:r w:rsidR="003D438B">
        <w:rPr>
          <w:color w:val="242424"/>
          <w:w w:val="105"/>
        </w:rPr>
        <w:t xml:space="preserve"> tables</w:t>
      </w:r>
      <w:r>
        <w:rPr>
          <w:color w:val="242424"/>
          <w:w w:val="105"/>
        </w:rPr>
        <w:t>,</w:t>
      </w:r>
      <w:r>
        <w:rPr>
          <w:color w:val="242424"/>
          <w:spacing w:val="40"/>
          <w:w w:val="105"/>
        </w:rPr>
        <w:t xml:space="preserve"> </w:t>
      </w:r>
      <w:r>
        <w:rPr>
          <w:color w:val="242424"/>
          <w:w w:val="105"/>
        </w:rPr>
        <w:t>provide</w:t>
      </w:r>
      <w:r>
        <w:rPr>
          <w:color w:val="242424"/>
          <w:spacing w:val="40"/>
          <w:w w:val="105"/>
        </w:rPr>
        <w:t xml:space="preserve"> </w:t>
      </w:r>
      <w:r>
        <w:rPr>
          <w:color w:val="242424"/>
          <w:w w:val="105"/>
        </w:rPr>
        <w:t>detailed</w:t>
      </w:r>
      <w:r>
        <w:rPr>
          <w:color w:val="242424"/>
          <w:spacing w:val="40"/>
          <w:w w:val="105"/>
        </w:rPr>
        <w:t xml:space="preserve"> </w:t>
      </w:r>
      <w:r>
        <w:rPr>
          <w:color w:val="242424"/>
          <w:w w:val="105"/>
        </w:rPr>
        <w:t>information</w:t>
      </w:r>
      <w:r>
        <w:rPr>
          <w:color w:val="242424"/>
          <w:spacing w:val="40"/>
          <w:w w:val="105"/>
        </w:rPr>
        <w:t xml:space="preserve"> </w:t>
      </w:r>
      <w:r>
        <w:rPr>
          <w:color w:val="242424"/>
          <w:w w:val="105"/>
        </w:rPr>
        <w:t>describing</w:t>
      </w:r>
      <w:r>
        <w:rPr>
          <w:color w:val="242424"/>
          <w:spacing w:val="40"/>
          <w:w w:val="105"/>
        </w:rPr>
        <w:t xml:space="preserve"> </w:t>
      </w:r>
      <w:r>
        <w:rPr>
          <w:color w:val="242424"/>
          <w:w w:val="105"/>
        </w:rPr>
        <w:t>how</w:t>
      </w:r>
      <w:r>
        <w:rPr>
          <w:color w:val="242424"/>
          <w:spacing w:val="40"/>
          <w:w w:val="105"/>
        </w:rPr>
        <w:t xml:space="preserve"> </w:t>
      </w:r>
      <w:r>
        <w:rPr>
          <w:color w:val="242424"/>
          <w:w w:val="105"/>
        </w:rPr>
        <w:t>the</w:t>
      </w:r>
      <w:r>
        <w:rPr>
          <w:color w:val="242424"/>
          <w:spacing w:val="40"/>
          <w:w w:val="105"/>
        </w:rPr>
        <w:t xml:space="preserve"> </w:t>
      </w:r>
      <w:r w:rsidR="004944E4">
        <w:rPr>
          <w:color w:val="242424"/>
          <w:w w:val="105"/>
        </w:rPr>
        <w:t>Respondent</w:t>
      </w:r>
      <w:r>
        <w:rPr>
          <w:color w:val="242424"/>
          <w:w w:val="105"/>
        </w:rPr>
        <w:t xml:space="preserve"> shall provide Construction Project Management services for safe, orderly, expeditious and quality Construction</w:t>
      </w:r>
      <w:r>
        <w:rPr>
          <w:color w:val="242424"/>
          <w:spacing w:val="40"/>
          <w:w w:val="105"/>
        </w:rPr>
        <w:t xml:space="preserve"> </w:t>
      </w:r>
      <w:r>
        <w:rPr>
          <w:color w:val="242424"/>
          <w:w w:val="105"/>
        </w:rPr>
        <w:t>Phases.</w:t>
      </w:r>
    </w:p>
    <w:p w14:paraId="35EF8F15" w14:textId="77777777" w:rsidR="003B3195" w:rsidRDefault="003B3195">
      <w:pPr>
        <w:pStyle w:val="BodyText"/>
        <w:spacing w:before="98"/>
        <w:rPr>
          <w:sz w:val="20"/>
        </w:rPr>
      </w:pPr>
    </w:p>
    <w:tbl>
      <w:tblPr>
        <w:tblW w:w="0" w:type="auto"/>
        <w:tblInd w:w="6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29"/>
      </w:tblGrid>
      <w:tr w:rsidR="003B3195" w14:paraId="35EF8F18" w14:textId="77777777" w:rsidTr="003D438B">
        <w:trPr>
          <w:trHeight w:val="1253"/>
        </w:trPr>
        <w:tc>
          <w:tcPr>
            <w:tcW w:w="10629" w:type="dxa"/>
            <w:shd w:val="clear" w:color="auto" w:fill="F2F2F2" w:themeFill="background1" w:themeFillShade="F2"/>
          </w:tcPr>
          <w:p w14:paraId="35EF8F16" w14:textId="6B1F632D" w:rsidR="003B3195" w:rsidRDefault="00A94560">
            <w:pPr>
              <w:pStyle w:val="TableParagraph"/>
              <w:spacing w:before="12" w:line="247" w:lineRule="auto"/>
              <w:ind w:left="272" w:hanging="5"/>
            </w:pPr>
            <w:r>
              <w:rPr>
                <w:color w:val="242424"/>
                <w:w w:val="105"/>
              </w:rPr>
              <w:t>In</w:t>
            </w:r>
            <w:r>
              <w:rPr>
                <w:color w:val="242424"/>
                <w:spacing w:val="8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addition</w:t>
            </w:r>
            <w:r>
              <w:rPr>
                <w:color w:val="242424"/>
                <w:spacing w:val="67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to</w:t>
            </w:r>
            <w:r>
              <w:rPr>
                <w:color w:val="242424"/>
                <w:spacing w:val="8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what</w:t>
            </w:r>
            <w:r>
              <w:rPr>
                <w:color w:val="242424"/>
                <w:spacing w:val="75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was</w:t>
            </w:r>
            <w:r>
              <w:rPr>
                <w:color w:val="242424"/>
                <w:spacing w:val="68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provided</w:t>
            </w:r>
            <w:r>
              <w:rPr>
                <w:color w:val="242424"/>
                <w:spacing w:val="62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under</w:t>
            </w:r>
            <w:r>
              <w:rPr>
                <w:color w:val="242424"/>
                <w:spacing w:val="67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Criteria</w:t>
            </w:r>
            <w:r>
              <w:rPr>
                <w:color w:val="242424"/>
                <w:spacing w:val="76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1.2,</w:t>
            </w:r>
            <w:r>
              <w:rPr>
                <w:color w:val="242424"/>
                <w:spacing w:val="4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describe</w:t>
            </w:r>
            <w:r>
              <w:rPr>
                <w:color w:val="242424"/>
                <w:spacing w:val="79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your</w:t>
            </w:r>
            <w:r>
              <w:rPr>
                <w:color w:val="242424"/>
                <w:spacing w:val="7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total</w:t>
            </w:r>
            <w:r>
              <w:rPr>
                <w:color w:val="242424"/>
                <w:spacing w:val="62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experience</w:t>
            </w:r>
            <w:r>
              <w:rPr>
                <w:color w:val="242424"/>
                <w:spacing w:val="8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with</w:t>
            </w:r>
            <w:r>
              <w:rPr>
                <w:color w:val="242424"/>
                <w:spacing w:val="65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the Construction</w:t>
            </w:r>
            <w:r>
              <w:rPr>
                <w:color w:val="242424"/>
                <w:spacing w:val="29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Phase</w:t>
            </w:r>
            <w:r>
              <w:rPr>
                <w:color w:val="242424"/>
                <w:spacing w:val="26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on projects of a similar cost,</w:t>
            </w:r>
            <w:r>
              <w:rPr>
                <w:color w:val="242424"/>
                <w:spacing w:val="21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complexity,</w:t>
            </w:r>
            <w:r>
              <w:rPr>
                <w:color w:val="242424"/>
                <w:spacing w:val="29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type,</w:t>
            </w:r>
            <w:r>
              <w:rPr>
                <w:color w:val="242424"/>
                <w:spacing w:val="23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and size as this T</w:t>
            </w:r>
            <w:r w:rsidR="00526AC4">
              <w:rPr>
                <w:color w:val="242424"/>
                <w:w w:val="105"/>
              </w:rPr>
              <w:t>FC</w:t>
            </w:r>
            <w:r>
              <w:rPr>
                <w:color w:val="242424"/>
                <w:spacing w:val="21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project.</w:t>
            </w:r>
          </w:p>
          <w:p w14:paraId="35EF8F17" w14:textId="1A6D56D6" w:rsidR="003B3195" w:rsidRDefault="00A94560">
            <w:pPr>
              <w:pStyle w:val="TableParagraph"/>
              <w:spacing w:before="108" w:line="247" w:lineRule="auto"/>
              <w:ind w:left="266" w:right="54" w:hanging="4"/>
            </w:pPr>
            <w:r>
              <w:rPr>
                <w:color w:val="242424"/>
                <w:w w:val="105"/>
              </w:rPr>
              <w:t>In</w:t>
            </w:r>
            <w:r>
              <w:rPr>
                <w:color w:val="242424"/>
                <w:spacing w:val="8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doing</w:t>
            </w:r>
            <w:r>
              <w:rPr>
                <w:color w:val="242424"/>
                <w:spacing w:val="7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so,</w:t>
            </w:r>
            <w:r>
              <w:rPr>
                <w:color w:val="242424"/>
                <w:spacing w:val="4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provide</w:t>
            </w:r>
            <w:r>
              <w:rPr>
                <w:color w:val="242424"/>
                <w:spacing w:val="65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project</w:t>
            </w:r>
            <w:r>
              <w:rPr>
                <w:color w:val="242424"/>
                <w:spacing w:val="4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descriptions</w:t>
            </w:r>
            <w:r>
              <w:rPr>
                <w:color w:val="242424"/>
                <w:spacing w:val="8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of</w:t>
            </w:r>
            <w:r>
              <w:rPr>
                <w:color w:val="242424"/>
                <w:spacing w:val="4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previous</w:t>
            </w:r>
            <w:r>
              <w:rPr>
                <w:color w:val="242424"/>
                <w:spacing w:val="4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Construction</w:t>
            </w:r>
            <w:r>
              <w:rPr>
                <w:color w:val="242424"/>
                <w:spacing w:val="8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Phase</w:t>
            </w:r>
            <w:r>
              <w:rPr>
                <w:color w:val="242424"/>
                <w:spacing w:val="4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efforts</w:t>
            </w:r>
            <w:r>
              <w:rPr>
                <w:color w:val="242424"/>
                <w:spacing w:val="4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that</w:t>
            </w:r>
            <w:r>
              <w:rPr>
                <w:color w:val="242424"/>
                <w:spacing w:val="64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you</w:t>
            </w:r>
            <w:r>
              <w:rPr>
                <w:color w:val="242424"/>
                <w:spacing w:val="4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feel demonstrate</w:t>
            </w:r>
            <w:r>
              <w:rPr>
                <w:color w:val="242424"/>
                <w:spacing w:val="4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your ability</w:t>
            </w:r>
            <w:r>
              <w:rPr>
                <w:color w:val="242424"/>
                <w:spacing w:val="40"/>
                <w:w w:val="105"/>
              </w:rPr>
              <w:t xml:space="preserve"> </w:t>
            </w:r>
            <w:r>
              <w:rPr>
                <w:color w:val="242424"/>
                <w:w w:val="105"/>
              </w:rPr>
              <w:t>to deliver the T</w:t>
            </w:r>
            <w:r w:rsidR="00526AC4">
              <w:rPr>
                <w:color w:val="242424"/>
                <w:w w:val="105"/>
              </w:rPr>
              <w:t>FC</w:t>
            </w:r>
            <w:r>
              <w:rPr>
                <w:color w:val="242424"/>
                <w:w w:val="105"/>
              </w:rPr>
              <w:t xml:space="preserve"> project.</w:t>
            </w:r>
          </w:p>
        </w:tc>
      </w:tr>
      <w:tr w:rsidR="003B3195" w14:paraId="35EF8F1A" w14:textId="77777777" w:rsidTr="003D438B">
        <w:trPr>
          <w:trHeight w:val="3943"/>
        </w:trPr>
        <w:tc>
          <w:tcPr>
            <w:tcW w:w="10629" w:type="dxa"/>
          </w:tcPr>
          <w:p w14:paraId="35EF8F19" w14:textId="77777777" w:rsidR="003B3195" w:rsidRDefault="003B319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E098381" w14:textId="77777777" w:rsidR="003B3195" w:rsidRDefault="003B3195">
      <w:pPr>
        <w:pStyle w:val="TableParagraph"/>
        <w:rPr>
          <w:rFonts w:ascii="Times New Roman"/>
          <w:sz w:val="20"/>
        </w:rPr>
      </w:pPr>
    </w:p>
    <w:p w14:paraId="10E1C9D9" w14:textId="77777777" w:rsidR="003D438B" w:rsidRDefault="003D438B" w:rsidP="003D438B">
      <w:pPr>
        <w:rPr>
          <w:rFonts w:ascii="Times New Roman"/>
          <w:sz w:val="20"/>
        </w:rPr>
      </w:pPr>
    </w:p>
    <w:tbl>
      <w:tblPr>
        <w:tblW w:w="0" w:type="auto"/>
        <w:tblInd w:w="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10"/>
      </w:tblGrid>
      <w:tr w:rsidR="003B3195" w14:paraId="35EF8F1E" w14:textId="77777777" w:rsidTr="003D438B">
        <w:trPr>
          <w:trHeight w:val="626"/>
        </w:trPr>
        <w:tc>
          <w:tcPr>
            <w:tcW w:w="106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5EF8F1D" w14:textId="72998CF1" w:rsidR="003B3195" w:rsidRDefault="00A94560">
            <w:pPr>
              <w:pStyle w:val="TableParagraph"/>
              <w:spacing w:before="14" w:line="247" w:lineRule="auto"/>
              <w:ind w:left="242" w:hanging="1"/>
            </w:pPr>
            <w:r>
              <w:rPr>
                <w:color w:val="1F1F1F"/>
                <w:w w:val="105"/>
              </w:rPr>
              <w:t xml:space="preserve">Describe your </w:t>
            </w:r>
            <w:r w:rsidR="005E7646">
              <w:rPr>
                <w:color w:val="1F1F1F"/>
                <w:w w:val="105"/>
              </w:rPr>
              <w:t>experience</w:t>
            </w:r>
            <w:r>
              <w:rPr>
                <w:color w:val="1F1F1F"/>
                <w:w w:val="105"/>
              </w:rPr>
              <w:t xml:space="preserve"> in delivering construction for governmental clients or public entities, such as public</w:t>
            </w:r>
            <w:r>
              <w:rPr>
                <w:color w:val="1F1F1F"/>
                <w:spacing w:val="40"/>
                <w:w w:val="105"/>
              </w:rPr>
              <w:t xml:space="preserve"> </w:t>
            </w:r>
            <w:r>
              <w:rPr>
                <w:color w:val="1F1F1F"/>
                <w:w w:val="105"/>
              </w:rPr>
              <w:t>universities,</w:t>
            </w:r>
            <w:r>
              <w:rPr>
                <w:color w:val="1F1F1F"/>
                <w:spacing w:val="40"/>
                <w:w w:val="105"/>
              </w:rPr>
              <w:t xml:space="preserve"> </w:t>
            </w:r>
            <w:r>
              <w:rPr>
                <w:color w:val="1F1F1F"/>
                <w:w w:val="105"/>
              </w:rPr>
              <w:t xml:space="preserve">or a local, </w:t>
            </w:r>
            <w:r w:rsidR="005E7646">
              <w:rPr>
                <w:color w:val="1F1F1F"/>
                <w:w w:val="105"/>
              </w:rPr>
              <w:t>state,</w:t>
            </w:r>
            <w:r>
              <w:rPr>
                <w:color w:val="1F1F1F"/>
                <w:spacing w:val="40"/>
                <w:w w:val="105"/>
              </w:rPr>
              <w:t xml:space="preserve"> </w:t>
            </w:r>
            <w:r>
              <w:rPr>
                <w:color w:val="1F1F1F"/>
                <w:w w:val="105"/>
              </w:rPr>
              <w:t>or federal entity.</w:t>
            </w:r>
          </w:p>
        </w:tc>
      </w:tr>
      <w:tr w:rsidR="003B3195" w14:paraId="35EF8F20" w14:textId="77777777" w:rsidTr="003D438B">
        <w:trPr>
          <w:trHeight w:val="4735"/>
        </w:trPr>
        <w:tc>
          <w:tcPr>
            <w:tcW w:w="10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F8F1F" w14:textId="77777777" w:rsidR="003B3195" w:rsidRDefault="003B319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5EF8F21" w14:textId="77777777" w:rsidR="003B3195" w:rsidRDefault="003B3195">
      <w:pPr>
        <w:pStyle w:val="BodyText"/>
      </w:pPr>
    </w:p>
    <w:p w14:paraId="35EF8F22" w14:textId="77777777" w:rsidR="003B3195" w:rsidRDefault="003B3195">
      <w:pPr>
        <w:pStyle w:val="BodyText"/>
        <w:spacing w:before="23"/>
      </w:pPr>
    </w:p>
    <w:p w14:paraId="35EF8F23" w14:textId="47DC3617" w:rsidR="003B3195" w:rsidRDefault="00A94560">
      <w:pPr>
        <w:pStyle w:val="BodyText"/>
        <w:spacing w:line="247" w:lineRule="auto"/>
        <w:ind w:left="477" w:right="627"/>
      </w:pPr>
      <w:r>
        <w:rPr>
          <w:color w:val="1F1F1F"/>
          <w:w w:val="105"/>
        </w:rPr>
        <w:lastRenderedPageBreak/>
        <w:t>Describe top management and key personnel the</w:t>
      </w:r>
      <w:r>
        <w:rPr>
          <w:color w:val="1F1F1F"/>
          <w:spacing w:val="27"/>
          <w:w w:val="105"/>
        </w:rPr>
        <w:t xml:space="preserve"> </w:t>
      </w:r>
      <w:r w:rsidR="004944E4">
        <w:rPr>
          <w:color w:val="1F1F1F"/>
          <w:w w:val="105"/>
        </w:rPr>
        <w:t xml:space="preserve">Respondent </w:t>
      </w:r>
      <w:r>
        <w:rPr>
          <w:color w:val="1F1F1F"/>
          <w:w w:val="105"/>
        </w:rPr>
        <w:t>intends to use on this</w:t>
      </w:r>
      <w:r>
        <w:rPr>
          <w:color w:val="1F1F1F"/>
          <w:spacing w:val="-2"/>
          <w:w w:val="105"/>
        </w:rPr>
        <w:t xml:space="preserve"> </w:t>
      </w:r>
      <w:r>
        <w:rPr>
          <w:color w:val="1F1F1F"/>
          <w:w w:val="105"/>
        </w:rPr>
        <w:t>T</w:t>
      </w:r>
      <w:r w:rsidR="00526AC4">
        <w:rPr>
          <w:color w:val="1F1F1F"/>
          <w:w w:val="105"/>
        </w:rPr>
        <w:t>FC</w:t>
      </w:r>
      <w:r>
        <w:rPr>
          <w:color w:val="1F1F1F"/>
          <w:w w:val="105"/>
        </w:rPr>
        <w:t xml:space="preserve"> project during </w:t>
      </w:r>
      <w:r>
        <w:rPr>
          <w:color w:val="1F1F1F"/>
        </w:rPr>
        <w:t xml:space="preserve">the </w:t>
      </w:r>
      <w:r>
        <w:rPr>
          <w:color w:val="1F1F1F"/>
          <w:u w:val="thick" w:color="1F1F1F"/>
        </w:rPr>
        <w:t>CONSTRUCTION</w:t>
      </w:r>
      <w:r>
        <w:rPr>
          <w:color w:val="1F1F1F"/>
          <w:spacing w:val="40"/>
          <w:u w:val="thick" w:color="1F1F1F"/>
        </w:rPr>
        <w:t xml:space="preserve"> </w:t>
      </w:r>
      <w:r>
        <w:rPr>
          <w:color w:val="1F1F1F"/>
          <w:u w:val="thick" w:color="1F1F1F"/>
        </w:rPr>
        <w:t>PHASES</w:t>
      </w:r>
      <w:r w:rsidR="003D438B">
        <w:rPr>
          <w:color w:val="1F1F1F"/>
          <w:u w:val="thick" w:color="1F1F1F"/>
        </w:rPr>
        <w:t>.</w:t>
      </w:r>
    </w:p>
    <w:p w14:paraId="35EF8F24" w14:textId="77777777" w:rsidR="003B3195" w:rsidRDefault="003B3195">
      <w:pPr>
        <w:pStyle w:val="BodyText"/>
        <w:spacing w:before="7"/>
        <w:rPr>
          <w:sz w:val="18"/>
        </w:rPr>
      </w:pPr>
    </w:p>
    <w:tbl>
      <w:tblPr>
        <w:tblW w:w="0" w:type="auto"/>
        <w:tblInd w:w="4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3"/>
        <w:gridCol w:w="1254"/>
        <w:gridCol w:w="6"/>
        <w:gridCol w:w="4140"/>
        <w:gridCol w:w="2211"/>
      </w:tblGrid>
      <w:tr w:rsidR="003B3195" w14:paraId="35EF8F26" w14:textId="77777777" w:rsidTr="003D438B">
        <w:trPr>
          <w:trHeight w:val="244"/>
        </w:trPr>
        <w:tc>
          <w:tcPr>
            <w:tcW w:w="10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EF8F25" w14:textId="62D7C072" w:rsidR="003B3195" w:rsidRPr="003D438B" w:rsidRDefault="00A94560" w:rsidP="003D438B">
            <w:pPr>
              <w:pStyle w:val="TableParagraph"/>
              <w:ind w:left="120"/>
              <w:rPr>
                <w:b/>
                <w:sz w:val="20"/>
              </w:rPr>
            </w:pPr>
            <w:r w:rsidRPr="003D438B">
              <w:rPr>
                <w:b/>
                <w:color w:val="1F1F1F"/>
                <w:sz w:val="20"/>
              </w:rPr>
              <w:t>CONS</w:t>
            </w:r>
            <w:r w:rsidR="004944E4" w:rsidRPr="003D438B">
              <w:rPr>
                <w:b/>
                <w:color w:val="1F1F1F"/>
                <w:sz w:val="20"/>
              </w:rPr>
              <w:t>T</w:t>
            </w:r>
            <w:r w:rsidRPr="003D438B">
              <w:rPr>
                <w:b/>
                <w:color w:val="1F1F1F"/>
                <w:sz w:val="20"/>
              </w:rPr>
              <w:t>RUCTION PERSONNEL 1</w:t>
            </w:r>
          </w:p>
        </w:tc>
      </w:tr>
      <w:tr w:rsidR="003B3195" w14:paraId="35EF8F29" w14:textId="77777777" w:rsidTr="003D438B">
        <w:trPr>
          <w:trHeight w:val="326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EF8F27" w14:textId="77777777" w:rsidR="003B3195" w:rsidRPr="003D438B" w:rsidRDefault="00A94560" w:rsidP="003D438B">
            <w:pPr>
              <w:pStyle w:val="TableParagraph"/>
              <w:ind w:left="123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Name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8F28" w14:textId="77777777" w:rsidR="003B3195" w:rsidRPr="003D438B" w:rsidRDefault="003B3195" w:rsidP="003D43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F2C" w14:textId="77777777" w:rsidTr="003D438B">
        <w:trPr>
          <w:trHeight w:val="326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EF8F2A" w14:textId="77777777" w:rsidR="003B3195" w:rsidRPr="003D438B" w:rsidRDefault="00A94560" w:rsidP="003D438B">
            <w:pPr>
              <w:pStyle w:val="TableParagraph"/>
              <w:ind w:left="110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Title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8F2B" w14:textId="77777777" w:rsidR="003B3195" w:rsidRPr="003D438B" w:rsidRDefault="003B3195" w:rsidP="003D43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829DE" w14:paraId="35EF8F2E" w14:textId="1D170CBA" w:rsidTr="003D438B">
        <w:trPr>
          <w:trHeight w:val="402"/>
        </w:trPr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EF8F2D" w14:textId="5DEF06DA" w:rsidR="00F829DE" w:rsidRPr="003D438B" w:rsidRDefault="00F829DE" w:rsidP="003D438B">
            <w:pPr>
              <w:pStyle w:val="TableParagraph"/>
              <w:tabs>
                <w:tab w:val="left" w:pos="3933"/>
              </w:tabs>
              <w:ind w:left="118"/>
              <w:rPr>
                <w:position w:val="-10"/>
                <w:sz w:val="40"/>
              </w:rPr>
            </w:pPr>
            <w:r w:rsidRPr="003D438B">
              <w:rPr>
                <w:color w:val="1F1F1F"/>
                <w:sz w:val="20"/>
              </w:rPr>
              <w:t>Primary Office Location (city, state)</w:t>
            </w:r>
          </w:p>
        </w:tc>
        <w:tc>
          <w:tcPr>
            <w:tcW w:w="6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F4F8" w14:textId="77777777" w:rsidR="00F829DE" w:rsidRPr="003D438B" w:rsidRDefault="00F829DE" w:rsidP="003D438B">
            <w:pPr>
              <w:pStyle w:val="TableParagraph"/>
              <w:tabs>
                <w:tab w:val="left" w:pos="3933"/>
              </w:tabs>
              <w:rPr>
                <w:position w:val="-10"/>
                <w:sz w:val="40"/>
              </w:rPr>
            </w:pPr>
          </w:p>
        </w:tc>
      </w:tr>
      <w:tr w:rsidR="003B3195" w14:paraId="35EF8F31" w14:textId="77777777" w:rsidTr="003D438B">
        <w:trPr>
          <w:trHeight w:val="715"/>
        </w:trPr>
        <w:tc>
          <w:tcPr>
            <w:tcW w:w="3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EF8F2F" w14:textId="14B315BF" w:rsidR="003B3195" w:rsidRPr="003D438B" w:rsidRDefault="00A94560" w:rsidP="003D438B">
            <w:pPr>
              <w:pStyle w:val="TableParagraph"/>
              <w:ind w:left="105" w:right="390" w:firstLine="12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 xml:space="preserve">Direct employee of </w:t>
            </w:r>
            <w:r w:rsidR="004944E4" w:rsidRPr="003D438B">
              <w:rPr>
                <w:color w:val="1F1F1F"/>
                <w:sz w:val="20"/>
              </w:rPr>
              <w:t>Respondent</w:t>
            </w:r>
            <w:r w:rsidRPr="003D438B">
              <w:rPr>
                <w:color w:val="1F1F1F"/>
                <w:sz w:val="20"/>
              </w:rPr>
              <w:t>, or subcontractor? If sub, provide name of sub company.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8F30" w14:textId="6F565973" w:rsidR="003B3195" w:rsidRPr="003D438B" w:rsidRDefault="00A94560" w:rsidP="003D438B">
            <w:pPr>
              <w:pStyle w:val="TableParagraph"/>
              <w:tabs>
                <w:tab w:val="left" w:pos="1691"/>
              </w:tabs>
              <w:ind w:left="100"/>
              <w:rPr>
                <w:sz w:val="18"/>
              </w:rPr>
            </w:pPr>
            <w:r w:rsidRPr="003D438B">
              <w:rPr>
                <w:color w:val="1F1F1F"/>
                <w:sz w:val="27"/>
              </w:rPr>
              <w:t xml:space="preserve">□ </w:t>
            </w:r>
            <w:r w:rsidR="004944E4" w:rsidRPr="003D438B">
              <w:rPr>
                <w:color w:val="1F1F1F"/>
                <w:sz w:val="18"/>
              </w:rPr>
              <w:t xml:space="preserve">Respondent </w:t>
            </w:r>
            <w:r w:rsidRPr="003D438B">
              <w:rPr>
                <w:color w:val="1F1F1F"/>
                <w:sz w:val="18"/>
              </w:rPr>
              <w:t>staff</w:t>
            </w:r>
            <w:r w:rsidRPr="003D438B">
              <w:rPr>
                <w:color w:val="1F1F1F"/>
                <w:sz w:val="18"/>
              </w:rPr>
              <w:tab/>
            </w:r>
            <w:r w:rsidRPr="003D438B">
              <w:rPr>
                <w:color w:val="1F1F1F"/>
                <w:sz w:val="27"/>
              </w:rPr>
              <w:t xml:space="preserve">□ </w:t>
            </w:r>
            <w:r w:rsidRPr="003D438B">
              <w:rPr>
                <w:color w:val="1F1F1F"/>
                <w:sz w:val="18"/>
              </w:rPr>
              <w:t>Subcontractor</w:t>
            </w:r>
          </w:p>
        </w:tc>
      </w:tr>
      <w:tr w:rsidR="00F829DE" w14:paraId="35EF8F33" w14:textId="7DEED61C" w:rsidTr="003D438B">
        <w:trPr>
          <w:trHeight w:val="403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EF8F32" w14:textId="57B473E8" w:rsidR="00F829DE" w:rsidRPr="003D438B" w:rsidRDefault="00F829DE" w:rsidP="003D438B">
            <w:pPr>
              <w:pStyle w:val="TableParagraph"/>
              <w:tabs>
                <w:tab w:val="left" w:pos="5120"/>
                <w:tab w:val="left" w:pos="8697"/>
              </w:tabs>
              <w:ind w:left="119"/>
              <w:rPr>
                <w:position w:val="-9"/>
                <w:sz w:val="40"/>
              </w:rPr>
            </w:pPr>
            <w:r w:rsidRPr="003D438B">
              <w:rPr>
                <w:color w:val="1F1F1F"/>
                <w:sz w:val="20"/>
              </w:rPr>
              <w:t>No. Years at Company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7D0507" w14:textId="6117A534" w:rsidR="00F829DE" w:rsidRPr="003D438B" w:rsidRDefault="00F829DE" w:rsidP="003D438B">
            <w:pPr>
              <w:pStyle w:val="TableParagraph"/>
              <w:tabs>
                <w:tab w:val="left" w:pos="5120"/>
                <w:tab w:val="left" w:pos="8697"/>
              </w:tabs>
              <w:rPr>
                <w:position w:val="-9"/>
                <w:sz w:val="4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3FA987" w14:textId="77777777" w:rsidR="00F829DE" w:rsidRPr="003D438B" w:rsidRDefault="00F829DE" w:rsidP="003D438B">
            <w:pPr>
              <w:pStyle w:val="TableParagraph"/>
              <w:tabs>
                <w:tab w:val="left" w:pos="5120"/>
                <w:tab w:val="left" w:pos="8697"/>
              </w:tabs>
              <w:ind w:left="193"/>
              <w:rPr>
                <w:position w:val="-9"/>
                <w:sz w:val="40"/>
              </w:rPr>
            </w:pPr>
            <w:r w:rsidRPr="003D438B">
              <w:rPr>
                <w:color w:val="1F1F1F"/>
                <w:sz w:val="20"/>
              </w:rPr>
              <w:t>Total No. of years in construction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E5F5" w14:textId="5F638DC4" w:rsidR="00F829DE" w:rsidRPr="003D438B" w:rsidRDefault="00F829DE" w:rsidP="003D438B">
            <w:pPr>
              <w:pStyle w:val="TableParagraph"/>
              <w:tabs>
                <w:tab w:val="left" w:pos="5120"/>
                <w:tab w:val="left" w:pos="8697"/>
              </w:tabs>
              <w:rPr>
                <w:position w:val="-9"/>
                <w:sz w:val="40"/>
              </w:rPr>
            </w:pPr>
          </w:p>
        </w:tc>
      </w:tr>
      <w:tr w:rsidR="003B3195" w14:paraId="35EF8F37" w14:textId="77777777" w:rsidTr="003D438B">
        <w:trPr>
          <w:trHeight w:val="978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EF8F35" w14:textId="77777777" w:rsidR="003B3195" w:rsidRPr="003D438B" w:rsidRDefault="00A94560" w:rsidP="003D438B">
            <w:pPr>
              <w:pStyle w:val="TableParagraph"/>
              <w:ind w:left="111" w:right="174" w:firstLine="4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Summary of background and experience, including education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8F36" w14:textId="77777777" w:rsidR="003B3195" w:rsidRPr="003D438B" w:rsidRDefault="003B3195" w:rsidP="003D43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F3A" w14:textId="77777777" w:rsidTr="003D438B">
        <w:trPr>
          <w:trHeight w:val="888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EF8F38" w14:textId="33E05348" w:rsidR="003B3195" w:rsidRPr="003D438B" w:rsidRDefault="00A94560" w:rsidP="003D438B">
            <w:pPr>
              <w:pStyle w:val="TableParagraph"/>
              <w:ind w:left="95" w:right="116" w:firstLine="9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 xml:space="preserve">Services this person will provide </w:t>
            </w:r>
            <w:proofErr w:type="gramStart"/>
            <w:r w:rsidRPr="003D438B">
              <w:rPr>
                <w:color w:val="1F1F1F"/>
                <w:sz w:val="20"/>
              </w:rPr>
              <w:t>to</w:t>
            </w:r>
            <w:proofErr w:type="gramEnd"/>
            <w:r w:rsidRPr="003D438B">
              <w:rPr>
                <w:color w:val="1F1F1F"/>
                <w:sz w:val="20"/>
              </w:rPr>
              <w:t xml:space="preserve"> the T</w:t>
            </w:r>
            <w:r w:rsidR="00526AC4" w:rsidRPr="003D438B">
              <w:rPr>
                <w:color w:val="1F1F1F"/>
                <w:sz w:val="20"/>
              </w:rPr>
              <w:t>FC</w:t>
            </w:r>
            <w:r w:rsidRPr="003D438B">
              <w:rPr>
                <w:color w:val="1F1F1F"/>
                <w:sz w:val="20"/>
              </w:rPr>
              <w:t xml:space="preserve"> project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8F39" w14:textId="77777777" w:rsidR="003B3195" w:rsidRPr="003D438B" w:rsidRDefault="003B3195" w:rsidP="003D43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B3195" w14:paraId="35EF8F3E" w14:textId="77777777" w:rsidTr="003D438B">
        <w:trPr>
          <w:trHeight w:val="807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EF8F3B" w14:textId="77777777" w:rsidR="003B3195" w:rsidRPr="003D438B" w:rsidRDefault="00A94560" w:rsidP="003D438B">
            <w:pPr>
              <w:pStyle w:val="TableParagraph"/>
              <w:ind w:left="101" w:firstLine="3"/>
              <w:rPr>
                <w:sz w:val="20"/>
              </w:rPr>
            </w:pPr>
            <w:proofErr w:type="gramStart"/>
            <w:r w:rsidRPr="003D438B">
              <w:rPr>
                <w:color w:val="1F1F1F"/>
                <w:sz w:val="20"/>
              </w:rPr>
              <w:t>List</w:t>
            </w:r>
            <w:proofErr w:type="gramEnd"/>
            <w:r w:rsidRPr="003D438B">
              <w:rPr>
                <w:color w:val="1F1F1F"/>
                <w:sz w:val="20"/>
              </w:rPr>
              <w:t xml:space="preserve"> past projects on which this person performed these</w:t>
            </w:r>
          </w:p>
          <w:p w14:paraId="35EF8F3C" w14:textId="77777777" w:rsidR="003B3195" w:rsidRPr="003D438B" w:rsidRDefault="00A94560" w:rsidP="003D438B">
            <w:pPr>
              <w:pStyle w:val="TableParagraph"/>
              <w:ind w:left="99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services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8F3D" w14:textId="77777777" w:rsidR="003B3195" w:rsidRPr="003D438B" w:rsidRDefault="003B3195" w:rsidP="003D43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829DE" w14:paraId="35EF8F41" w14:textId="26E5EDEB" w:rsidTr="003D438B">
        <w:trPr>
          <w:trHeight w:val="618"/>
        </w:trPr>
        <w:tc>
          <w:tcPr>
            <w:tcW w:w="8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EF8F3F" w14:textId="0631F2A7" w:rsidR="00F829DE" w:rsidRPr="003D438B" w:rsidRDefault="00F829DE" w:rsidP="003D438B">
            <w:pPr>
              <w:pStyle w:val="TableParagraph"/>
              <w:ind w:left="99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Percent of position time that will be devoted to the TFC project</w:t>
            </w:r>
          </w:p>
          <w:p w14:paraId="35EF8F40" w14:textId="5810FFAB" w:rsidR="00F829DE" w:rsidRPr="003D438B" w:rsidRDefault="00F829DE" w:rsidP="003D438B">
            <w:pPr>
              <w:pStyle w:val="TableParagraph"/>
              <w:tabs>
                <w:tab w:val="left" w:pos="6596"/>
              </w:tabs>
              <w:ind w:left="95"/>
              <w:rPr>
                <w:sz w:val="40"/>
              </w:rPr>
            </w:pPr>
            <w:r w:rsidRPr="003D438B">
              <w:rPr>
                <w:color w:val="1F1F1F"/>
                <w:sz w:val="20"/>
              </w:rPr>
              <w:t>Construction Phases</w:t>
            </w:r>
            <w:r w:rsidRPr="003D438B">
              <w:rPr>
                <w:color w:val="1F1F1F"/>
                <w:sz w:val="20"/>
              </w:rPr>
              <w:tab/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1441" w14:textId="77777777" w:rsidR="00F829DE" w:rsidRPr="003D438B" w:rsidRDefault="00F829DE" w:rsidP="003D438B">
            <w:pPr>
              <w:pStyle w:val="TableParagraph"/>
              <w:tabs>
                <w:tab w:val="left" w:pos="6596"/>
              </w:tabs>
              <w:rPr>
                <w:sz w:val="40"/>
              </w:rPr>
            </w:pPr>
          </w:p>
        </w:tc>
      </w:tr>
    </w:tbl>
    <w:p w14:paraId="44304F65" w14:textId="77777777" w:rsidR="003D438B" w:rsidRDefault="003D438B" w:rsidP="00F829DE">
      <w:pPr>
        <w:pStyle w:val="Heading4"/>
        <w:spacing w:before="170"/>
        <w:ind w:left="1107" w:right="1237"/>
        <w:jc w:val="center"/>
        <w:rPr>
          <w:color w:val="1F1F1F"/>
          <w:w w:val="105"/>
        </w:rPr>
      </w:pPr>
    </w:p>
    <w:tbl>
      <w:tblPr>
        <w:tblW w:w="0" w:type="auto"/>
        <w:tblInd w:w="4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3"/>
        <w:gridCol w:w="1254"/>
        <w:gridCol w:w="6"/>
        <w:gridCol w:w="4140"/>
        <w:gridCol w:w="2211"/>
      </w:tblGrid>
      <w:tr w:rsidR="003D438B" w14:paraId="39F4036B" w14:textId="77777777" w:rsidTr="007F431A">
        <w:trPr>
          <w:trHeight w:val="244"/>
        </w:trPr>
        <w:tc>
          <w:tcPr>
            <w:tcW w:w="10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409DD7" w14:textId="530613E4" w:rsidR="003D438B" w:rsidRPr="003D438B" w:rsidRDefault="003D438B" w:rsidP="007F431A">
            <w:pPr>
              <w:pStyle w:val="TableParagraph"/>
              <w:ind w:left="120"/>
              <w:rPr>
                <w:b/>
                <w:sz w:val="20"/>
              </w:rPr>
            </w:pPr>
            <w:r w:rsidRPr="003D438B">
              <w:rPr>
                <w:b/>
                <w:color w:val="1F1F1F"/>
                <w:sz w:val="20"/>
              </w:rPr>
              <w:t xml:space="preserve">CONSTRUCTION PERSONNEL </w:t>
            </w:r>
            <w:r>
              <w:rPr>
                <w:b/>
                <w:color w:val="1F1F1F"/>
                <w:sz w:val="20"/>
              </w:rPr>
              <w:t>2</w:t>
            </w:r>
          </w:p>
        </w:tc>
      </w:tr>
      <w:tr w:rsidR="003D438B" w14:paraId="2EDA72A9" w14:textId="77777777" w:rsidTr="007F431A">
        <w:trPr>
          <w:trHeight w:val="326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33F031" w14:textId="77777777" w:rsidR="003D438B" w:rsidRPr="003D438B" w:rsidRDefault="003D438B" w:rsidP="007F431A">
            <w:pPr>
              <w:pStyle w:val="TableParagraph"/>
              <w:ind w:left="123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Name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7D37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0AD49962" w14:textId="77777777" w:rsidTr="007F431A">
        <w:trPr>
          <w:trHeight w:val="326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6D8268" w14:textId="77777777" w:rsidR="003D438B" w:rsidRPr="003D438B" w:rsidRDefault="003D438B" w:rsidP="007F431A">
            <w:pPr>
              <w:pStyle w:val="TableParagraph"/>
              <w:ind w:left="110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Title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8E6C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2E9C5F90" w14:textId="77777777" w:rsidTr="007F431A">
        <w:trPr>
          <w:trHeight w:val="402"/>
        </w:trPr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0CF768" w14:textId="77777777" w:rsidR="003D438B" w:rsidRPr="003D438B" w:rsidRDefault="003D438B" w:rsidP="007F431A">
            <w:pPr>
              <w:pStyle w:val="TableParagraph"/>
              <w:tabs>
                <w:tab w:val="left" w:pos="3933"/>
              </w:tabs>
              <w:ind w:left="118"/>
              <w:rPr>
                <w:position w:val="-10"/>
                <w:sz w:val="40"/>
              </w:rPr>
            </w:pPr>
            <w:r w:rsidRPr="003D438B">
              <w:rPr>
                <w:color w:val="1F1F1F"/>
                <w:sz w:val="20"/>
              </w:rPr>
              <w:t>Primary Office Location (city, state)</w:t>
            </w:r>
          </w:p>
        </w:tc>
        <w:tc>
          <w:tcPr>
            <w:tcW w:w="6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0A1B" w14:textId="77777777" w:rsidR="003D438B" w:rsidRPr="003D438B" w:rsidRDefault="003D438B" w:rsidP="007F431A">
            <w:pPr>
              <w:pStyle w:val="TableParagraph"/>
              <w:tabs>
                <w:tab w:val="left" w:pos="3933"/>
              </w:tabs>
              <w:rPr>
                <w:position w:val="-10"/>
                <w:sz w:val="40"/>
              </w:rPr>
            </w:pPr>
          </w:p>
        </w:tc>
      </w:tr>
      <w:tr w:rsidR="003D438B" w14:paraId="3A8BF55D" w14:textId="77777777" w:rsidTr="007F431A">
        <w:trPr>
          <w:trHeight w:val="715"/>
        </w:trPr>
        <w:tc>
          <w:tcPr>
            <w:tcW w:w="3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0AE22B" w14:textId="77777777" w:rsidR="003D438B" w:rsidRPr="003D438B" w:rsidRDefault="003D438B" w:rsidP="007F431A">
            <w:pPr>
              <w:pStyle w:val="TableParagraph"/>
              <w:ind w:left="105" w:right="390" w:firstLine="12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Direct employee of Respondent, or subcontractor? If sub, provide name of sub company.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0B4" w14:textId="77777777" w:rsidR="003D438B" w:rsidRPr="003D438B" w:rsidRDefault="003D438B" w:rsidP="007F431A">
            <w:pPr>
              <w:pStyle w:val="TableParagraph"/>
              <w:tabs>
                <w:tab w:val="left" w:pos="1691"/>
              </w:tabs>
              <w:ind w:left="100"/>
              <w:rPr>
                <w:sz w:val="18"/>
              </w:rPr>
            </w:pPr>
            <w:r w:rsidRPr="003D438B">
              <w:rPr>
                <w:color w:val="1F1F1F"/>
                <w:sz w:val="27"/>
              </w:rPr>
              <w:t xml:space="preserve">□ </w:t>
            </w:r>
            <w:r w:rsidRPr="003D438B">
              <w:rPr>
                <w:color w:val="1F1F1F"/>
                <w:sz w:val="18"/>
              </w:rPr>
              <w:t>Respondent staff</w:t>
            </w:r>
            <w:r w:rsidRPr="003D438B">
              <w:rPr>
                <w:color w:val="1F1F1F"/>
                <w:sz w:val="18"/>
              </w:rPr>
              <w:tab/>
            </w:r>
            <w:r w:rsidRPr="003D438B">
              <w:rPr>
                <w:color w:val="1F1F1F"/>
                <w:sz w:val="27"/>
              </w:rPr>
              <w:t xml:space="preserve">□ </w:t>
            </w:r>
            <w:r w:rsidRPr="003D438B">
              <w:rPr>
                <w:color w:val="1F1F1F"/>
                <w:sz w:val="18"/>
              </w:rPr>
              <w:t>Subcontractor</w:t>
            </w:r>
          </w:p>
        </w:tc>
      </w:tr>
      <w:tr w:rsidR="003D438B" w14:paraId="3022D45C" w14:textId="77777777" w:rsidTr="007F431A">
        <w:trPr>
          <w:trHeight w:val="403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50C0E3" w14:textId="77777777" w:rsidR="003D438B" w:rsidRPr="003D438B" w:rsidRDefault="003D438B" w:rsidP="007F431A">
            <w:pPr>
              <w:pStyle w:val="TableParagraph"/>
              <w:tabs>
                <w:tab w:val="left" w:pos="5120"/>
                <w:tab w:val="left" w:pos="8697"/>
              </w:tabs>
              <w:ind w:left="119"/>
              <w:rPr>
                <w:position w:val="-9"/>
                <w:sz w:val="40"/>
              </w:rPr>
            </w:pPr>
            <w:r w:rsidRPr="003D438B">
              <w:rPr>
                <w:color w:val="1F1F1F"/>
                <w:sz w:val="20"/>
              </w:rPr>
              <w:t>No. Years at Company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047E9D" w14:textId="77777777" w:rsidR="003D438B" w:rsidRPr="003D438B" w:rsidRDefault="003D438B" w:rsidP="007F431A">
            <w:pPr>
              <w:pStyle w:val="TableParagraph"/>
              <w:tabs>
                <w:tab w:val="left" w:pos="5120"/>
                <w:tab w:val="left" w:pos="8697"/>
              </w:tabs>
              <w:rPr>
                <w:position w:val="-9"/>
                <w:sz w:val="4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79FEB6" w14:textId="77777777" w:rsidR="003D438B" w:rsidRPr="003D438B" w:rsidRDefault="003D438B" w:rsidP="007F431A">
            <w:pPr>
              <w:pStyle w:val="TableParagraph"/>
              <w:tabs>
                <w:tab w:val="left" w:pos="5120"/>
                <w:tab w:val="left" w:pos="8697"/>
              </w:tabs>
              <w:ind w:left="193"/>
              <w:rPr>
                <w:position w:val="-9"/>
                <w:sz w:val="40"/>
              </w:rPr>
            </w:pPr>
            <w:r w:rsidRPr="003D438B">
              <w:rPr>
                <w:color w:val="1F1F1F"/>
                <w:sz w:val="20"/>
              </w:rPr>
              <w:t>Total No. of years in construction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765F" w14:textId="77777777" w:rsidR="003D438B" w:rsidRPr="003D438B" w:rsidRDefault="003D438B" w:rsidP="007F431A">
            <w:pPr>
              <w:pStyle w:val="TableParagraph"/>
              <w:tabs>
                <w:tab w:val="left" w:pos="5120"/>
                <w:tab w:val="left" w:pos="8697"/>
              </w:tabs>
              <w:rPr>
                <w:position w:val="-9"/>
                <w:sz w:val="40"/>
              </w:rPr>
            </w:pPr>
          </w:p>
        </w:tc>
      </w:tr>
      <w:tr w:rsidR="003D438B" w14:paraId="33A68AC7" w14:textId="77777777" w:rsidTr="007F431A">
        <w:trPr>
          <w:trHeight w:val="978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398997" w14:textId="77777777" w:rsidR="003D438B" w:rsidRPr="003D438B" w:rsidRDefault="003D438B" w:rsidP="007F431A">
            <w:pPr>
              <w:pStyle w:val="TableParagraph"/>
              <w:ind w:left="111" w:right="174" w:firstLine="4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Summary of background and experience, including education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3A3A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24EB8315" w14:textId="77777777" w:rsidTr="007F431A">
        <w:trPr>
          <w:trHeight w:val="888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26C79E" w14:textId="77777777" w:rsidR="003D438B" w:rsidRPr="003D438B" w:rsidRDefault="003D438B" w:rsidP="007F431A">
            <w:pPr>
              <w:pStyle w:val="TableParagraph"/>
              <w:ind w:left="95" w:right="116" w:firstLine="9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 xml:space="preserve">Services this person will provide </w:t>
            </w:r>
            <w:proofErr w:type="gramStart"/>
            <w:r w:rsidRPr="003D438B">
              <w:rPr>
                <w:color w:val="1F1F1F"/>
                <w:sz w:val="20"/>
              </w:rPr>
              <w:t>to</w:t>
            </w:r>
            <w:proofErr w:type="gramEnd"/>
            <w:r w:rsidRPr="003D438B">
              <w:rPr>
                <w:color w:val="1F1F1F"/>
                <w:sz w:val="20"/>
              </w:rPr>
              <w:t xml:space="preserve"> the TFC project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AB46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51B57C21" w14:textId="77777777" w:rsidTr="007F431A">
        <w:trPr>
          <w:trHeight w:val="807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10909F" w14:textId="77777777" w:rsidR="003D438B" w:rsidRPr="003D438B" w:rsidRDefault="003D438B" w:rsidP="007F431A">
            <w:pPr>
              <w:pStyle w:val="TableParagraph"/>
              <w:ind w:left="101" w:firstLine="3"/>
              <w:rPr>
                <w:sz w:val="20"/>
              </w:rPr>
            </w:pPr>
            <w:proofErr w:type="gramStart"/>
            <w:r w:rsidRPr="003D438B">
              <w:rPr>
                <w:color w:val="1F1F1F"/>
                <w:sz w:val="20"/>
              </w:rPr>
              <w:t>List</w:t>
            </w:r>
            <w:proofErr w:type="gramEnd"/>
            <w:r w:rsidRPr="003D438B">
              <w:rPr>
                <w:color w:val="1F1F1F"/>
                <w:sz w:val="20"/>
              </w:rPr>
              <w:t xml:space="preserve"> past projects on which this person performed these</w:t>
            </w:r>
          </w:p>
          <w:p w14:paraId="6889155A" w14:textId="77777777" w:rsidR="003D438B" w:rsidRPr="003D438B" w:rsidRDefault="003D438B" w:rsidP="007F431A">
            <w:pPr>
              <w:pStyle w:val="TableParagraph"/>
              <w:ind w:left="99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services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059E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178D7DA8" w14:textId="77777777" w:rsidTr="007F431A">
        <w:trPr>
          <w:trHeight w:val="618"/>
        </w:trPr>
        <w:tc>
          <w:tcPr>
            <w:tcW w:w="8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67D009" w14:textId="77777777" w:rsidR="003D438B" w:rsidRPr="003D438B" w:rsidRDefault="003D438B" w:rsidP="007F431A">
            <w:pPr>
              <w:pStyle w:val="TableParagraph"/>
              <w:ind w:left="99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Percent of position time that will be devoted to the TFC project</w:t>
            </w:r>
          </w:p>
          <w:p w14:paraId="3BA4BF23" w14:textId="77777777" w:rsidR="003D438B" w:rsidRPr="003D438B" w:rsidRDefault="003D438B" w:rsidP="007F431A">
            <w:pPr>
              <w:pStyle w:val="TableParagraph"/>
              <w:tabs>
                <w:tab w:val="left" w:pos="6596"/>
              </w:tabs>
              <w:ind w:left="95"/>
              <w:rPr>
                <w:sz w:val="40"/>
              </w:rPr>
            </w:pPr>
            <w:r w:rsidRPr="003D438B">
              <w:rPr>
                <w:color w:val="1F1F1F"/>
                <w:sz w:val="20"/>
              </w:rPr>
              <w:t>Construction Phases</w:t>
            </w:r>
            <w:r w:rsidRPr="003D438B">
              <w:rPr>
                <w:color w:val="1F1F1F"/>
                <w:sz w:val="20"/>
              </w:rPr>
              <w:tab/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81B3" w14:textId="77777777" w:rsidR="003D438B" w:rsidRPr="003D438B" w:rsidRDefault="003D438B" w:rsidP="007F431A">
            <w:pPr>
              <w:pStyle w:val="TableParagraph"/>
              <w:tabs>
                <w:tab w:val="left" w:pos="6596"/>
              </w:tabs>
              <w:rPr>
                <w:sz w:val="40"/>
              </w:rPr>
            </w:pPr>
          </w:p>
        </w:tc>
      </w:tr>
    </w:tbl>
    <w:p w14:paraId="5D170E88" w14:textId="77777777" w:rsidR="003D438B" w:rsidRDefault="003D438B" w:rsidP="00F829DE">
      <w:pPr>
        <w:pStyle w:val="Heading4"/>
        <w:spacing w:before="170"/>
        <w:ind w:left="1107" w:right="1237"/>
        <w:jc w:val="center"/>
        <w:rPr>
          <w:color w:val="1F1F1F"/>
          <w:w w:val="105"/>
        </w:rPr>
      </w:pPr>
    </w:p>
    <w:p w14:paraId="3AEDC83F" w14:textId="77777777" w:rsidR="003D438B" w:rsidRDefault="003D438B" w:rsidP="00F829DE">
      <w:pPr>
        <w:pStyle w:val="Heading4"/>
        <w:spacing w:before="170"/>
        <w:ind w:left="1107" w:right="1237"/>
        <w:jc w:val="center"/>
        <w:rPr>
          <w:color w:val="1F1F1F"/>
          <w:w w:val="105"/>
        </w:rPr>
      </w:pPr>
    </w:p>
    <w:tbl>
      <w:tblPr>
        <w:tblW w:w="0" w:type="auto"/>
        <w:tblInd w:w="4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3"/>
        <w:gridCol w:w="1254"/>
        <w:gridCol w:w="6"/>
        <w:gridCol w:w="4140"/>
        <w:gridCol w:w="2211"/>
      </w:tblGrid>
      <w:tr w:rsidR="003D438B" w14:paraId="776977FE" w14:textId="77777777" w:rsidTr="007F431A">
        <w:trPr>
          <w:trHeight w:val="244"/>
        </w:trPr>
        <w:tc>
          <w:tcPr>
            <w:tcW w:w="10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1CE427" w14:textId="62ED3044" w:rsidR="003D438B" w:rsidRPr="003D438B" w:rsidRDefault="003D438B" w:rsidP="007F431A">
            <w:pPr>
              <w:pStyle w:val="TableParagraph"/>
              <w:ind w:left="120"/>
              <w:rPr>
                <w:b/>
                <w:sz w:val="20"/>
              </w:rPr>
            </w:pPr>
            <w:r w:rsidRPr="003D438B">
              <w:rPr>
                <w:b/>
                <w:color w:val="1F1F1F"/>
                <w:sz w:val="20"/>
              </w:rPr>
              <w:t xml:space="preserve">CONSTRUCTION PERSONNEL </w:t>
            </w:r>
            <w:r>
              <w:rPr>
                <w:b/>
                <w:color w:val="1F1F1F"/>
                <w:sz w:val="20"/>
              </w:rPr>
              <w:t>3</w:t>
            </w:r>
          </w:p>
        </w:tc>
      </w:tr>
      <w:tr w:rsidR="003D438B" w14:paraId="3ED8B398" w14:textId="77777777" w:rsidTr="007F431A">
        <w:trPr>
          <w:trHeight w:val="326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D4496" w14:textId="77777777" w:rsidR="003D438B" w:rsidRPr="003D438B" w:rsidRDefault="003D438B" w:rsidP="007F431A">
            <w:pPr>
              <w:pStyle w:val="TableParagraph"/>
              <w:ind w:left="123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Name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E4F6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44120CB5" w14:textId="77777777" w:rsidTr="007F431A">
        <w:trPr>
          <w:trHeight w:val="326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6E9C5F" w14:textId="77777777" w:rsidR="003D438B" w:rsidRPr="003D438B" w:rsidRDefault="003D438B" w:rsidP="007F431A">
            <w:pPr>
              <w:pStyle w:val="TableParagraph"/>
              <w:ind w:left="110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Title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AD4C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0419C97E" w14:textId="77777777" w:rsidTr="007F431A">
        <w:trPr>
          <w:trHeight w:val="402"/>
        </w:trPr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7E5C44" w14:textId="77777777" w:rsidR="003D438B" w:rsidRPr="003D438B" w:rsidRDefault="003D438B" w:rsidP="007F431A">
            <w:pPr>
              <w:pStyle w:val="TableParagraph"/>
              <w:tabs>
                <w:tab w:val="left" w:pos="3933"/>
              </w:tabs>
              <w:ind w:left="118"/>
              <w:rPr>
                <w:position w:val="-10"/>
                <w:sz w:val="40"/>
              </w:rPr>
            </w:pPr>
            <w:r w:rsidRPr="003D438B">
              <w:rPr>
                <w:color w:val="1F1F1F"/>
                <w:sz w:val="20"/>
              </w:rPr>
              <w:t>Primary Office Location (city, state)</w:t>
            </w:r>
          </w:p>
        </w:tc>
        <w:tc>
          <w:tcPr>
            <w:tcW w:w="6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4E62" w14:textId="77777777" w:rsidR="003D438B" w:rsidRPr="003D438B" w:rsidRDefault="003D438B" w:rsidP="007F431A">
            <w:pPr>
              <w:pStyle w:val="TableParagraph"/>
              <w:tabs>
                <w:tab w:val="left" w:pos="3933"/>
              </w:tabs>
              <w:rPr>
                <w:position w:val="-10"/>
                <w:sz w:val="40"/>
              </w:rPr>
            </w:pPr>
          </w:p>
        </w:tc>
      </w:tr>
      <w:tr w:rsidR="003D438B" w14:paraId="510A1565" w14:textId="77777777" w:rsidTr="007F431A">
        <w:trPr>
          <w:trHeight w:val="715"/>
        </w:trPr>
        <w:tc>
          <w:tcPr>
            <w:tcW w:w="3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53899D" w14:textId="77777777" w:rsidR="003D438B" w:rsidRPr="003D438B" w:rsidRDefault="003D438B" w:rsidP="007F431A">
            <w:pPr>
              <w:pStyle w:val="TableParagraph"/>
              <w:ind w:left="105" w:right="390" w:firstLine="12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Direct employee of Respondent, or subcontractor? If sub, provide name of sub company.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37A1" w14:textId="77777777" w:rsidR="003D438B" w:rsidRPr="003D438B" w:rsidRDefault="003D438B" w:rsidP="007F431A">
            <w:pPr>
              <w:pStyle w:val="TableParagraph"/>
              <w:tabs>
                <w:tab w:val="left" w:pos="1691"/>
              </w:tabs>
              <w:ind w:left="100"/>
              <w:rPr>
                <w:sz w:val="18"/>
              </w:rPr>
            </w:pPr>
            <w:r w:rsidRPr="003D438B">
              <w:rPr>
                <w:color w:val="1F1F1F"/>
                <w:sz w:val="27"/>
              </w:rPr>
              <w:t xml:space="preserve">□ </w:t>
            </w:r>
            <w:r w:rsidRPr="003D438B">
              <w:rPr>
                <w:color w:val="1F1F1F"/>
                <w:sz w:val="18"/>
              </w:rPr>
              <w:t>Respondent staff</w:t>
            </w:r>
            <w:r w:rsidRPr="003D438B">
              <w:rPr>
                <w:color w:val="1F1F1F"/>
                <w:sz w:val="18"/>
              </w:rPr>
              <w:tab/>
            </w:r>
            <w:r w:rsidRPr="003D438B">
              <w:rPr>
                <w:color w:val="1F1F1F"/>
                <w:sz w:val="27"/>
              </w:rPr>
              <w:t xml:space="preserve">□ </w:t>
            </w:r>
            <w:r w:rsidRPr="003D438B">
              <w:rPr>
                <w:color w:val="1F1F1F"/>
                <w:sz w:val="18"/>
              </w:rPr>
              <w:t>Subcontractor</w:t>
            </w:r>
          </w:p>
        </w:tc>
      </w:tr>
      <w:tr w:rsidR="003D438B" w14:paraId="51CD9FBA" w14:textId="77777777" w:rsidTr="007F431A">
        <w:trPr>
          <w:trHeight w:val="403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E3B1D7" w14:textId="77777777" w:rsidR="003D438B" w:rsidRPr="003D438B" w:rsidRDefault="003D438B" w:rsidP="007F431A">
            <w:pPr>
              <w:pStyle w:val="TableParagraph"/>
              <w:tabs>
                <w:tab w:val="left" w:pos="5120"/>
                <w:tab w:val="left" w:pos="8697"/>
              </w:tabs>
              <w:ind w:left="119"/>
              <w:rPr>
                <w:position w:val="-9"/>
                <w:sz w:val="40"/>
              </w:rPr>
            </w:pPr>
            <w:r w:rsidRPr="003D438B">
              <w:rPr>
                <w:color w:val="1F1F1F"/>
                <w:sz w:val="20"/>
              </w:rPr>
              <w:t>No. Years at Company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2A3908" w14:textId="77777777" w:rsidR="003D438B" w:rsidRPr="003D438B" w:rsidRDefault="003D438B" w:rsidP="007F431A">
            <w:pPr>
              <w:pStyle w:val="TableParagraph"/>
              <w:tabs>
                <w:tab w:val="left" w:pos="5120"/>
                <w:tab w:val="left" w:pos="8697"/>
              </w:tabs>
              <w:rPr>
                <w:position w:val="-9"/>
                <w:sz w:val="4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DABD06" w14:textId="77777777" w:rsidR="003D438B" w:rsidRPr="003D438B" w:rsidRDefault="003D438B" w:rsidP="007F431A">
            <w:pPr>
              <w:pStyle w:val="TableParagraph"/>
              <w:tabs>
                <w:tab w:val="left" w:pos="5120"/>
                <w:tab w:val="left" w:pos="8697"/>
              </w:tabs>
              <w:ind w:left="193"/>
              <w:rPr>
                <w:position w:val="-9"/>
                <w:sz w:val="40"/>
              </w:rPr>
            </w:pPr>
            <w:r w:rsidRPr="003D438B">
              <w:rPr>
                <w:color w:val="1F1F1F"/>
                <w:sz w:val="20"/>
              </w:rPr>
              <w:t>Total No. of years in construction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7636" w14:textId="77777777" w:rsidR="003D438B" w:rsidRPr="003D438B" w:rsidRDefault="003D438B" w:rsidP="007F431A">
            <w:pPr>
              <w:pStyle w:val="TableParagraph"/>
              <w:tabs>
                <w:tab w:val="left" w:pos="5120"/>
                <w:tab w:val="left" w:pos="8697"/>
              </w:tabs>
              <w:rPr>
                <w:position w:val="-9"/>
                <w:sz w:val="40"/>
              </w:rPr>
            </w:pPr>
          </w:p>
        </w:tc>
      </w:tr>
      <w:tr w:rsidR="003D438B" w14:paraId="7DD11FB8" w14:textId="77777777" w:rsidTr="007F431A">
        <w:trPr>
          <w:trHeight w:val="978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757F8E" w14:textId="77777777" w:rsidR="003D438B" w:rsidRPr="003D438B" w:rsidRDefault="003D438B" w:rsidP="007F431A">
            <w:pPr>
              <w:pStyle w:val="TableParagraph"/>
              <w:ind w:left="111" w:right="174" w:firstLine="4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Summary of background and experience, including education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5463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22A7F807" w14:textId="77777777" w:rsidTr="007F431A">
        <w:trPr>
          <w:trHeight w:val="888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BADA2A" w14:textId="77777777" w:rsidR="003D438B" w:rsidRPr="003D438B" w:rsidRDefault="003D438B" w:rsidP="007F431A">
            <w:pPr>
              <w:pStyle w:val="TableParagraph"/>
              <w:ind w:left="95" w:right="116" w:firstLine="9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 xml:space="preserve">Services this person will provide </w:t>
            </w:r>
            <w:proofErr w:type="gramStart"/>
            <w:r w:rsidRPr="003D438B">
              <w:rPr>
                <w:color w:val="1F1F1F"/>
                <w:sz w:val="20"/>
              </w:rPr>
              <w:t>to</w:t>
            </w:r>
            <w:proofErr w:type="gramEnd"/>
            <w:r w:rsidRPr="003D438B">
              <w:rPr>
                <w:color w:val="1F1F1F"/>
                <w:sz w:val="20"/>
              </w:rPr>
              <w:t xml:space="preserve"> the TFC project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7511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1C797DBA" w14:textId="77777777" w:rsidTr="007F431A">
        <w:trPr>
          <w:trHeight w:val="807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E2D8C5" w14:textId="77777777" w:rsidR="003D438B" w:rsidRPr="003D438B" w:rsidRDefault="003D438B" w:rsidP="007F431A">
            <w:pPr>
              <w:pStyle w:val="TableParagraph"/>
              <w:ind w:left="101" w:firstLine="3"/>
              <w:rPr>
                <w:sz w:val="20"/>
              </w:rPr>
            </w:pPr>
            <w:proofErr w:type="gramStart"/>
            <w:r w:rsidRPr="003D438B">
              <w:rPr>
                <w:color w:val="1F1F1F"/>
                <w:sz w:val="20"/>
              </w:rPr>
              <w:t>List</w:t>
            </w:r>
            <w:proofErr w:type="gramEnd"/>
            <w:r w:rsidRPr="003D438B">
              <w:rPr>
                <w:color w:val="1F1F1F"/>
                <w:sz w:val="20"/>
              </w:rPr>
              <w:t xml:space="preserve"> past projects on which this person performed these</w:t>
            </w:r>
          </w:p>
          <w:p w14:paraId="39A2C832" w14:textId="77777777" w:rsidR="003D438B" w:rsidRPr="003D438B" w:rsidRDefault="003D438B" w:rsidP="007F431A">
            <w:pPr>
              <w:pStyle w:val="TableParagraph"/>
              <w:ind w:left="99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services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FCB5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4B52320C" w14:textId="77777777" w:rsidTr="007F431A">
        <w:trPr>
          <w:trHeight w:val="618"/>
        </w:trPr>
        <w:tc>
          <w:tcPr>
            <w:tcW w:w="8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D91777" w14:textId="77777777" w:rsidR="003D438B" w:rsidRPr="003D438B" w:rsidRDefault="003D438B" w:rsidP="007F431A">
            <w:pPr>
              <w:pStyle w:val="TableParagraph"/>
              <w:ind w:left="99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Percent of position time that will be devoted to the TFC project</w:t>
            </w:r>
          </w:p>
          <w:p w14:paraId="52663AB2" w14:textId="77777777" w:rsidR="003D438B" w:rsidRPr="003D438B" w:rsidRDefault="003D438B" w:rsidP="007F431A">
            <w:pPr>
              <w:pStyle w:val="TableParagraph"/>
              <w:tabs>
                <w:tab w:val="left" w:pos="6596"/>
              </w:tabs>
              <w:ind w:left="95"/>
              <w:rPr>
                <w:sz w:val="40"/>
              </w:rPr>
            </w:pPr>
            <w:r w:rsidRPr="003D438B">
              <w:rPr>
                <w:color w:val="1F1F1F"/>
                <w:sz w:val="20"/>
              </w:rPr>
              <w:t>Construction Phases</w:t>
            </w:r>
            <w:r w:rsidRPr="003D438B">
              <w:rPr>
                <w:color w:val="1F1F1F"/>
                <w:sz w:val="20"/>
              </w:rPr>
              <w:tab/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B247" w14:textId="77777777" w:rsidR="003D438B" w:rsidRPr="003D438B" w:rsidRDefault="003D438B" w:rsidP="007F431A">
            <w:pPr>
              <w:pStyle w:val="TableParagraph"/>
              <w:tabs>
                <w:tab w:val="left" w:pos="6596"/>
              </w:tabs>
              <w:rPr>
                <w:sz w:val="40"/>
              </w:rPr>
            </w:pPr>
          </w:p>
        </w:tc>
      </w:tr>
    </w:tbl>
    <w:p w14:paraId="0FB10DCC" w14:textId="77777777" w:rsidR="003D438B" w:rsidRDefault="003D438B" w:rsidP="00F829DE">
      <w:pPr>
        <w:pStyle w:val="Heading4"/>
        <w:spacing w:before="170"/>
        <w:ind w:left="1107" w:right="1237"/>
        <w:jc w:val="center"/>
        <w:rPr>
          <w:color w:val="1F1F1F"/>
          <w:w w:val="105"/>
        </w:rPr>
      </w:pPr>
    </w:p>
    <w:tbl>
      <w:tblPr>
        <w:tblW w:w="0" w:type="auto"/>
        <w:tblInd w:w="4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3"/>
        <w:gridCol w:w="1254"/>
        <w:gridCol w:w="6"/>
        <w:gridCol w:w="4140"/>
        <w:gridCol w:w="2211"/>
      </w:tblGrid>
      <w:tr w:rsidR="003D438B" w14:paraId="3DE92735" w14:textId="77777777" w:rsidTr="007F431A">
        <w:trPr>
          <w:trHeight w:val="244"/>
        </w:trPr>
        <w:tc>
          <w:tcPr>
            <w:tcW w:w="10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6B5001" w14:textId="7FA6FF1C" w:rsidR="003D438B" w:rsidRPr="003D438B" w:rsidRDefault="003D438B" w:rsidP="007F431A">
            <w:pPr>
              <w:pStyle w:val="TableParagraph"/>
              <w:ind w:left="120"/>
              <w:rPr>
                <w:b/>
                <w:sz w:val="20"/>
              </w:rPr>
            </w:pPr>
            <w:r w:rsidRPr="003D438B">
              <w:rPr>
                <w:b/>
                <w:color w:val="1F1F1F"/>
                <w:sz w:val="20"/>
              </w:rPr>
              <w:t xml:space="preserve">CONSTRUCTION PERSONNEL </w:t>
            </w:r>
            <w:r>
              <w:rPr>
                <w:b/>
                <w:color w:val="1F1F1F"/>
                <w:sz w:val="20"/>
              </w:rPr>
              <w:t>4</w:t>
            </w:r>
          </w:p>
        </w:tc>
      </w:tr>
      <w:tr w:rsidR="003D438B" w14:paraId="5FC35ADD" w14:textId="77777777" w:rsidTr="007F431A">
        <w:trPr>
          <w:trHeight w:val="326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91E4DC" w14:textId="77777777" w:rsidR="003D438B" w:rsidRPr="003D438B" w:rsidRDefault="003D438B" w:rsidP="007F431A">
            <w:pPr>
              <w:pStyle w:val="TableParagraph"/>
              <w:ind w:left="123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Name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A622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09A64CBF" w14:textId="77777777" w:rsidTr="007F431A">
        <w:trPr>
          <w:trHeight w:val="326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81BB6E" w14:textId="77777777" w:rsidR="003D438B" w:rsidRPr="003D438B" w:rsidRDefault="003D438B" w:rsidP="007F431A">
            <w:pPr>
              <w:pStyle w:val="TableParagraph"/>
              <w:ind w:left="110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Title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616C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385C5405" w14:textId="77777777" w:rsidTr="007F431A">
        <w:trPr>
          <w:trHeight w:val="402"/>
        </w:trPr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DAED10" w14:textId="77777777" w:rsidR="003D438B" w:rsidRPr="003D438B" w:rsidRDefault="003D438B" w:rsidP="007F431A">
            <w:pPr>
              <w:pStyle w:val="TableParagraph"/>
              <w:tabs>
                <w:tab w:val="left" w:pos="3933"/>
              </w:tabs>
              <w:ind w:left="118"/>
              <w:rPr>
                <w:position w:val="-10"/>
                <w:sz w:val="40"/>
              </w:rPr>
            </w:pPr>
            <w:r w:rsidRPr="003D438B">
              <w:rPr>
                <w:color w:val="1F1F1F"/>
                <w:sz w:val="20"/>
              </w:rPr>
              <w:t>Primary Office Location (city, state)</w:t>
            </w:r>
          </w:p>
        </w:tc>
        <w:tc>
          <w:tcPr>
            <w:tcW w:w="6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6910" w14:textId="77777777" w:rsidR="003D438B" w:rsidRPr="003D438B" w:rsidRDefault="003D438B" w:rsidP="007F431A">
            <w:pPr>
              <w:pStyle w:val="TableParagraph"/>
              <w:tabs>
                <w:tab w:val="left" w:pos="3933"/>
              </w:tabs>
              <w:rPr>
                <w:position w:val="-10"/>
                <w:sz w:val="40"/>
              </w:rPr>
            </w:pPr>
          </w:p>
        </w:tc>
      </w:tr>
      <w:tr w:rsidR="003D438B" w14:paraId="0C151DDA" w14:textId="77777777" w:rsidTr="007F431A">
        <w:trPr>
          <w:trHeight w:val="715"/>
        </w:trPr>
        <w:tc>
          <w:tcPr>
            <w:tcW w:w="3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10090D" w14:textId="77777777" w:rsidR="003D438B" w:rsidRPr="003D438B" w:rsidRDefault="003D438B" w:rsidP="007F431A">
            <w:pPr>
              <w:pStyle w:val="TableParagraph"/>
              <w:ind w:left="105" w:right="390" w:firstLine="12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Direct employee of Respondent, or subcontractor? If sub, provide name of sub company.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0B46" w14:textId="77777777" w:rsidR="003D438B" w:rsidRPr="003D438B" w:rsidRDefault="003D438B" w:rsidP="007F431A">
            <w:pPr>
              <w:pStyle w:val="TableParagraph"/>
              <w:tabs>
                <w:tab w:val="left" w:pos="1691"/>
              </w:tabs>
              <w:ind w:left="100"/>
              <w:rPr>
                <w:sz w:val="18"/>
              </w:rPr>
            </w:pPr>
            <w:r w:rsidRPr="003D438B">
              <w:rPr>
                <w:color w:val="1F1F1F"/>
                <w:sz w:val="27"/>
              </w:rPr>
              <w:t xml:space="preserve">□ </w:t>
            </w:r>
            <w:r w:rsidRPr="003D438B">
              <w:rPr>
                <w:color w:val="1F1F1F"/>
                <w:sz w:val="18"/>
              </w:rPr>
              <w:t>Respondent staff</w:t>
            </w:r>
            <w:r w:rsidRPr="003D438B">
              <w:rPr>
                <w:color w:val="1F1F1F"/>
                <w:sz w:val="18"/>
              </w:rPr>
              <w:tab/>
            </w:r>
            <w:r w:rsidRPr="003D438B">
              <w:rPr>
                <w:color w:val="1F1F1F"/>
                <w:sz w:val="27"/>
              </w:rPr>
              <w:t xml:space="preserve">□ </w:t>
            </w:r>
            <w:r w:rsidRPr="003D438B">
              <w:rPr>
                <w:color w:val="1F1F1F"/>
                <w:sz w:val="18"/>
              </w:rPr>
              <w:t>Subcontractor</w:t>
            </w:r>
          </w:p>
        </w:tc>
      </w:tr>
      <w:tr w:rsidR="003D438B" w14:paraId="6B959234" w14:textId="77777777" w:rsidTr="007F431A">
        <w:trPr>
          <w:trHeight w:val="403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26E81F" w14:textId="77777777" w:rsidR="003D438B" w:rsidRPr="003D438B" w:rsidRDefault="003D438B" w:rsidP="007F431A">
            <w:pPr>
              <w:pStyle w:val="TableParagraph"/>
              <w:tabs>
                <w:tab w:val="left" w:pos="5120"/>
                <w:tab w:val="left" w:pos="8697"/>
              </w:tabs>
              <w:ind w:left="119"/>
              <w:rPr>
                <w:position w:val="-9"/>
                <w:sz w:val="40"/>
              </w:rPr>
            </w:pPr>
            <w:r w:rsidRPr="003D438B">
              <w:rPr>
                <w:color w:val="1F1F1F"/>
                <w:sz w:val="20"/>
              </w:rPr>
              <w:t>No. Years at Company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A3C261" w14:textId="77777777" w:rsidR="003D438B" w:rsidRPr="003D438B" w:rsidRDefault="003D438B" w:rsidP="007F431A">
            <w:pPr>
              <w:pStyle w:val="TableParagraph"/>
              <w:tabs>
                <w:tab w:val="left" w:pos="5120"/>
                <w:tab w:val="left" w:pos="8697"/>
              </w:tabs>
              <w:rPr>
                <w:position w:val="-9"/>
                <w:sz w:val="4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64EA43" w14:textId="77777777" w:rsidR="003D438B" w:rsidRPr="003D438B" w:rsidRDefault="003D438B" w:rsidP="007F431A">
            <w:pPr>
              <w:pStyle w:val="TableParagraph"/>
              <w:tabs>
                <w:tab w:val="left" w:pos="5120"/>
                <w:tab w:val="left" w:pos="8697"/>
              </w:tabs>
              <w:ind w:left="193"/>
              <w:rPr>
                <w:position w:val="-9"/>
                <w:sz w:val="40"/>
              </w:rPr>
            </w:pPr>
            <w:r w:rsidRPr="003D438B">
              <w:rPr>
                <w:color w:val="1F1F1F"/>
                <w:sz w:val="20"/>
              </w:rPr>
              <w:t>Total No. of years in construction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033F" w14:textId="77777777" w:rsidR="003D438B" w:rsidRPr="003D438B" w:rsidRDefault="003D438B" w:rsidP="007F431A">
            <w:pPr>
              <w:pStyle w:val="TableParagraph"/>
              <w:tabs>
                <w:tab w:val="left" w:pos="5120"/>
                <w:tab w:val="left" w:pos="8697"/>
              </w:tabs>
              <w:rPr>
                <w:position w:val="-9"/>
                <w:sz w:val="40"/>
              </w:rPr>
            </w:pPr>
          </w:p>
        </w:tc>
      </w:tr>
      <w:tr w:rsidR="003D438B" w14:paraId="1B2DDB14" w14:textId="77777777" w:rsidTr="007F431A">
        <w:trPr>
          <w:trHeight w:val="978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16BAB7" w14:textId="77777777" w:rsidR="003D438B" w:rsidRPr="003D438B" w:rsidRDefault="003D438B" w:rsidP="007F431A">
            <w:pPr>
              <w:pStyle w:val="TableParagraph"/>
              <w:ind w:left="111" w:right="174" w:firstLine="4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Summary of background and experience, including education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F8FD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3351B487" w14:textId="77777777" w:rsidTr="007F431A">
        <w:trPr>
          <w:trHeight w:val="888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3A4796" w14:textId="77777777" w:rsidR="003D438B" w:rsidRPr="003D438B" w:rsidRDefault="003D438B" w:rsidP="007F431A">
            <w:pPr>
              <w:pStyle w:val="TableParagraph"/>
              <w:ind w:left="95" w:right="116" w:firstLine="9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 xml:space="preserve">Services this person will provide </w:t>
            </w:r>
            <w:proofErr w:type="gramStart"/>
            <w:r w:rsidRPr="003D438B">
              <w:rPr>
                <w:color w:val="1F1F1F"/>
                <w:sz w:val="20"/>
              </w:rPr>
              <w:t>to</w:t>
            </w:r>
            <w:proofErr w:type="gramEnd"/>
            <w:r w:rsidRPr="003D438B">
              <w:rPr>
                <w:color w:val="1F1F1F"/>
                <w:sz w:val="20"/>
              </w:rPr>
              <w:t xml:space="preserve"> the TFC project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1D9B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37F65FD9" w14:textId="77777777" w:rsidTr="007F431A">
        <w:trPr>
          <w:trHeight w:val="807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876420" w14:textId="77777777" w:rsidR="003D438B" w:rsidRPr="003D438B" w:rsidRDefault="003D438B" w:rsidP="007F431A">
            <w:pPr>
              <w:pStyle w:val="TableParagraph"/>
              <w:ind w:left="101" w:firstLine="3"/>
              <w:rPr>
                <w:sz w:val="20"/>
              </w:rPr>
            </w:pPr>
            <w:proofErr w:type="gramStart"/>
            <w:r w:rsidRPr="003D438B">
              <w:rPr>
                <w:color w:val="1F1F1F"/>
                <w:sz w:val="20"/>
              </w:rPr>
              <w:t>List</w:t>
            </w:r>
            <w:proofErr w:type="gramEnd"/>
            <w:r w:rsidRPr="003D438B">
              <w:rPr>
                <w:color w:val="1F1F1F"/>
                <w:sz w:val="20"/>
              </w:rPr>
              <w:t xml:space="preserve"> past projects on which this person performed these</w:t>
            </w:r>
          </w:p>
          <w:p w14:paraId="45190B99" w14:textId="77777777" w:rsidR="003D438B" w:rsidRPr="003D438B" w:rsidRDefault="003D438B" w:rsidP="007F431A">
            <w:pPr>
              <w:pStyle w:val="TableParagraph"/>
              <w:ind w:left="99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services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BC9A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01B12175" w14:textId="77777777" w:rsidTr="007F431A">
        <w:trPr>
          <w:trHeight w:val="618"/>
        </w:trPr>
        <w:tc>
          <w:tcPr>
            <w:tcW w:w="8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C7E413" w14:textId="77777777" w:rsidR="003D438B" w:rsidRPr="003D438B" w:rsidRDefault="003D438B" w:rsidP="007F431A">
            <w:pPr>
              <w:pStyle w:val="TableParagraph"/>
              <w:ind w:left="99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Percent of position time that will be devoted to the TFC project</w:t>
            </w:r>
          </w:p>
          <w:p w14:paraId="6C855104" w14:textId="77777777" w:rsidR="003D438B" w:rsidRPr="003D438B" w:rsidRDefault="003D438B" w:rsidP="007F431A">
            <w:pPr>
              <w:pStyle w:val="TableParagraph"/>
              <w:tabs>
                <w:tab w:val="left" w:pos="6596"/>
              </w:tabs>
              <w:ind w:left="95"/>
              <w:rPr>
                <w:sz w:val="40"/>
              </w:rPr>
            </w:pPr>
            <w:r w:rsidRPr="003D438B">
              <w:rPr>
                <w:color w:val="1F1F1F"/>
                <w:sz w:val="20"/>
              </w:rPr>
              <w:t>Construction Phases</w:t>
            </w:r>
            <w:r w:rsidRPr="003D438B">
              <w:rPr>
                <w:color w:val="1F1F1F"/>
                <w:sz w:val="20"/>
              </w:rPr>
              <w:tab/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F56C" w14:textId="77777777" w:rsidR="003D438B" w:rsidRPr="003D438B" w:rsidRDefault="003D438B" w:rsidP="007F431A">
            <w:pPr>
              <w:pStyle w:val="TableParagraph"/>
              <w:tabs>
                <w:tab w:val="left" w:pos="6596"/>
              </w:tabs>
              <w:rPr>
                <w:sz w:val="40"/>
              </w:rPr>
            </w:pPr>
          </w:p>
        </w:tc>
      </w:tr>
    </w:tbl>
    <w:p w14:paraId="1EE724E5" w14:textId="77777777" w:rsidR="003D438B" w:rsidRDefault="003D438B" w:rsidP="00F829DE">
      <w:pPr>
        <w:pStyle w:val="Heading4"/>
        <w:spacing w:before="170"/>
        <w:ind w:left="1107" w:right="1237"/>
        <w:jc w:val="center"/>
        <w:rPr>
          <w:color w:val="1F1F1F"/>
          <w:w w:val="105"/>
        </w:rPr>
      </w:pPr>
    </w:p>
    <w:p w14:paraId="6843C4A8" w14:textId="77777777" w:rsidR="003D438B" w:rsidRDefault="003D438B" w:rsidP="00F829DE">
      <w:pPr>
        <w:pStyle w:val="Heading4"/>
        <w:spacing w:before="170"/>
        <w:ind w:left="1107" w:right="1237"/>
        <w:jc w:val="center"/>
        <w:rPr>
          <w:color w:val="1F1F1F"/>
          <w:w w:val="105"/>
        </w:rPr>
      </w:pPr>
    </w:p>
    <w:p w14:paraId="29C4EA3C" w14:textId="77777777" w:rsidR="003D438B" w:rsidRDefault="003D438B" w:rsidP="00F829DE">
      <w:pPr>
        <w:pStyle w:val="Heading4"/>
        <w:spacing w:before="170"/>
        <w:ind w:left="1107" w:right="1237"/>
        <w:jc w:val="center"/>
        <w:rPr>
          <w:color w:val="1F1F1F"/>
          <w:w w:val="105"/>
        </w:rPr>
      </w:pPr>
    </w:p>
    <w:tbl>
      <w:tblPr>
        <w:tblW w:w="0" w:type="auto"/>
        <w:tblInd w:w="4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3"/>
        <w:gridCol w:w="1254"/>
        <w:gridCol w:w="6"/>
        <w:gridCol w:w="4140"/>
        <w:gridCol w:w="2211"/>
      </w:tblGrid>
      <w:tr w:rsidR="003D438B" w14:paraId="66EE01CE" w14:textId="77777777" w:rsidTr="007F431A">
        <w:trPr>
          <w:trHeight w:val="244"/>
        </w:trPr>
        <w:tc>
          <w:tcPr>
            <w:tcW w:w="10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A6D2B3" w14:textId="0C57D6B8" w:rsidR="003D438B" w:rsidRPr="003D438B" w:rsidRDefault="003D438B" w:rsidP="007F431A">
            <w:pPr>
              <w:pStyle w:val="TableParagraph"/>
              <w:ind w:left="120"/>
              <w:rPr>
                <w:b/>
                <w:sz w:val="20"/>
              </w:rPr>
            </w:pPr>
            <w:r w:rsidRPr="003D438B">
              <w:rPr>
                <w:b/>
                <w:color w:val="1F1F1F"/>
                <w:sz w:val="20"/>
              </w:rPr>
              <w:t xml:space="preserve">CONSTRUCTION PERSONNEL </w:t>
            </w:r>
            <w:r>
              <w:rPr>
                <w:b/>
                <w:color w:val="1F1F1F"/>
                <w:sz w:val="20"/>
              </w:rPr>
              <w:t>5</w:t>
            </w:r>
          </w:p>
        </w:tc>
      </w:tr>
      <w:tr w:rsidR="003D438B" w14:paraId="04303B8B" w14:textId="77777777" w:rsidTr="007F431A">
        <w:trPr>
          <w:trHeight w:val="326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C82170" w14:textId="77777777" w:rsidR="003D438B" w:rsidRPr="003D438B" w:rsidRDefault="003D438B" w:rsidP="007F431A">
            <w:pPr>
              <w:pStyle w:val="TableParagraph"/>
              <w:ind w:left="123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Name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AB37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6CD01A79" w14:textId="77777777" w:rsidTr="007F431A">
        <w:trPr>
          <w:trHeight w:val="326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68FFD0" w14:textId="77777777" w:rsidR="003D438B" w:rsidRPr="003D438B" w:rsidRDefault="003D438B" w:rsidP="007F431A">
            <w:pPr>
              <w:pStyle w:val="TableParagraph"/>
              <w:ind w:left="110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Title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B0DE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5E4E0C39" w14:textId="77777777" w:rsidTr="007F431A">
        <w:trPr>
          <w:trHeight w:val="402"/>
        </w:trPr>
        <w:tc>
          <w:tcPr>
            <w:tcW w:w="3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948E65" w14:textId="77777777" w:rsidR="003D438B" w:rsidRPr="003D438B" w:rsidRDefault="003D438B" w:rsidP="007F431A">
            <w:pPr>
              <w:pStyle w:val="TableParagraph"/>
              <w:tabs>
                <w:tab w:val="left" w:pos="3933"/>
              </w:tabs>
              <w:ind w:left="118"/>
              <w:rPr>
                <w:position w:val="-10"/>
                <w:sz w:val="40"/>
              </w:rPr>
            </w:pPr>
            <w:r w:rsidRPr="003D438B">
              <w:rPr>
                <w:color w:val="1F1F1F"/>
                <w:sz w:val="20"/>
              </w:rPr>
              <w:t>Primary Office Location (city, state)</w:t>
            </w:r>
          </w:p>
        </w:tc>
        <w:tc>
          <w:tcPr>
            <w:tcW w:w="6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64AE" w14:textId="77777777" w:rsidR="003D438B" w:rsidRPr="003D438B" w:rsidRDefault="003D438B" w:rsidP="007F431A">
            <w:pPr>
              <w:pStyle w:val="TableParagraph"/>
              <w:tabs>
                <w:tab w:val="left" w:pos="3933"/>
              </w:tabs>
              <w:rPr>
                <w:position w:val="-10"/>
                <w:sz w:val="40"/>
              </w:rPr>
            </w:pPr>
          </w:p>
        </w:tc>
      </w:tr>
      <w:tr w:rsidR="003D438B" w14:paraId="7514C9E7" w14:textId="77777777" w:rsidTr="007F431A">
        <w:trPr>
          <w:trHeight w:val="715"/>
        </w:trPr>
        <w:tc>
          <w:tcPr>
            <w:tcW w:w="3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37DC91" w14:textId="77777777" w:rsidR="003D438B" w:rsidRPr="003D438B" w:rsidRDefault="003D438B" w:rsidP="007F431A">
            <w:pPr>
              <w:pStyle w:val="TableParagraph"/>
              <w:ind w:left="105" w:right="390" w:firstLine="12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Direct employee of Respondent, or subcontractor? If sub, provide name of sub company.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9C2A" w14:textId="77777777" w:rsidR="003D438B" w:rsidRPr="003D438B" w:rsidRDefault="003D438B" w:rsidP="007F431A">
            <w:pPr>
              <w:pStyle w:val="TableParagraph"/>
              <w:tabs>
                <w:tab w:val="left" w:pos="1691"/>
              </w:tabs>
              <w:ind w:left="100"/>
              <w:rPr>
                <w:sz w:val="18"/>
              </w:rPr>
            </w:pPr>
            <w:r w:rsidRPr="003D438B">
              <w:rPr>
                <w:color w:val="1F1F1F"/>
                <w:sz w:val="27"/>
              </w:rPr>
              <w:t xml:space="preserve">□ </w:t>
            </w:r>
            <w:r w:rsidRPr="003D438B">
              <w:rPr>
                <w:color w:val="1F1F1F"/>
                <w:sz w:val="18"/>
              </w:rPr>
              <w:t>Respondent staff</w:t>
            </w:r>
            <w:r w:rsidRPr="003D438B">
              <w:rPr>
                <w:color w:val="1F1F1F"/>
                <w:sz w:val="18"/>
              </w:rPr>
              <w:tab/>
            </w:r>
            <w:r w:rsidRPr="003D438B">
              <w:rPr>
                <w:color w:val="1F1F1F"/>
                <w:sz w:val="27"/>
              </w:rPr>
              <w:t xml:space="preserve">□ </w:t>
            </w:r>
            <w:r w:rsidRPr="003D438B">
              <w:rPr>
                <w:color w:val="1F1F1F"/>
                <w:sz w:val="18"/>
              </w:rPr>
              <w:t>Subcontractor</w:t>
            </w:r>
          </w:p>
        </w:tc>
      </w:tr>
      <w:tr w:rsidR="003D438B" w14:paraId="636D6E89" w14:textId="77777777" w:rsidTr="007F431A">
        <w:trPr>
          <w:trHeight w:val="403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928A2B" w14:textId="77777777" w:rsidR="003D438B" w:rsidRPr="003D438B" w:rsidRDefault="003D438B" w:rsidP="007F431A">
            <w:pPr>
              <w:pStyle w:val="TableParagraph"/>
              <w:tabs>
                <w:tab w:val="left" w:pos="5120"/>
                <w:tab w:val="left" w:pos="8697"/>
              </w:tabs>
              <w:ind w:left="119"/>
              <w:rPr>
                <w:position w:val="-9"/>
                <w:sz w:val="40"/>
              </w:rPr>
            </w:pPr>
            <w:r w:rsidRPr="003D438B">
              <w:rPr>
                <w:color w:val="1F1F1F"/>
                <w:sz w:val="20"/>
              </w:rPr>
              <w:t>No. Years at Company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CB7926" w14:textId="77777777" w:rsidR="003D438B" w:rsidRPr="003D438B" w:rsidRDefault="003D438B" w:rsidP="007F431A">
            <w:pPr>
              <w:pStyle w:val="TableParagraph"/>
              <w:tabs>
                <w:tab w:val="left" w:pos="5120"/>
                <w:tab w:val="left" w:pos="8697"/>
              </w:tabs>
              <w:rPr>
                <w:position w:val="-9"/>
                <w:sz w:val="4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F3855E" w14:textId="77777777" w:rsidR="003D438B" w:rsidRPr="003D438B" w:rsidRDefault="003D438B" w:rsidP="007F431A">
            <w:pPr>
              <w:pStyle w:val="TableParagraph"/>
              <w:tabs>
                <w:tab w:val="left" w:pos="5120"/>
                <w:tab w:val="left" w:pos="8697"/>
              </w:tabs>
              <w:ind w:left="193"/>
              <w:rPr>
                <w:position w:val="-9"/>
                <w:sz w:val="40"/>
              </w:rPr>
            </w:pPr>
            <w:r w:rsidRPr="003D438B">
              <w:rPr>
                <w:color w:val="1F1F1F"/>
                <w:sz w:val="20"/>
              </w:rPr>
              <w:t>Total No. of years in construction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2376" w14:textId="77777777" w:rsidR="003D438B" w:rsidRPr="003D438B" w:rsidRDefault="003D438B" w:rsidP="007F431A">
            <w:pPr>
              <w:pStyle w:val="TableParagraph"/>
              <w:tabs>
                <w:tab w:val="left" w:pos="5120"/>
                <w:tab w:val="left" w:pos="8697"/>
              </w:tabs>
              <w:rPr>
                <w:position w:val="-9"/>
                <w:sz w:val="40"/>
              </w:rPr>
            </w:pPr>
          </w:p>
        </w:tc>
      </w:tr>
      <w:tr w:rsidR="003D438B" w14:paraId="2C93B104" w14:textId="77777777" w:rsidTr="007F431A">
        <w:trPr>
          <w:trHeight w:val="978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366398" w14:textId="77777777" w:rsidR="003D438B" w:rsidRPr="003D438B" w:rsidRDefault="003D438B" w:rsidP="007F431A">
            <w:pPr>
              <w:pStyle w:val="TableParagraph"/>
              <w:ind w:left="111" w:right="174" w:firstLine="4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Summary of background and experience, including education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B8A6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7E8C11DC" w14:textId="77777777" w:rsidTr="007F431A">
        <w:trPr>
          <w:trHeight w:val="888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FAB1D5" w14:textId="77777777" w:rsidR="003D438B" w:rsidRPr="003D438B" w:rsidRDefault="003D438B" w:rsidP="007F431A">
            <w:pPr>
              <w:pStyle w:val="TableParagraph"/>
              <w:ind w:left="95" w:right="116" w:firstLine="9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 xml:space="preserve">Services this person will provide </w:t>
            </w:r>
            <w:proofErr w:type="gramStart"/>
            <w:r w:rsidRPr="003D438B">
              <w:rPr>
                <w:color w:val="1F1F1F"/>
                <w:sz w:val="20"/>
              </w:rPr>
              <w:t>to</w:t>
            </w:r>
            <w:proofErr w:type="gramEnd"/>
            <w:r w:rsidRPr="003D438B">
              <w:rPr>
                <w:color w:val="1F1F1F"/>
                <w:sz w:val="20"/>
              </w:rPr>
              <w:t xml:space="preserve"> the TFC project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07E2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47254BA6" w14:textId="77777777" w:rsidTr="007F431A">
        <w:trPr>
          <w:trHeight w:val="807"/>
        </w:trPr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961DEE" w14:textId="77777777" w:rsidR="003D438B" w:rsidRPr="003D438B" w:rsidRDefault="003D438B" w:rsidP="007F431A">
            <w:pPr>
              <w:pStyle w:val="TableParagraph"/>
              <w:ind w:left="101" w:firstLine="3"/>
              <w:rPr>
                <w:sz w:val="20"/>
              </w:rPr>
            </w:pPr>
            <w:proofErr w:type="gramStart"/>
            <w:r w:rsidRPr="003D438B">
              <w:rPr>
                <w:color w:val="1F1F1F"/>
                <w:sz w:val="20"/>
              </w:rPr>
              <w:t>List</w:t>
            </w:r>
            <w:proofErr w:type="gramEnd"/>
            <w:r w:rsidRPr="003D438B">
              <w:rPr>
                <w:color w:val="1F1F1F"/>
                <w:sz w:val="20"/>
              </w:rPr>
              <w:t xml:space="preserve"> past projects on which this person performed these</w:t>
            </w:r>
          </w:p>
          <w:p w14:paraId="40071ACA" w14:textId="77777777" w:rsidR="003D438B" w:rsidRPr="003D438B" w:rsidRDefault="003D438B" w:rsidP="007F431A">
            <w:pPr>
              <w:pStyle w:val="TableParagraph"/>
              <w:ind w:left="99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services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7D5D" w14:textId="77777777" w:rsidR="003D438B" w:rsidRPr="003D438B" w:rsidRDefault="003D438B" w:rsidP="007F431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D438B" w14:paraId="7A3650D8" w14:textId="77777777" w:rsidTr="007F431A">
        <w:trPr>
          <w:trHeight w:val="618"/>
        </w:trPr>
        <w:tc>
          <w:tcPr>
            <w:tcW w:w="8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D40AAC" w14:textId="77777777" w:rsidR="003D438B" w:rsidRPr="003D438B" w:rsidRDefault="003D438B" w:rsidP="007F431A">
            <w:pPr>
              <w:pStyle w:val="TableParagraph"/>
              <w:ind w:left="99"/>
              <w:rPr>
                <w:sz w:val="20"/>
              </w:rPr>
            </w:pPr>
            <w:r w:rsidRPr="003D438B">
              <w:rPr>
                <w:color w:val="1F1F1F"/>
                <w:sz w:val="20"/>
              </w:rPr>
              <w:t>Percent of position time that will be devoted to the TFC project</w:t>
            </w:r>
          </w:p>
          <w:p w14:paraId="6DAA73D9" w14:textId="77777777" w:rsidR="003D438B" w:rsidRPr="003D438B" w:rsidRDefault="003D438B" w:rsidP="007F431A">
            <w:pPr>
              <w:pStyle w:val="TableParagraph"/>
              <w:tabs>
                <w:tab w:val="left" w:pos="6596"/>
              </w:tabs>
              <w:ind w:left="95"/>
              <w:rPr>
                <w:sz w:val="40"/>
              </w:rPr>
            </w:pPr>
            <w:r w:rsidRPr="003D438B">
              <w:rPr>
                <w:color w:val="1F1F1F"/>
                <w:sz w:val="20"/>
              </w:rPr>
              <w:t>Construction Phases</w:t>
            </w:r>
            <w:r w:rsidRPr="003D438B">
              <w:rPr>
                <w:color w:val="1F1F1F"/>
                <w:sz w:val="20"/>
              </w:rPr>
              <w:tab/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4657" w14:textId="77777777" w:rsidR="003D438B" w:rsidRPr="003D438B" w:rsidRDefault="003D438B" w:rsidP="007F431A">
            <w:pPr>
              <w:pStyle w:val="TableParagraph"/>
              <w:tabs>
                <w:tab w:val="left" w:pos="6596"/>
              </w:tabs>
              <w:rPr>
                <w:sz w:val="40"/>
              </w:rPr>
            </w:pPr>
          </w:p>
        </w:tc>
      </w:tr>
    </w:tbl>
    <w:p w14:paraId="4D150A66" w14:textId="77777777" w:rsidR="003D438B" w:rsidRDefault="003D438B" w:rsidP="00F829DE">
      <w:pPr>
        <w:pStyle w:val="Heading4"/>
        <w:spacing w:before="170"/>
        <w:ind w:left="1107" w:right="1237"/>
        <w:jc w:val="center"/>
        <w:rPr>
          <w:color w:val="1F1F1F"/>
          <w:w w:val="105"/>
        </w:rPr>
      </w:pPr>
    </w:p>
    <w:p w14:paraId="2233AE3C" w14:textId="41C0DCE5" w:rsidR="00F829DE" w:rsidRPr="00F829DE" w:rsidRDefault="00A94560" w:rsidP="00F829DE">
      <w:pPr>
        <w:pStyle w:val="Heading4"/>
        <w:spacing w:before="170"/>
        <w:ind w:left="1107" w:right="1237"/>
        <w:jc w:val="center"/>
      </w:pPr>
      <w:r>
        <w:rPr>
          <w:color w:val="1F1F1F"/>
          <w:w w:val="105"/>
        </w:rPr>
        <w:t>END</w:t>
      </w:r>
      <w:r>
        <w:rPr>
          <w:color w:val="1F1F1F"/>
          <w:spacing w:val="13"/>
          <w:w w:val="105"/>
        </w:rPr>
        <w:t xml:space="preserve"> </w:t>
      </w:r>
      <w:r>
        <w:rPr>
          <w:color w:val="1F1F1F"/>
          <w:w w:val="105"/>
        </w:rPr>
        <w:t>OF</w:t>
      </w:r>
      <w:r>
        <w:rPr>
          <w:color w:val="1F1F1F"/>
          <w:spacing w:val="6"/>
          <w:w w:val="105"/>
        </w:rPr>
        <w:t xml:space="preserve"> </w:t>
      </w:r>
      <w:r>
        <w:rPr>
          <w:color w:val="1F1F1F"/>
          <w:w w:val="105"/>
        </w:rPr>
        <w:t>CRITERIA</w:t>
      </w:r>
      <w:r>
        <w:rPr>
          <w:color w:val="1F1F1F"/>
          <w:spacing w:val="46"/>
          <w:w w:val="105"/>
        </w:rPr>
        <w:t xml:space="preserve"> </w:t>
      </w:r>
      <w:r>
        <w:rPr>
          <w:color w:val="1F1F1F"/>
          <w:spacing w:val="-5"/>
          <w:w w:val="105"/>
        </w:rPr>
        <w:t>1.5</w:t>
      </w:r>
    </w:p>
    <w:p w14:paraId="35EF8FBE" w14:textId="4B7D2F70" w:rsidR="003B3195" w:rsidRDefault="00F829DE" w:rsidP="00F829DE">
      <w:pPr>
        <w:tabs>
          <w:tab w:val="left" w:pos="3320"/>
        </w:tabs>
        <w:rPr>
          <w:sz w:val="2"/>
        </w:rPr>
      </w:pPr>
      <w:r>
        <w:rPr>
          <w:b/>
          <w:bCs/>
          <w:color w:val="1F1F1F"/>
          <w:w w:val="105"/>
        </w:rPr>
        <w:tab/>
      </w:r>
    </w:p>
    <w:p w14:paraId="765D5C70" w14:textId="77777777" w:rsidR="003D438B" w:rsidRDefault="003D438B">
      <w:pPr>
        <w:pStyle w:val="Heading5"/>
        <w:tabs>
          <w:tab w:val="left" w:pos="9236"/>
        </w:tabs>
        <w:spacing w:before="196"/>
        <w:ind w:left="527"/>
        <w:rPr>
          <w:color w:val="242424"/>
          <w:w w:val="115"/>
        </w:rPr>
      </w:pPr>
      <w:r>
        <w:rPr>
          <w:color w:val="242424"/>
          <w:w w:val="115"/>
        </w:rPr>
        <w:br w:type="page"/>
      </w:r>
    </w:p>
    <w:p w14:paraId="35EF8FDB" w14:textId="77777777" w:rsidR="003B3195" w:rsidRDefault="003B3195">
      <w:pPr>
        <w:pStyle w:val="Heading3"/>
        <w:sectPr w:rsidR="003B3195" w:rsidSect="005E7646">
          <w:pgSz w:w="12240" w:h="15840"/>
          <w:pgMar w:top="907" w:right="360" w:bottom="1094" w:left="360" w:header="547" w:footer="936" w:gutter="0"/>
          <w:lnNumType w:countBy="1"/>
          <w:cols w:space="720"/>
          <w:docGrid w:linePitch="299"/>
        </w:sectPr>
      </w:pPr>
    </w:p>
    <w:p w14:paraId="35EF8FDC" w14:textId="77777777" w:rsidR="003B3195" w:rsidRDefault="003B3195">
      <w:pPr>
        <w:pStyle w:val="BodyText"/>
        <w:spacing w:before="212"/>
        <w:rPr>
          <w:rFonts w:ascii="Times New Roman"/>
          <w:b/>
        </w:rPr>
      </w:pPr>
    </w:p>
    <w:p w14:paraId="35EF8FDD" w14:textId="31C196F6" w:rsidR="003B3195" w:rsidRDefault="004944E4">
      <w:pPr>
        <w:tabs>
          <w:tab w:val="left" w:pos="9403"/>
        </w:tabs>
        <w:ind w:left="481"/>
        <w:rPr>
          <w:b/>
          <w:i/>
        </w:rPr>
      </w:pPr>
      <w:r>
        <w:rPr>
          <w:b/>
          <w:i/>
          <w:color w:val="212121"/>
          <w:w w:val="110"/>
          <w:position w:val="1"/>
        </w:rPr>
        <w:t>Respondent</w:t>
      </w:r>
      <w:r w:rsidR="00A94560">
        <w:rPr>
          <w:b/>
          <w:i/>
          <w:color w:val="212121"/>
          <w:w w:val="110"/>
          <w:position w:val="1"/>
        </w:rPr>
        <w:t>'s</w:t>
      </w:r>
      <w:r w:rsidR="00A94560">
        <w:rPr>
          <w:b/>
          <w:i/>
          <w:color w:val="212121"/>
          <w:spacing w:val="4"/>
          <w:w w:val="110"/>
          <w:position w:val="1"/>
        </w:rPr>
        <w:t xml:space="preserve"> </w:t>
      </w:r>
      <w:r w:rsidR="003D438B">
        <w:rPr>
          <w:b/>
          <w:i/>
          <w:color w:val="212121"/>
          <w:spacing w:val="4"/>
          <w:w w:val="110"/>
          <w:position w:val="1"/>
        </w:rPr>
        <w:t>Vet</w:t>
      </w:r>
      <w:r w:rsidR="00A94560">
        <w:rPr>
          <w:b/>
          <w:i/>
          <w:color w:val="212121"/>
          <w:w w:val="110"/>
          <w:position w:val="1"/>
        </w:rPr>
        <w:t>HUB</w:t>
      </w:r>
      <w:r w:rsidR="00A94560">
        <w:rPr>
          <w:b/>
          <w:i/>
          <w:color w:val="212121"/>
          <w:spacing w:val="-9"/>
          <w:w w:val="110"/>
          <w:position w:val="1"/>
        </w:rPr>
        <w:t xml:space="preserve"> </w:t>
      </w:r>
      <w:r w:rsidR="00A94560">
        <w:rPr>
          <w:b/>
          <w:i/>
          <w:color w:val="212121"/>
          <w:spacing w:val="-2"/>
          <w:w w:val="110"/>
          <w:position w:val="1"/>
        </w:rPr>
        <w:t>Information</w:t>
      </w:r>
      <w:r w:rsidR="00A94560">
        <w:rPr>
          <w:b/>
          <w:i/>
          <w:color w:val="212121"/>
          <w:position w:val="1"/>
        </w:rPr>
        <w:tab/>
      </w:r>
      <w:r w:rsidR="00A94560">
        <w:rPr>
          <w:b/>
          <w:i/>
          <w:color w:val="343434"/>
          <w:w w:val="115"/>
        </w:rPr>
        <w:t>Not</w:t>
      </w:r>
      <w:r w:rsidR="00A94560">
        <w:rPr>
          <w:b/>
          <w:i/>
          <w:color w:val="343434"/>
          <w:spacing w:val="-21"/>
          <w:w w:val="115"/>
        </w:rPr>
        <w:t xml:space="preserve"> </w:t>
      </w:r>
      <w:r w:rsidR="00A94560">
        <w:rPr>
          <w:b/>
          <w:i/>
          <w:color w:val="343434"/>
          <w:spacing w:val="-2"/>
          <w:w w:val="115"/>
        </w:rPr>
        <w:t>Scored</w:t>
      </w:r>
    </w:p>
    <w:p w14:paraId="35EF8FDE" w14:textId="77777777" w:rsidR="003B3195" w:rsidRDefault="003B3195">
      <w:pPr>
        <w:pStyle w:val="BodyText"/>
        <w:rPr>
          <w:b/>
          <w:i/>
          <w:sz w:val="20"/>
        </w:rPr>
      </w:pPr>
    </w:p>
    <w:p w14:paraId="35EF8FDF" w14:textId="77777777" w:rsidR="003B3195" w:rsidRDefault="003B3195">
      <w:pPr>
        <w:pStyle w:val="BodyText"/>
        <w:spacing w:before="90"/>
        <w:rPr>
          <w:b/>
          <w:i/>
          <w:sz w:val="20"/>
        </w:rPr>
      </w:pPr>
    </w:p>
    <w:tbl>
      <w:tblPr>
        <w:tblW w:w="0" w:type="auto"/>
        <w:tblInd w:w="5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4"/>
        <w:gridCol w:w="2547"/>
      </w:tblGrid>
      <w:tr w:rsidR="003D438B" w14:paraId="35EF8FE2" w14:textId="1BEAD5CC" w:rsidTr="003D438B">
        <w:trPr>
          <w:trHeight w:val="691"/>
        </w:trPr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EF8FE1" w14:textId="49516CB7" w:rsidR="003D438B" w:rsidRPr="003D438B" w:rsidRDefault="003D438B" w:rsidP="003D438B">
            <w:pPr>
              <w:pStyle w:val="TableParagraph"/>
              <w:ind w:left="99"/>
              <w:rPr>
                <w:sz w:val="34"/>
              </w:rPr>
            </w:pPr>
            <w:r w:rsidRPr="003D438B">
              <w:rPr>
                <w:color w:val="212121"/>
              </w:rPr>
              <w:t>Is your firm a Texas Certified Veteran Owned Historically Underutilized Business? (VetHUB):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18A3D1" w14:textId="5A3986CB" w:rsidR="003D438B" w:rsidRDefault="003D438B" w:rsidP="003D438B">
            <w:pPr>
              <w:pStyle w:val="TableParagraph"/>
              <w:tabs>
                <w:tab w:val="left" w:pos="6413"/>
              </w:tabs>
              <w:ind w:left="99"/>
              <w:rPr>
                <w:sz w:val="34"/>
              </w:rPr>
            </w:pPr>
            <w:r>
              <w:rPr>
                <w:color w:val="212121"/>
                <w:position w:val="-1"/>
              </w:rPr>
              <w:t xml:space="preserve">YES </w:t>
            </w:r>
            <w:r>
              <w:rPr>
                <w:color w:val="212121"/>
                <w:position w:val="-1"/>
                <w:sz w:val="34"/>
              </w:rPr>
              <w:t>□</w:t>
            </w:r>
            <w:r>
              <w:rPr>
                <w:color w:val="212121"/>
                <w:spacing w:val="39"/>
                <w:w w:val="150"/>
                <w:position w:val="-1"/>
                <w:sz w:val="34"/>
              </w:rPr>
              <w:t xml:space="preserve"> </w:t>
            </w:r>
            <w:r>
              <w:rPr>
                <w:color w:val="212121"/>
                <w:spacing w:val="-5"/>
              </w:rPr>
              <w:t xml:space="preserve">NO </w:t>
            </w:r>
            <w:r>
              <w:rPr>
                <w:color w:val="212121"/>
                <w:spacing w:val="-5"/>
                <w:sz w:val="34"/>
              </w:rPr>
              <w:t>□</w:t>
            </w:r>
          </w:p>
        </w:tc>
      </w:tr>
    </w:tbl>
    <w:p w14:paraId="35EF8FED" w14:textId="77777777" w:rsidR="003B3195" w:rsidRDefault="003B3195">
      <w:pPr>
        <w:pStyle w:val="BodyText"/>
        <w:rPr>
          <w:b/>
          <w:i/>
        </w:rPr>
      </w:pPr>
    </w:p>
    <w:p w14:paraId="35EF8FEE" w14:textId="77777777" w:rsidR="003B3195" w:rsidRDefault="003B3195">
      <w:pPr>
        <w:pStyle w:val="BodyText"/>
        <w:rPr>
          <w:b/>
          <w:i/>
        </w:rPr>
      </w:pPr>
    </w:p>
    <w:p w14:paraId="35EF8FEF" w14:textId="77777777" w:rsidR="003B3195" w:rsidRDefault="003B3195">
      <w:pPr>
        <w:pStyle w:val="BodyText"/>
        <w:rPr>
          <w:b/>
          <w:i/>
        </w:rPr>
      </w:pPr>
    </w:p>
    <w:p w14:paraId="35EF8FF0" w14:textId="77777777" w:rsidR="003B3195" w:rsidRDefault="003B3195">
      <w:pPr>
        <w:pStyle w:val="BodyText"/>
        <w:spacing w:before="164"/>
        <w:rPr>
          <w:b/>
          <w:i/>
        </w:rPr>
      </w:pPr>
    </w:p>
    <w:p w14:paraId="35EF8FF1" w14:textId="4E4FC766" w:rsidR="003B3195" w:rsidRDefault="00A94560">
      <w:pPr>
        <w:ind w:left="1111" w:right="1237"/>
        <w:jc w:val="center"/>
        <w:rPr>
          <w:b/>
          <w:i/>
        </w:rPr>
      </w:pPr>
      <w:r>
        <w:rPr>
          <w:b/>
          <w:i/>
          <w:color w:val="212121"/>
        </w:rPr>
        <w:t>END</w:t>
      </w:r>
      <w:r>
        <w:rPr>
          <w:b/>
          <w:i/>
          <w:color w:val="212121"/>
          <w:spacing w:val="28"/>
        </w:rPr>
        <w:t xml:space="preserve"> </w:t>
      </w:r>
      <w:r w:rsidR="003D438B">
        <w:rPr>
          <w:b/>
          <w:i/>
          <w:color w:val="212121"/>
          <w:spacing w:val="28"/>
        </w:rPr>
        <w:t>Vet</w:t>
      </w:r>
      <w:r>
        <w:rPr>
          <w:b/>
          <w:i/>
          <w:color w:val="212121"/>
        </w:rPr>
        <w:t>HUB</w:t>
      </w:r>
      <w:r>
        <w:rPr>
          <w:b/>
          <w:i/>
          <w:color w:val="212121"/>
          <w:spacing w:val="28"/>
        </w:rPr>
        <w:t xml:space="preserve"> </w:t>
      </w:r>
      <w:r>
        <w:rPr>
          <w:b/>
          <w:i/>
          <w:color w:val="212121"/>
          <w:spacing w:val="-2"/>
        </w:rPr>
        <w:t>INFORMATION</w:t>
      </w:r>
    </w:p>
    <w:p w14:paraId="35EF8FF2" w14:textId="77777777" w:rsidR="003B3195" w:rsidRDefault="003B3195">
      <w:pPr>
        <w:pStyle w:val="BodyText"/>
        <w:rPr>
          <w:b/>
          <w:i/>
        </w:rPr>
      </w:pPr>
    </w:p>
    <w:p w14:paraId="35EF8FF3" w14:textId="77777777" w:rsidR="003B3195" w:rsidRDefault="003B3195">
      <w:pPr>
        <w:pStyle w:val="BodyText"/>
        <w:rPr>
          <w:b/>
          <w:i/>
        </w:rPr>
      </w:pPr>
    </w:p>
    <w:p w14:paraId="35EF8FF4" w14:textId="77777777" w:rsidR="003B3195" w:rsidRDefault="003B3195">
      <w:pPr>
        <w:pStyle w:val="BodyText"/>
        <w:rPr>
          <w:b/>
          <w:i/>
        </w:rPr>
      </w:pPr>
    </w:p>
    <w:p w14:paraId="35EF8FF5" w14:textId="77777777" w:rsidR="003B3195" w:rsidRDefault="003B3195">
      <w:pPr>
        <w:pStyle w:val="BodyText"/>
        <w:rPr>
          <w:b/>
          <w:i/>
        </w:rPr>
      </w:pPr>
    </w:p>
    <w:p w14:paraId="35EF8FF6" w14:textId="77777777" w:rsidR="003B3195" w:rsidRDefault="003B3195">
      <w:pPr>
        <w:pStyle w:val="BodyText"/>
        <w:rPr>
          <w:b/>
          <w:i/>
        </w:rPr>
      </w:pPr>
    </w:p>
    <w:p w14:paraId="35EF8FF7" w14:textId="77777777" w:rsidR="003B3195" w:rsidRDefault="003B3195">
      <w:pPr>
        <w:pStyle w:val="BodyText"/>
        <w:rPr>
          <w:b/>
          <w:i/>
        </w:rPr>
      </w:pPr>
    </w:p>
    <w:p w14:paraId="35EF8FF8" w14:textId="77777777" w:rsidR="003B3195" w:rsidRDefault="003B3195">
      <w:pPr>
        <w:pStyle w:val="BodyText"/>
        <w:rPr>
          <w:b/>
          <w:i/>
        </w:rPr>
      </w:pPr>
    </w:p>
    <w:p w14:paraId="35EF8FF9" w14:textId="77777777" w:rsidR="003B3195" w:rsidRDefault="003B3195">
      <w:pPr>
        <w:pStyle w:val="BodyText"/>
        <w:rPr>
          <w:b/>
          <w:i/>
        </w:rPr>
      </w:pPr>
    </w:p>
    <w:p w14:paraId="35EF8FFA" w14:textId="77777777" w:rsidR="003B3195" w:rsidRDefault="003B3195">
      <w:pPr>
        <w:pStyle w:val="BodyText"/>
        <w:rPr>
          <w:b/>
          <w:i/>
        </w:rPr>
      </w:pPr>
    </w:p>
    <w:p w14:paraId="35EF8FFB" w14:textId="77777777" w:rsidR="003B3195" w:rsidRDefault="003B3195">
      <w:pPr>
        <w:pStyle w:val="BodyText"/>
        <w:rPr>
          <w:b/>
          <w:i/>
        </w:rPr>
      </w:pPr>
    </w:p>
    <w:p w14:paraId="35EF8FFC" w14:textId="77777777" w:rsidR="003B3195" w:rsidRDefault="003B3195">
      <w:pPr>
        <w:pStyle w:val="BodyText"/>
        <w:rPr>
          <w:b/>
          <w:i/>
        </w:rPr>
      </w:pPr>
    </w:p>
    <w:p w14:paraId="35EF9003" w14:textId="77777777" w:rsidR="003B3195" w:rsidRDefault="003B3195">
      <w:pPr>
        <w:pStyle w:val="BodyText"/>
        <w:rPr>
          <w:b/>
          <w:i/>
        </w:rPr>
      </w:pPr>
    </w:p>
    <w:p w14:paraId="35EF9004" w14:textId="77777777" w:rsidR="003B3195" w:rsidRDefault="003B3195">
      <w:pPr>
        <w:pStyle w:val="BodyText"/>
        <w:rPr>
          <w:b/>
          <w:i/>
        </w:rPr>
      </w:pPr>
    </w:p>
    <w:p w14:paraId="35EF9005" w14:textId="77777777" w:rsidR="003B3195" w:rsidRDefault="003B3195">
      <w:pPr>
        <w:pStyle w:val="BodyText"/>
        <w:rPr>
          <w:b/>
          <w:i/>
        </w:rPr>
      </w:pPr>
    </w:p>
    <w:p w14:paraId="35EF9006" w14:textId="77777777" w:rsidR="003B3195" w:rsidRDefault="003B3195">
      <w:pPr>
        <w:pStyle w:val="BodyText"/>
        <w:rPr>
          <w:b/>
          <w:i/>
        </w:rPr>
      </w:pPr>
    </w:p>
    <w:p w14:paraId="35EF9007" w14:textId="77777777" w:rsidR="003B3195" w:rsidRDefault="003B3195">
      <w:pPr>
        <w:pStyle w:val="BodyText"/>
        <w:rPr>
          <w:b/>
          <w:i/>
        </w:rPr>
      </w:pPr>
    </w:p>
    <w:p w14:paraId="35EF9008" w14:textId="77777777" w:rsidR="003B3195" w:rsidRDefault="003B3195">
      <w:pPr>
        <w:pStyle w:val="BodyText"/>
        <w:rPr>
          <w:b/>
          <w:i/>
        </w:rPr>
      </w:pPr>
    </w:p>
    <w:p w14:paraId="35EF9009" w14:textId="77777777" w:rsidR="003B3195" w:rsidRDefault="003B3195">
      <w:pPr>
        <w:pStyle w:val="BodyText"/>
        <w:rPr>
          <w:b/>
          <w:i/>
        </w:rPr>
      </w:pPr>
    </w:p>
    <w:p w14:paraId="35EF900A" w14:textId="77777777" w:rsidR="003B3195" w:rsidRDefault="003B3195">
      <w:pPr>
        <w:pStyle w:val="BodyText"/>
        <w:rPr>
          <w:b/>
          <w:i/>
        </w:rPr>
      </w:pPr>
    </w:p>
    <w:p w14:paraId="35EF900B" w14:textId="02A6F757" w:rsidR="003B3195" w:rsidRPr="00526AC4" w:rsidRDefault="00526AC4" w:rsidP="00526AC4">
      <w:pPr>
        <w:pStyle w:val="BodyTex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D9D9D9" w:themeFill="background1" w:themeFillShade="D9"/>
        <w:tabs>
          <w:tab w:val="left" w:pos="247"/>
          <w:tab w:val="center" w:pos="5760"/>
        </w:tabs>
        <w:rPr>
          <w:b/>
          <w:i/>
        </w:rPr>
      </w:pPr>
      <w:r w:rsidRPr="00526AC4">
        <w:rPr>
          <w:bCs/>
          <w:iCs/>
        </w:rPr>
        <w:tab/>
      </w:r>
      <w:r w:rsidRPr="00526AC4">
        <w:rPr>
          <w:bCs/>
          <w:iCs/>
        </w:rPr>
        <w:tab/>
      </w:r>
      <w:r w:rsidRPr="00526AC4">
        <w:rPr>
          <w:b/>
          <w:i/>
          <w:shd w:val="clear" w:color="auto" w:fill="D9D9D9" w:themeFill="background1" w:themeFillShade="D9"/>
        </w:rPr>
        <w:t>Complete All Sections of these Forms and all Attachments and Submit with Response</w:t>
      </w:r>
    </w:p>
    <w:sectPr w:rsidR="003B3195" w:rsidRPr="00526AC4">
      <w:pgSz w:w="12240" w:h="15840"/>
      <w:pgMar w:top="820" w:right="360" w:bottom="1200" w:left="360" w:header="461" w:footer="10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11843" w14:textId="77777777" w:rsidR="00B84DF7" w:rsidRDefault="00B84DF7">
      <w:r>
        <w:separator/>
      </w:r>
    </w:p>
  </w:endnote>
  <w:endnote w:type="continuationSeparator" w:id="0">
    <w:p w14:paraId="3BB3931F" w14:textId="77777777" w:rsidR="00B84DF7" w:rsidRDefault="00B84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889631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399DFC6" w14:textId="79153B1C" w:rsidR="00ED191D" w:rsidRDefault="00ED191D" w:rsidP="003D438B">
            <w:pPr>
              <w:pStyle w:val="Footer"/>
              <w:tabs>
                <w:tab w:val="clear" w:pos="4680"/>
                <w:tab w:val="clear" w:pos="9360"/>
              </w:tabs>
              <w:ind w:right="360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EF903C" w14:textId="0634D346" w:rsidR="003B3195" w:rsidRDefault="003B3195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F0DA6" w14:textId="77777777" w:rsidR="00B84DF7" w:rsidRDefault="00B84DF7">
      <w:r>
        <w:separator/>
      </w:r>
    </w:p>
  </w:footnote>
  <w:footnote w:type="continuationSeparator" w:id="0">
    <w:p w14:paraId="545500E1" w14:textId="77777777" w:rsidR="00B84DF7" w:rsidRDefault="00B84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F903F" w14:textId="0AA00D39" w:rsidR="003B3195" w:rsidRPr="003D438B" w:rsidRDefault="003B3195" w:rsidP="003D43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401CC"/>
    <w:multiLevelType w:val="hybridMultilevel"/>
    <w:tmpl w:val="180E5946"/>
    <w:lvl w:ilvl="0" w:tplc="67B27FF2">
      <w:numFmt w:val="bullet"/>
      <w:lvlText w:val="□"/>
      <w:lvlJc w:val="left"/>
      <w:pPr>
        <w:ind w:left="311" w:hanging="208"/>
      </w:pPr>
      <w:rPr>
        <w:rFonts w:ascii="Arial" w:eastAsia="Arial" w:hAnsi="Arial" w:cs="Arial" w:hint="default"/>
        <w:b w:val="0"/>
        <w:bCs w:val="0"/>
        <w:i w:val="0"/>
        <w:iCs w:val="0"/>
        <w:color w:val="242424"/>
        <w:spacing w:val="0"/>
        <w:w w:val="106"/>
        <w:sz w:val="27"/>
        <w:szCs w:val="27"/>
        <w:lang w:val="en-US" w:eastAsia="en-US" w:bidi="ar-SA"/>
      </w:rPr>
    </w:lvl>
    <w:lvl w:ilvl="1" w:tplc="CEEE1EDC">
      <w:numFmt w:val="bullet"/>
      <w:lvlText w:val="•"/>
      <w:lvlJc w:val="left"/>
      <w:pPr>
        <w:ind w:left="821" w:hanging="208"/>
      </w:pPr>
      <w:rPr>
        <w:rFonts w:hint="default"/>
        <w:lang w:val="en-US" w:eastAsia="en-US" w:bidi="ar-SA"/>
      </w:rPr>
    </w:lvl>
    <w:lvl w:ilvl="2" w:tplc="495A8490">
      <w:numFmt w:val="bullet"/>
      <w:lvlText w:val="•"/>
      <w:lvlJc w:val="left"/>
      <w:pPr>
        <w:ind w:left="1323" w:hanging="208"/>
      </w:pPr>
      <w:rPr>
        <w:rFonts w:hint="default"/>
        <w:lang w:val="en-US" w:eastAsia="en-US" w:bidi="ar-SA"/>
      </w:rPr>
    </w:lvl>
    <w:lvl w:ilvl="3" w:tplc="0A8284E4">
      <w:numFmt w:val="bullet"/>
      <w:lvlText w:val="•"/>
      <w:lvlJc w:val="left"/>
      <w:pPr>
        <w:ind w:left="1825" w:hanging="208"/>
      </w:pPr>
      <w:rPr>
        <w:rFonts w:hint="default"/>
        <w:lang w:val="en-US" w:eastAsia="en-US" w:bidi="ar-SA"/>
      </w:rPr>
    </w:lvl>
    <w:lvl w:ilvl="4" w:tplc="92925200">
      <w:numFmt w:val="bullet"/>
      <w:lvlText w:val="•"/>
      <w:lvlJc w:val="left"/>
      <w:pPr>
        <w:ind w:left="2326" w:hanging="208"/>
      </w:pPr>
      <w:rPr>
        <w:rFonts w:hint="default"/>
        <w:lang w:val="en-US" w:eastAsia="en-US" w:bidi="ar-SA"/>
      </w:rPr>
    </w:lvl>
    <w:lvl w:ilvl="5" w:tplc="32C8A366">
      <w:numFmt w:val="bullet"/>
      <w:lvlText w:val="•"/>
      <w:lvlJc w:val="left"/>
      <w:pPr>
        <w:ind w:left="2828" w:hanging="208"/>
      </w:pPr>
      <w:rPr>
        <w:rFonts w:hint="default"/>
        <w:lang w:val="en-US" w:eastAsia="en-US" w:bidi="ar-SA"/>
      </w:rPr>
    </w:lvl>
    <w:lvl w:ilvl="6" w:tplc="21B8F87C">
      <w:numFmt w:val="bullet"/>
      <w:lvlText w:val="•"/>
      <w:lvlJc w:val="left"/>
      <w:pPr>
        <w:ind w:left="3330" w:hanging="208"/>
      </w:pPr>
      <w:rPr>
        <w:rFonts w:hint="default"/>
        <w:lang w:val="en-US" w:eastAsia="en-US" w:bidi="ar-SA"/>
      </w:rPr>
    </w:lvl>
    <w:lvl w:ilvl="7" w:tplc="67489594">
      <w:numFmt w:val="bullet"/>
      <w:lvlText w:val="•"/>
      <w:lvlJc w:val="left"/>
      <w:pPr>
        <w:ind w:left="3831" w:hanging="208"/>
      </w:pPr>
      <w:rPr>
        <w:rFonts w:hint="default"/>
        <w:lang w:val="en-US" w:eastAsia="en-US" w:bidi="ar-SA"/>
      </w:rPr>
    </w:lvl>
    <w:lvl w:ilvl="8" w:tplc="F070A00A">
      <w:numFmt w:val="bullet"/>
      <w:lvlText w:val="•"/>
      <w:lvlJc w:val="left"/>
      <w:pPr>
        <w:ind w:left="4333" w:hanging="208"/>
      </w:pPr>
      <w:rPr>
        <w:rFonts w:hint="default"/>
        <w:lang w:val="en-US" w:eastAsia="en-US" w:bidi="ar-SA"/>
      </w:rPr>
    </w:lvl>
  </w:abstractNum>
  <w:abstractNum w:abstractNumId="1" w15:restartNumberingAfterBreak="0">
    <w:nsid w:val="1BF53B81"/>
    <w:multiLevelType w:val="hybridMultilevel"/>
    <w:tmpl w:val="2A822950"/>
    <w:lvl w:ilvl="0" w:tplc="613CD7CC">
      <w:numFmt w:val="bullet"/>
      <w:lvlText w:val="□"/>
      <w:lvlJc w:val="left"/>
      <w:pPr>
        <w:ind w:left="323" w:hanging="218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106"/>
        <w:sz w:val="27"/>
        <w:szCs w:val="27"/>
        <w:lang w:val="en-US" w:eastAsia="en-US" w:bidi="ar-SA"/>
      </w:rPr>
    </w:lvl>
    <w:lvl w:ilvl="1" w:tplc="64C451F4">
      <w:numFmt w:val="bullet"/>
      <w:lvlText w:val="•"/>
      <w:lvlJc w:val="left"/>
      <w:pPr>
        <w:ind w:left="822" w:hanging="218"/>
      </w:pPr>
      <w:rPr>
        <w:rFonts w:hint="default"/>
        <w:lang w:val="en-US" w:eastAsia="en-US" w:bidi="ar-SA"/>
      </w:rPr>
    </w:lvl>
    <w:lvl w:ilvl="2" w:tplc="5686B894">
      <w:numFmt w:val="bullet"/>
      <w:lvlText w:val="•"/>
      <w:lvlJc w:val="left"/>
      <w:pPr>
        <w:ind w:left="1325" w:hanging="218"/>
      </w:pPr>
      <w:rPr>
        <w:rFonts w:hint="default"/>
        <w:lang w:val="en-US" w:eastAsia="en-US" w:bidi="ar-SA"/>
      </w:rPr>
    </w:lvl>
    <w:lvl w:ilvl="3" w:tplc="B1582C56">
      <w:numFmt w:val="bullet"/>
      <w:lvlText w:val="•"/>
      <w:lvlJc w:val="left"/>
      <w:pPr>
        <w:ind w:left="1827" w:hanging="218"/>
      </w:pPr>
      <w:rPr>
        <w:rFonts w:hint="default"/>
        <w:lang w:val="en-US" w:eastAsia="en-US" w:bidi="ar-SA"/>
      </w:rPr>
    </w:lvl>
    <w:lvl w:ilvl="4" w:tplc="5FA00334">
      <w:numFmt w:val="bullet"/>
      <w:lvlText w:val="•"/>
      <w:lvlJc w:val="left"/>
      <w:pPr>
        <w:ind w:left="2330" w:hanging="218"/>
      </w:pPr>
      <w:rPr>
        <w:rFonts w:hint="default"/>
        <w:lang w:val="en-US" w:eastAsia="en-US" w:bidi="ar-SA"/>
      </w:rPr>
    </w:lvl>
    <w:lvl w:ilvl="5" w:tplc="4BCA1548">
      <w:numFmt w:val="bullet"/>
      <w:lvlText w:val="•"/>
      <w:lvlJc w:val="left"/>
      <w:pPr>
        <w:ind w:left="2832" w:hanging="218"/>
      </w:pPr>
      <w:rPr>
        <w:rFonts w:hint="default"/>
        <w:lang w:val="en-US" w:eastAsia="en-US" w:bidi="ar-SA"/>
      </w:rPr>
    </w:lvl>
    <w:lvl w:ilvl="6" w:tplc="CF00E4B2">
      <w:numFmt w:val="bullet"/>
      <w:lvlText w:val="•"/>
      <w:lvlJc w:val="left"/>
      <w:pPr>
        <w:ind w:left="3335" w:hanging="218"/>
      </w:pPr>
      <w:rPr>
        <w:rFonts w:hint="default"/>
        <w:lang w:val="en-US" w:eastAsia="en-US" w:bidi="ar-SA"/>
      </w:rPr>
    </w:lvl>
    <w:lvl w:ilvl="7" w:tplc="2F02E098">
      <w:numFmt w:val="bullet"/>
      <w:lvlText w:val="•"/>
      <w:lvlJc w:val="left"/>
      <w:pPr>
        <w:ind w:left="3837" w:hanging="218"/>
      </w:pPr>
      <w:rPr>
        <w:rFonts w:hint="default"/>
        <w:lang w:val="en-US" w:eastAsia="en-US" w:bidi="ar-SA"/>
      </w:rPr>
    </w:lvl>
    <w:lvl w:ilvl="8" w:tplc="BE2C5358">
      <w:numFmt w:val="bullet"/>
      <w:lvlText w:val="•"/>
      <w:lvlJc w:val="left"/>
      <w:pPr>
        <w:ind w:left="4340" w:hanging="218"/>
      </w:pPr>
      <w:rPr>
        <w:rFonts w:hint="default"/>
        <w:lang w:val="en-US" w:eastAsia="en-US" w:bidi="ar-SA"/>
      </w:rPr>
    </w:lvl>
  </w:abstractNum>
  <w:abstractNum w:abstractNumId="2" w15:restartNumberingAfterBreak="0">
    <w:nsid w:val="27CF6087"/>
    <w:multiLevelType w:val="hybridMultilevel"/>
    <w:tmpl w:val="C0CA7BC8"/>
    <w:lvl w:ilvl="0" w:tplc="3326C53E">
      <w:numFmt w:val="bullet"/>
      <w:lvlText w:val="□"/>
      <w:lvlJc w:val="left"/>
      <w:pPr>
        <w:ind w:left="1180" w:hanging="370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102"/>
        <w:sz w:val="49"/>
        <w:szCs w:val="49"/>
        <w:lang w:val="en-US" w:eastAsia="en-US" w:bidi="ar-SA"/>
      </w:rPr>
    </w:lvl>
    <w:lvl w:ilvl="1" w:tplc="618CB80A">
      <w:numFmt w:val="bullet"/>
      <w:lvlText w:val="•"/>
      <w:lvlJc w:val="left"/>
      <w:pPr>
        <w:ind w:left="2304" w:hanging="370"/>
      </w:pPr>
      <w:rPr>
        <w:rFonts w:hint="default"/>
        <w:lang w:val="en-US" w:eastAsia="en-US" w:bidi="ar-SA"/>
      </w:rPr>
    </w:lvl>
    <w:lvl w:ilvl="2" w:tplc="EEB8ABC2">
      <w:numFmt w:val="bullet"/>
      <w:lvlText w:val="•"/>
      <w:lvlJc w:val="left"/>
      <w:pPr>
        <w:ind w:left="3340" w:hanging="370"/>
      </w:pPr>
      <w:rPr>
        <w:rFonts w:hint="default"/>
        <w:lang w:val="en-US" w:eastAsia="en-US" w:bidi="ar-SA"/>
      </w:rPr>
    </w:lvl>
    <w:lvl w:ilvl="3" w:tplc="E6DAF2AC">
      <w:numFmt w:val="bullet"/>
      <w:lvlText w:val="•"/>
      <w:lvlJc w:val="left"/>
      <w:pPr>
        <w:ind w:left="4376" w:hanging="370"/>
      </w:pPr>
      <w:rPr>
        <w:rFonts w:hint="default"/>
        <w:lang w:val="en-US" w:eastAsia="en-US" w:bidi="ar-SA"/>
      </w:rPr>
    </w:lvl>
    <w:lvl w:ilvl="4" w:tplc="30D4A332">
      <w:numFmt w:val="bullet"/>
      <w:lvlText w:val="•"/>
      <w:lvlJc w:val="left"/>
      <w:pPr>
        <w:ind w:left="5412" w:hanging="370"/>
      </w:pPr>
      <w:rPr>
        <w:rFonts w:hint="default"/>
        <w:lang w:val="en-US" w:eastAsia="en-US" w:bidi="ar-SA"/>
      </w:rPr>
    </w:lvl>
    <w:lvl w:ilvl="5" w:tplc="48B6E2D6">
      <w:numFmt w:val="bullet"/>
      <w:lvlText w:val="•"/>
      <w:lvlJc w:val="left"/>
      <w:pPr>
        <w:ind w:left="6448" w:hanging="370"/>
      </w:pPr>
      <w:rPr>
        <w:rFonts w:hint="default"/>
        <w:lang w:val="en-US" w:eastAsia="en-US" w:bidi="ar-SA"/>
      </w:rPr>
    </w:lvl>
    <w:lvl w:ilvl="6" w:tplc="E432DAF6">
      <w:numFmt w:val="bullet"/>
      <w:lvlText w:val="•"/>
      <w:lvlJc w:val="left"/>
      <w:pPr>
        <w:ind w:left="7484" w:hanging="370"/>
      </w:pPr>
      <w:rPr>
        <w:rFonts w:hint="default"/>
        <w:lang w:val="en-US" w:eastAsia="en-US" w:bidi="ar-SA"/>
      </w:rPr>
    </w:lvl>
    <w:lvl w:ilvl="7" w:tplc="B088FDF8">
      <w:numFmt w:val="bullet"/>
      <w:lvlText w:val="•"/>
      <w:lvlJc w:val="left"/>
      <w:pPr>
        <w:ind w:left="8520" w:hanging="370"/>
      </w:pPr>
      <w:rPr>
        <w:rFonts w:hint="default"/>
        <w:lang w:val="en-US" w:eastAsia="en-US" w:bidi="ar-SA"/>
      </w:rPr>
    </w:lvl>
    <w:lvl w:ilvl="8" w:tplc="B53E87D6">
      <w:numFmt w:val="bullet"/>
      <w:lvlText w:val="•"/>
      <w:lvlJc w:val="left"/>
      <w:pPr>
        <w:ind w:left="9556" w:hanging="370"/>
      </w:pPr>
      <w:rPr>
        <w:rFonts w:hint="default"/>
        <w:lang w:val="en-US" w:eastAsia="en-US" w:bidi="ar-SA"/>
      </w:rPr>
    </w:lvl>
  </w:abstractNum>
  <w:abstractNum w:abstractNumId="3" w15:restartNumberingAfterBreak="0">
    <w:nsid w:val="29723883"/>
    <w:multiLevelType w:val="hybridMultilevel"/>
    <w:tmpl w:val="945AEF8E"/>
    <w:lvl w:ilvl="0" w:tplc="D75A4A5E">
      <w:numFmt w:val="bullet"/>
      <w:lvlText w:val="•"/>
      <w:lvlJc w:val="left"/>
      <w:pPr>
        <w:ind w:left="1279" w:hanging="348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0"/>
        <w:w w:val="110"/>
        <w:sz w:val="22"/>
        <w:szCs w:val="22"/>
        <w:lang w:val="en-US" w:eastAsia="en-US" w:bidi="ar-SA"/>
      </w:rPr>
    </w:lvl>
    <w:lvl w:ilvl="1" w:tplc="8AA2EEB2">
      <w:numFmt w:val="bullet"/>
      <w:lvlText w:val="•"/>
      <w:lvlJc w:val="left"/>
      <w:pPr>
        <w:ind w:left="2304" w:hanging="348"/>
      </w:pPr>
      <w:rPr>
        <w:rFonts w:hint="default"/>
        <w:lang w:val="en-US" w:eastAsia="en-US" w:bidi="ar-SA"/>
      </w:rPr>
    </w:lvl>
    <w:lvl w:ilvl="2" w:tplc="EC6222CE">
      <w:numFmt w:val="bullet"/>
      <w:lvlText w:val="•"/>
      <w:lvlJc w:val="left"/>
      <w:pPr>
        <w:ind w:left="3328" w:hanging="348"/>
      </w:pPr>
      <w:rPr>
        <w:rFonts w:hint="default"/>
        <w:lang w:val="en-US" w:eastAsia="en-US" w:bidi="ar-SA"/>
      </w:rPr>
    </w:lvl>
    <w:lvl w:ilvl="3" w:tplc="AA92484E">
      <w:numFmt w:val="bullet"/>
      <w:lvlText w:val="•"/>
      <w:lvlJc w:val="left"/>
      <w:pPr>
        <w:ind w:left="4352" w:hanging="348"/>
      </w:pPr>
      <w:rPr>
        <w:rFonts w:hint="default"/>
        <w:lang w:val="en-US" w:eastAsia="en-US" w:bidi="ar-SA"/>
      </w:rPr>
    </w:lvl>
    <w:lvl w:ilvl="4" w:tplc="28849674">
      <w:numFmt w:val="bullet"/>
      <w:lvlText w:val="•"/>
      <w:lvlJc w:val="left"/>
      <w:pPr>
        <w:ind w:left="5376" w:hanging="348"/>
      </w:pPr>
      <w:rPr>
        <w:rFonts w:hint="default"/>
        <w:lang w:val="en-US" w:eastAsia="en-US" w:bidi="ar-SA"/>
      </w:rPr>
    </w:lvl>
    <w:lvl w:ilvl="5" w:tplc="7F762ED8">
      <w:numFmt w:val="bullet"/>
      <w:lvlText w:val="•"/>
      <w:lvlJc w:val="left"/>
      <w:pPr>
        <w:ind w:left="6400" w:hanging="348"/>
      </w:pPr>
      <w:rPr>
        <w:rFonts w:hint="default"/>
        <w:lang w:val="en-US" w:eastAsia="en-US" w:bidi="ar-SA"/>
      </w:rPr>
    </w:lvl>
    <w:lvl w:ilvl="6" w:tplc="60503562">
      <w:numFmt w:val="bullet"/>
      <w:lvlText w:val="•"/>
      <w:lvlJc w:val="left"/>
      <w:pPr>
        <w:ind w:left="7424" w:hanging="348"/>
      </w:pPr>
      <w:rPr>
        <w:rFonts w:hint="default"/>
        <w:lang w:val="en-US" w:eastAsia="en-US" w:bidi="ar-SA"/>
      </w:rPr>
    </w:lvl>
    <w:lvl w:ilvl="7" w:tplc="453EC6A8">
      <w:numFmt w:val="bullet"/>
      <w:lvlText w:val="•"/>
      <w:lvlJc w:val="left"/>
      <w:pPr>
        <w:ind w:left="8448" w:hanging="348"/>
      </w:pPr>
      <w:rPr>
        <w:rFonts w:hint="default"/>
        <w:lang w:val="en-US" w:eastAsia="en-US" w:bidi="ar-SA"/>
      </w:rPr>
    </w:lvl>
    <w:lvl w:ilvl="8" w:tplc="B158EDEE">
      <w:numFmt w:val="bullet"/>
      <w:lvlText w:val="•"/>
      <w:lvlJc w:val="left"/>
      <w:pPr>
        <w:ind w:left="9472" w:hanging="348"/>
      </w:pPr>
      <w:rPr>
        <w:rFonts w:hint="default"/>
        <w:lang w:val="en-US" w:eastAsia="en-US" w:bidi="ar-SA"/>
      </w:rPr>
    </w:lvl>
  </w:abstractNum>
  <w:abstractNum w:abstractNumId="4" w15:restartNumberingAfterBreak="0">
    <w:nsid w:val="34A43D2A"/>
    <w:multiLevelType w:val="hybridMultilevel"/>
    <w:tmpl w:val="5DF88ED0"/>
    <w:lvl w:ilvl="0" w:tplc="5FAEF2CE">
      <w:numFmt w:val="bullet"/>
      <w:lvlText w:val="□"/>
      <w:lvlJc w:val="left"/>
      <w:pPr>
        <w:ind w:left="1496" w:hanging="468"/>
      </w:pPr>
      <w:rPr>
        <w:rFonts w:ascii="Arial" w:eastAsia="Arial" w:hAnsi="Arial" w:cs="Arial" w:hint="default"/>
        <w:b w:val="0"/>
        <w:bCs w:val="0"/>
        <w:i w:val="0"/>
        <w:iCs w:val="0"/>
        <w:color w:val="363636"/>
        <w:spacing w:val="0"/>
        <w:w w:val="104"/>
        <w:sz w:val="49"/>
        <w:szCs w:val="49"/>
        <w:lang w:val="en-US" w:eastAsia="en-US" w:bidi="ar-SA"/>
      </w:rPr>
    </w:lvl>
    <w:lvl w:ilvl="1" w:tplc="82E8676A">
      <w:numFmt w:val="bullet"/>
      <w:lvlText w:val="•"/>
      <w:lvlJc w:val="left"/>
      <w:pPr>
        <w:ind w:left="2087" w:hanging="352"/>
      </w:pPr>
      <w:rPr>
        <w:rFonts w:ascii="Arial" w:eastAsia="Arial" w:hAnsi="Arial" w:cs="Arial" w:hint="default"/>
        <w:b w:val="0"/>
        <w:bCs w:val="0"/>
        <w:i w:val="0"/>
        <w:iCs w:val="0"/>
        <w:color w:val="4B4B4B"/>
        <w:spacing w:val="0"/>
        <w:w w:val="106"/>
        <w:sz w:val="22"/>
        <w:szCs w:val="22"/>
        <w:lang w:val="en-US" w:eastAsia="en-US" w:bidi="ar-SA"/>
      </w:rPr>
    </w:lvl>
    <w:lvl w:ilvl="2" w:tplc="AFEA2048">
      <w:numFmt w:val="bullet"/>
      <w:lvlText w:val="•"/>
      <w:lvlJc w:val="left"/>
      <w:pPr>
        <w:ind w:left="3128" w:hanging="352"/>
      </w:pPr>
      <w:rPr>
        <w:rFonts w:hint="default"/>
        <w:lang w:val="en-US" w:eastAsia="en-US" w:bidi="ar-SA"/>
      </w:rPr>
    </w:lvl>
    <w:lvl w:ilvl="3" w:tplc="F006A6B0">
      <w:numFmt w:val="bullet"/>
      <w:lvlText w:val="•"/>
      <w:lvlJc w:val="left"/>
      <w:pPr>
        <w:ind w:left="4177" w:hanging="352"/>
      </w:pPr>
      <w:rPr>
        <w:rFonts w:hint="default"/>
        <w:lang w:val="en-US" w:eastAsia="en-US" w:bidi="ar-SA"/>
      </w:rPr>
    </w:lvl>
    <w:lvl w:ilvl="4" w:tplc="33F81504">
      <w:numFmt w:val="bullet"/>
      <w:lvlText w:val="•"/>
      <w:lvlJc w:val="left"/>
      <w:pPr>
        <w:ind w:left="5226" w:hanging="352"/>
      </w:pPr>
      <w:rPr>
        <w:rFonts w:hint="default"/>
        <w:lang w:val="en-US" w:eastAsia="en-US" w:bidi="ar-SA"/>
      </w:rPr>
    </w:lvl>
    <w:lvl w:ilvl="5" w:tplc="9114326E">
      <w:numFmt w:val="bullet"/>
      <w:lvlText w:val="•"/>
      <w:lvlJc w:val="left"/>
      <w:pPr>
        <w:ind w:left="6275" w:hanging="352"/>
      </w:pPr>
      <w:rPr>
        <w:rFonts w:hint="default"/>
        <w:lang w:val="en-US" w:eastAsia="en-US" w:bidi="ar-SA"/>
      </w:rPr>
    </w:lvl>
    <w:lvl w:ilvl="6" w:tplc="151632D4">
      <w:numFmt w:val="bullet"/>
      <w:lvlText w:val="•"/>
      <w:lvlJc w:val="left"/>
      <w:pPr>
        <w:ind w:left="7324" w:hanging="352"/>
      </w:pPr>
      <w:rPr>
        <w:rFonts w:hint="default"/>
        <w:lang w:val="en-US" w:eastAsia="en-US" w:bidi="ar-SA"/>
      </w:rPr>
    </w:lvl>
    <w:lvl w:ilvl="7" w:tplc="35EC0AF0">
      <w:numFmt w:val="bullet"/>
      <w:lvlText w:val="•"/>
      <w:lvlJc w:val="left"/>
      <w:pPr>
        <w:ind w:left="8373" w:hanging="352"/>
      </w:pPr>
      <w:rPr>
        <w:rFonts w:hint="default"/>
        <w:lang w:val="en-US" w:eastAsia="en-US" w:bidi="ar-SA"/>
      </w:rPr>
    </w:lvl>
    <w:lvl w:ilvl="8" w:tplc="F7EE12EE">
      <w:numFmt w:val="bullet"/>
      <w:lvlText w:val="•"/>
      <w:lvlJc w:val="left"/>
      <w:pPr>
        <w:ind w:left="9422" w:hanging="352"/>
      </w:pPr>
      <w:rPr>
        <w:rFonts w:hint="default"/>
        <w:lang w:val="en-US" w:eastAsia="en-US" w:bidi="ar-SA"/>
      </w:rPr>
    </w:lvl>
  </w:abstractNum>
  <w:abstractNum w:abstractNumId="5" w15:restartNumberingAfterBreak="0">
    <w:nsid w:val="417E4369"/>
    <w:multiLevelType w:val="hybridMultilevel"/>
    <w:tmpl w:val="B790B7C4"/>
    <w:lvl w:ilvl="0" w:tplc="90CEAE18">
      <w:numFmt w:val="bullet"/>
      <w:lvlText w:val="□"/>
      <w:lvlJc w:val="left"/>
      <w:pPr>
        <w:ind w:left="1168" w:hanging="366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102"/>
        <w:sz w:val="49"/>
        <w:szCs w:val="49"/>
        <w:lang w:val="en-US" w:eastAsia="en-US" w:bidi="ar-SA"/>
      </w:rPr>
    </w:lvl>
    <w:lvl w:ilvl="1" w:tplc="7B6EB568">
      <w:numFmt w:val="bullet"/>
      <w:lvlText w:val="•"/>
      <w:lvlJc w:val="left"/>
      <w:pPr>
        <w:ind w:left="1864" w:hanging="352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110"/>
        <w:sz w:val="22"/>
        <w:szCs w:val="22"/>
        <w:lang w:val="en-US" w:eastAsia="en-US" w:bidi="ar-SA"/>
      </w:rPr>
    </w:lvl>
    <w:lvl w:ilvl="2" w:tplc="E5740E48">
      <w:numFmt w:val="bullet"/>
      <w:lvlText w:val="•"/>
      <w:lvlJc w:val="left"/>
      <w:pPr>
        <w:ind w:left="2933" w:hanging="352"/>
      </w:pPr>
      <w:rPr>
        <w:rFonts w:hint="default"/>
        <w:lang w:val="en-US" w:eastAsia="en-US" w:bidi="ar-SA"/>
      </w:rPr>
    </w:lvl>
    <w:lvl w:ilvl="3" w:tplc="4C06EABC">
      <w:numFmt w:val="bullet"/>
      <w:lvlText w:val="•"/>
      <w:lvlJc w:val="left"/>
      <w:pPr>
        <w:ind w:left="4006" w:hanging="352"/>
      </w:pPr>
      <w:rPr>
        <w:rFonts w:hint="default"/>
        <w:lang w:val="en-US" w:eastAsia="en-US" w:bidi="ar-SA"/>
      </w:rPr>
    </w:lvl>
    <w:lvl w:ilvl="4" w:tplc="BEC41FCE">
      <w:numFmt w:val="bullet"/>
      <w:lvlText w:val="•"/>
      <w:lvlJc w:val="left"/>
      <w:pPr>
        <w:ind w:left="5080" w:hanging="352"/>
      </w:pPr>
      <w:rPr>
        <w:rFonts w:hint="default"/>
        <w:lang w:val="en-US" w:eastAsia="en-US" w:bidi="ar-SA"/>
      </w:rPr>
    </w:lvl>
    <w:lvl w:ilvl="5" w:tplc="94E6A084">
      <w:numFmt w:val="bullet"/>
      <w:lvlText w:val="•"/>
      <w:lvlJc w:val="left"/>
      <w:pPr>
        <w:ind w:left="6153" w:hanging="352"/>
      </w:pPr>
      <w:rPr>
        <w:rFonts w:hint="default"/>
        <w:lang w:val="en-US" w:eastAsia="en-US" w:bidi="ar-SA"/>
      </w:rPr>
    </w:lvl>
    <w:lvl w:ilvl="6" w:tplc="90860F3A">
      <w:numFmt w:val="bullet"/>
      <w:lvlText w:val="•"/>
      <w:lvlJc w:val="left"/>
      <w:pPr>
        <w:ind w:left="7226" w:hanging="352"/>
      </w:pPr>
      <w:rPr>
        <w:rFonts w:hint="default"/>
        <w:lang w:val="en-US" w:eastAsia="en-US" w:bidi="ar-SA"/>
      </w:rPr>
    </w:lvl>
    <w:lvl w:ilvl="7" w:tplc="73DE8102">
      <w:numFmt w:val="bullet"/>
      <w:lvlText w:val="•"/>
      <w:lvlJc w:val="left"/>
      <w:pPr>
        <w:ind w:left="8300" w:hanging="352"/>
      </w:pPr>
      <w:rPr>
        <w:rFonts w:hint="default"/>
        <w:lang w:val="en-US" w:eastAsia="en-US" w:bidi="ar-SA"/>
      </w:rPr>
    </w:lvl>
    <w:lvl w:ilvl="8" w:tplc="9A9AA7F2">
      <w:numFmt w:val="bullet"/>
      <w:lvlText w:val="•"/>
      <w:lvlJc w:val="left"/>
      <w:pPr>
        <w:ind w:left="9373" w:hanging="352"/>
      </w:pPr>
      <w:rPr>
        <w:rFonts w:hint="default"/>
        <w:lang w:val="en-US" w:eastAsia="en-US" w:bidi="ar-SA"/>
      </w:rPr>
    </w:lvl>
  </w:abstractNum>
  <w:abstractNum w:abstractNumId="6" w15:restartNumberingAfterBreak="0">
    <w:nsid w:val="550559EF"/>
    <w:multiLevelType w:val="hybridMultilevel"/>
    <w:tmpl w:val="C53E66AC"/>
    <w:lvl w:ilvl="0" w:tplc="2D322BE4">
      <w:start w:val="1"/>
      <w:numFmt w:val="decimal"/>
      <w:lvlText w:val="%1."/>
      <w:lvlJc w:val="left"/>
      <w:pPr>
        <w:ind w:left="1273" w:hanging="345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109"/>
        <w:sz w:val="22"/>
        <w:szCs w:val="22"/>
        <w:lang w:val="en-US" w:eastAsia="en-US" w:bidi="ar-SA"/>
      </w:rPr>
    </w:lvl>
    <w:lvl w:ilvl="1" w:tplc="575AAD46">
      <w:numFmt w:val="bullet"/>
      <w:lvlText w:val="•"/>
      <w:lvlJc w:val="left"/>
      <w:pPr>
        <w:ind w:left="2304" w:hanging="345"/>
      </w:pPr>
      <w:rPr>
        <w:rFonts w:hint="default"/>
        <w:lang w:val="en-US" w:eastAsia="en-US" w:bidi="ar-SA"/>
      </w:rPr>
    </w:lvl>
    <w:lvl w:ilvl="2" w:tplc="C26AF36A">
      <w:numFmt w:val="bullet"/>
      <w:lvlText w:val="•"/>
      <w:lvlJc w:val="left"/>
      <w:pPr>
        <w:ind w:left="3328" w:hanging="345"/>
      </w:pPr>
      <w:rPr>
        <w:rFonts w:hint="default"/>
        <w:lang w:val="en-US" w:eastAsia="en-US" w:bidi="ar-SA"/>
      </w:rPr>
    </w:lvl>
    <w:lvl w:ilvl="3" w:tplc="B590CE40">
      <w:numFmt w:val="bullet"/>
      <w:lvlText w:val="•"/>
      <w:lvlJc w:val="left"/>
      <w:pPr>
        <w:ind w:left="4352" w:hanging="345"/>
      </w:pPr>
      <w:rPr>
        <w:rFonts w:hint="default"/>
        <w:lang w:val="en-US" w:eastAsia="en-US" w:bidi="ar-SA"/>
      </w:rPr>
    </w:lvl>
    <w:lvl w:ilvl="4" w:tplc="09B85488">
      <w:numFmt w:val="bullet"/>
      <w:lvlText w:val="•"/>
      <w:lvlJc w:val="left"/>
      <w:pPr>
        <w:ind w:left="5376" w:hanging="345"/>
      </w:pPr>
      <w:rPr>
        <w:rFonts w:hint="default"/>
        <w:lang w:val="en-US" w:eastAsia="en-US" w:bidi="ar-SA"/>
      </w:rPr>
    </w:lvl>
    <w:lvl w:ilvl="5" w:tplc="3CC00130">
      <w:numFmt w:val="bullet"/>
      <w:lvlText w:val="•"/>
      <w:lvlJc w:val="left"/>
      <w:pPr>
        <w:ind w:left="6400" w:hanging="345"/>
      </w:pPr>
      <w:rPr>
        <w:rFonts w:hint="default"/>
        <w:lang w:val="en-US" w:eastAsia="en-US" w:bidi="ar-SA"/>
      </w:rPr>
    </w:lvl>
    <w:lvl w:ilvl="6" w:tplc="CB48293E">
      <w:numFmt w:val="bullet"/>
      <w:lvlText w:val="•"/>
      <w:lvlJc w:val="left"/>
      <w:pPr>
        <w:ind w:left="7424" w:hanging="345"/>
      </w:pPr>
      <w:rPr>
        <w:rFonts w:hint="default"/>
        <w:lang w:val="en-US" w:eastAsia="en-US" w:bidi="ar-SA"/>
      </w:rPr>
    </w:lvl>
    <w:lvl w:ilvl="7" w:tplc="7E26FAE2">
      <w:numFmt w:val="bullet"/>
      <w:lvlText w:val="•"/>
      <w:lvlJc w:val="left"/>
      <w:pPr>
        <w:ind w:left="8448" w:hanging="345"/>
      </w:pPr>
      <w:rPr>
        <w:rFonts w:hint="default"/>
        <w:lang w:val="en-US" w:eastAsia="en-US" w:bidi="ar-SA"/>
      </w:rPr>
    </w:lvl>
    <w:lvl w:ilvl="8" w:tplc="44B43A30">
      <w:numFmt w:val="bullet"/>
      <w:lvlText w:val="•"/>
      <w:lvlJc w:val="left"/>
      <w:pPr>
        <w:ind w:left="9472" w:hanging="345"/>
      </w:pPr>
      <w:rPr>
        <w:rFonts w:hint="default"/>
        <w:lang w:val="en-US" w:eastAsia="en-US" w:bidi="ar-SA"/>
      </w:rPr>
    </w:lvl>
  </w:abstractNum>
  <w:abstractNum w:abstractNumId="7" w15:restartNumberingAfterBreak="0">
    <w:nsid w:val="6761502E"/>
    <w:multiLevelType w:val="hybridMultilevel"/>
    <w:tmpl w:val="6E6CB002"/>
    <w:lvl w:ilvl="0" w:tplc="C0086586">
      <w:numFmt w:val="bullet"/>
      <w:lvlText w:val="o"/>
      <w:lvlJc w:val="left"/>
      <w:pPr>
        <w:ind w:left="2424" w:hanging="338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114"/>
        <w:sz w:val="18"/>
        <w:szCs w:val="18"/>
        <w:lang w:val="en-US" w:eastAsia="en-US" w:bidi="ar-SA"/>
      </w:rPr>
    </w:lvl>
    <w:lvl w:ilvl="1" w:tplc="3C48FA72">
      <w:numFmt w:val="bullet"/>
      <w:lvlText w:val="•"/>
      <w:lvlJc w:val="left"/>
      <w:pPr>
        <w:ind w:left="3330" w:hanging="338"/>
      </w:pPr>
      <w:rPr>
        <w:rFonts w:hint="default"/>
        <w:lang w:val="en-US" w:eastAsia="en-US" w:bidi="ar-SA"/>
      </w:rPr>
    </w:lvl>
    <w:lvl w:ilvl="2" w:tplc="877E677E">
      <w:numFmt w:val="bullet"/>
      <w:lvlText w:val="•"/>
      <w:lvlJc w:val="left"/>
      <w:pPr>
        <w:ind w:left="4240" w:hanging="338"/>
      </w:pPr>
      <w:rPr>
        <w:rFonts w:hint="default"/>
        <w:lang w:val="en-US" w:eastAsia="en-US" w:bidi="ar-SA"/>
      </w:rPr>
    </w:lvl>
    <w:lvl w:ilvl="3" w:tplc="E7F66B8E">
      <w:numFmt w:val="bullet"/>
      <w:lvlText w:val="•"/>
      <w:lvlJc w:val="left"/>
      <w:pPr>
        <w:ind w:left="5150" w:hanging="338"/>
      </w:pPr>
      <w:rPr>
        <w:rFonts w:hint="default"/>
        <w:lang w:val="en-US" w:eastAsia="en-US" w:bidi="ar-SA"/>
      </w:rPr>
    </w:lvl>
    <w:lvl w:ilvl="4" w:tplc="8D0EBE12">
      <w:numFmt w:val="bullet"/>
      <w:lvlText w:val="•"/>
      <w:lvlJc w:val="left"/>
      <w:pPr>
        <w:ind w:left="6060" w:hanging="338"/>
      </w:pPr>
      <w:rPr>
        <w:rFonts w:hint="default"/>
        <w:lang w:val="en-US" w:eastAsia="en-US" w:bidi="ar-SA"/>
      </w:rPr>
    </w:lvl>
    <w:lvl w:ilvl="5" w:tplc="62C23D90">
      <w:numFmt w:val="bullet"/>
      <w:lvlText w:val="•"/>
      <w:lvlJc w:val="left"/>
      <w:pPr>
        <w:ind w:left="6970" w:hanging="338"/>
      </w:pPr>
      <w:rPr>
        <w:rFonts w:hint="default"/>
        <w:lang w:val="en-US" w:eastAsia="en-US" w:bidi="ar-SA"/>
      </w:rPr>
    </w:lvl>
    <w:lvl w:ilvl="6" w:tplc="21449E7C">
      <w:numFmt w:val="bullet"/>
      <w:lvlText w:val="•"/>
      <w:lvlJc w:val="left"/>
      <w:pPr>
        <w:ind w:left="7880" w:hanging="338"/>
      </w:pPr>
      <w:rPr>
        <w:rFonts w:hint="default"/>
        <w:lang w:val="en-US" w:eastAsia="en-US" w:bidi="ar-SA"/>
      </w:rPr>
    </w:lvl>
    <w:lvl w:ilvl="7" w:tplc="65063662">
      <w:numFmt w:val="bullet"/>
      <w:lvlText w:val="•"/>
      <w:lvlJc w:val="left"/>
      <w:pPr>
        <w:ind w:left="8790" w:hanging="338"/>
      </w:pPr>
      <w:rPr>
        <w:rFonts w:hint="default"/>
        <w:lang w:val="en-US" w:eastAsia="en-US" w:bidi="ar-SA"/>
      </w:rPr>
    </w:lvl>
    <w:lvl w:ilvl="8" w:tplc="B4C45E80">
      <w:numFmt w:val="bullet"/>
      <w:lvlText w:val="•"/>
      <w:lvlJc w:val="left"/>
      <w:pPr>
        <w:ind w:left="9700" w:hanging="338"/>
      </w:pPr>
      <w:rPr>
        <w:rFonts w:hint="default"/>
        <w:lang w:val="en-US" w:eastAsia="en-US" w:bidi="ar-SA"/>
      </w:rPr>
    </w:lvl>
  </w:abstractNum>
  <w:abstractNum w:abstractNumId="8" w15:restartNumberingAfterBreak="0">
    <w:nsid w:val="6EF75A5E"/>
    <w:multiLevelType w:val="hybridMultilevel"/>
    <w:tmpl w:val="092ACE70"/>
    <w:lvl w:ilvl="0" w:tplc="2744C7C2">
      <w:numFmt w:val="bullet"/>
      <w:lvlText w:val="□"/>
      <w:lvlJc w:val="left"/>
      <w:pPr>
        <w:ind w:left="323" w:hanging="218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106"/>
        <w:sz w:val="27"/>
        <w:szCs w:val="27"/>
        <w:lang w:val="en-US" w:eastAsia="en-US" w:bidi="ar-SA"/>
      </w:rPr>
    </w:lvl>
    <w:lvl w:ilvl="1" w:tplc="D238260A">
      <w:numFmt w:val="bullet"/>
      <w:lvlText w:val="•"/>
      <w:lvlJc w:val="left"/>
      <w:pPr>
        <w:ind w:left="822" w:hanging="218"/>
      </w:pPr>
      <w:rPr>
        <w:rFonts w:hint="default"/>
        <w:lang w:val="en-US" w:eastAsia="en-US" w:bidi="ar-SA"/>
      </w:rPr>
    </w:lvl>
    <w:lvl w:ilvl="2" w:tplc="B24808EE">
      <w:numFmt w:val="bullet"/>
      <w:lvlText w:val="•"/>
      <w:lvlJc w:val="left"/>
      <w:pPr>
        <w:ind w:left="1325" w:hanging="218"/>
      </w:pPr>
      <w:rPr>
        <w:rFonts w:hint="default"/>
        <w:lang w:val="en-US" w:eastAsia="en-US" w:bidi="ar-SA"/>
      </w:rPr>
    </w:lvl>
    <w:lvl w:ilvl="3" w:tplc="DBF85DAA">
      <w:numFmt w:val="bullet"/>
      <w:lvlText w:val="•"/>
      <w:lvlJc w:val="left"/>
      <w:pPr>
        <w:ind w:left="1827" w:hanging="218"/>
      </w:pPr>
      <w:rPr>
        <w:rFonts w:hint="default"/>
        <w:lang w:val="en-US" w:eastAsia="en-US" w:bidi="ar-SA"/>
      </w:rPr>
    </w:lvl>
    <w:lvl w:ilvl="4" w:tplc="B2CE275A">
      <w:numFmt w:val="bullet"/>
      <w:lvlText w:val="•"/>
      <w:lvlJc w:val="left"/>
      <w:pPr>
        <w:ind w:left="2330" w:hanging="218"/>
      </w:pPr>
      <w:rPr>
        <w:rFonts w:hint="default"/>
        <w:lang w:val="en-US" w:eastAsia="en-US" w:bidi="ar-SA"/>
      </w:rPr>
    </w:lvl>
    <w:lvl w:ilvl="5" w:tplc="2EDC2FBC">
      <w:numFmt w:val="bullet"/>
      <w:lvlText w:val="•"/>
      <w:lvlJc w:val="left"/>
      <w:pPr>
        <w:ind w:left="2832" w:hanging="218"/>
      </w:pPr>
      <w:rPr>
        <w:rFonts w:hint="default"/>
        <w:lang w:val="en-US" w:eastAsia="en-US" w:bidi="ar-SA"/>
      </w:rPr>
    </w:lvl>
    <w:lvl w:ilvl="6" w:tplc="8736C938">
      <w:numFmt w:val="bullet"/>
      <w:lvlText w:val="•"/>
      <w:lvlJc w:val="left"/>
      <w:pPr>
        <w:ind w:left="3335" w:hanging="218"/>
      </w:pPr>
      <w:rPr>
        <w:rFonts w:hint="default"/>
        <w:lang w:val="en-US" w:eastAsia="en-US" w:bidi="ar-SA"/>
      </w:rPr>
    </w:lvl>
    <w:lvl w:ilvl="7" w:tplc="DDCA37C6">
      <w:numFmt w:val="bullet"/>
      <w:lvlText w:val="•"/>
      <w:lvlJc w:val="left"/>
      <w:pPr>
        <w:ind w:left="3837" w:hanging="218"/>
      </w:pPr>
      <w:rPr>
        <w:rFonts w:hint="default"/>
        <w:lang w:val="en-US" w:eastAsia="en-US" w:bidi="ar-SA"/>
      </w:rPr>
    </w:lvl>
    <w:lvl w:ilvl="8" w:tplc="F61672B8">
      <w:numFmt w:val="bullet"/>
      <w:lvlText w:val="•"/>
      <w:lvlJc w:val="left"/>
      <w:pPr>
        <w:ind w:left="4340" w:hanging="218"/>
      </w:pPr>
      <w:rPr>
        <w:rFonts w:hint="default"/>
        <w:lang w:val="en-US" w:eastAsia="en-US" w:bidi="ar-SA"/>
      </w:rPr>
    </w:lvl>
  </w:abstractNum>
  <w:num w:numId="1" w16cid:durableId="92551624">
    <w:abstractNumId w:val="5"/>
  </w:num>
  <w:num w:numId="2" w16cid:durableId="490408611">
    <w:abstractNumId w:val="7"/>
  </w:num>
  <w:num w:numId="3" w16cid:durableId="803037960">
    <w:abstractNumId w:val="8"/>
  </w:num>
  <w:num w:numId="4" w16cid:durableId="1747803869">
    <w:abstractNumId w:val="1"/>
  </w:num>
  <w:num w:numId="5" w16cid:durableId="687827015">
    <w:abstractNumId w:val="0"/>
  </w:num>
  <w:num w:numId="6" w16cid:durableId="266668376">
    <w:abstractNumId w:val="2"/>
  </w:num>
  <w:num w:numId="7" w16cid:durableId="1572694170">
    <w:abstractNumId w:val="6"/>
  </w:num>
  <w:num w:numId="8" w16cid:durableId="1533222881">
    <w:abstractNumId w:val="3"/>
  </w:num>
  <w:num w:numId="9" w16cid:durableId="181456695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co Gamino Jr">
    <w15:presenceInfo w15:providerId="AD" w15:userId="S::Rico.Gamino@tfc.texas.gov::213f092e-fa79-4fdc-93e7-f31f8a32be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195"/>
    <w:rsid w:val="00184578"/>
    <w:rsid w:val="003B3195"/>
    <w:rsid w:val="003B6749"/>
    <w:rsid w:val="003D438B"/>
    <w:rsid w:val="00447895"/>
    <w:rsid w:val="004944E4"/>
    <w:rsid w:val="00526AC4"/>
    <w:rsid w:val="005E16A9"/>
    <w:rsid w:val="005E7646"/>
    <w:rsid w:val="00807969"/>
    <w:rsid w:val="00A21141"/>
    <w:rsid w:val="00A94560"/>
    <w:rsid w:val="00AC358E"/>
    <w:rsid w:val="00B754B7"/>
    <w:rsid w:val="00B84DF7"/>
    <w:rsid w:val="00B97C33"/>
    <w:rsid w:val="00BA151A"/>
    <w:rsid w:val="00CC10A4"/>
    <w:rsid w:val="00D41F80"/>
    <w:rsid w:val="00ED191D"/>
    <w:rsid w:val="00F829DE"/>
    <w:rsid w:val="00FC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EF899D"/>
  <w15:docId w15:val="{C1329662-4032-41BA-8D9E-DA8E1837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255"/>
      <w:ind w:left="327"/>
      <w:outlineLvl w:val="0"/>
    </w:pPr>
    <w:rPr>
      <w:b/>
      <w:bCs/>
      <w:sz w:val="26"/>
      <w:szCs w:val="26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spacing w:before="1"/>
      <w:ind w:left="447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spacing w:before="235"/>
      <w:ind w:left="289" w:right="1526"/>
      <w:jc w:val="center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Heading4">
    <w:name w:val="heading 4"/>
    <w:basedOn w:val="Normal"/>
    <w:uiPriority w:val="9"/>
    <w:unhideWhenUsed/>
    <w:qFormat/>
    <w:pPr>
      <w:ind w:left="321"/>
      <w:outlineLvl w:val="3"/>
    </w:pPr>
    <w:rPr>
      <w:b/>
      <w:bCs/>
    </w:rPr>
  </w:style>
  <w:style w:type="paragraph" w:styleId="Heading5">
    <w:name w:val="heading 5"/>
    <w:basedOn w:val="Normal"/>
    <w:uiPriority w:val="9"/>
    <w:unhideWhenUsed/>
    <w:qFormat/>
    <w:pPr>
      <w:outlineLvl w:val="4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22"/>
      <w:ind w:left="1272" w:hanging="348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26A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AC4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526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AC4"/>
    <w:rPr>
      <w:rFonts w:ascii="Arial" w:eastAsia="Arial" w:hAnsi="Arial" w:cs="Arial"/>
    </w:rPr>
  </w:style>
  <w:style w:type="paragraph" w:styleId="Revision">
    <w:name w:val="Revision"/>
    <w:hidden/>
    <w:uiPriority w:val="99"/>
    <w:semiHidden/>
    <w:rsid w:val="00AC358E"/>
    <w:pPr>
      <w:widowControl/>
      <w:autoSpaceDE/>
      <w:autoSpaceDN/>
    </w:pPr>
    <w:rPr>
      <w:rFonts w:ascii="Arial" w:eastAsia="Arial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AC35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35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358E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35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358E"/>
    <w:rPr>
      <w:rFonts w:ascii="Arial" w:eastAsia="Arial" w:hAnsi="Arial" w:cs="Arial"/>
      <w:b/>
      <w:bCs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5E7646"/>
  </w:style>
  <w:style w:type="table" w:styleId="TableGrid">
    <w:name w:val="Table Grid"/>
    <w:basedOn w:val="TableNormal"/>
    <w:uiPriority w:val="39"/>
    <w:rsid w:val="00ED1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4F6BC-01A1-4B84-BDEA-2833F53656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b7a709-2851-4c58-8a63-bad6538e70a6}" enabled="1" method="Privileged" siteId="{ef24a33d-67bc-405f-8954-956d19012eb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31</Pages>
  <Words>4354</Words>
  <Characters>24823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SKM_301i - 26031009170</vt:lpstr>
    </vt:vector>
  </TitlesOfParts>
  <Company/>
  <LinksUpToDate>false</LinksUpToDate>
  <CharactersWithSpaces>29119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SKM_301i - 26031009170</dc:title>
  <dc:creator>James Wooley</dc:creator>
  <cp:lastModifiedBy>Rico Gamino Jr</cp:lastModifiedBy>
  <cp:revision>4</cp:revision>
  <dcterms:created xsi:type="dcterms:W3CDTF">2026-05-27T17:07:00Z</dcterms:created>
  <dcterms:modified xsi:type="dcterms:W3CDTF">2026-05-27T18:13:00Z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2026-03-10T00:00:00Z</vt:filetime>
  </property>
  <property fmtid="{D5CDD505-2E9C-101B-9397-08002B2CF9AE}" pid="3" name="Creator">
    <vt:lpwstr>KM_301i - Procurement Printer - 404F</vt:lpwstr>
  </property>
  <property fmtid="{D5CDD505-2E9C-101B-9397-08002B2CF9AE}" pid="4" name="LastSaved">
    <vt:filetime>2026-03-10T00:00:00Z</vt:filetime>
  </property>
  <property fmtid="{D5CDD505-2E9C-101B-9397-08002B2CF9AE}" pid="5" name="Producer">
    <vt:lpwstr>KONICA MINOLTA bizhub 301i</vt:lpwstr>
  </property>
</Properties>
</file>